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people.xml" ContentType="application/vnd.openxmlformats-officedocument.wordprocessingml.people+xml"/>
  <Override PartName="/word/glossary/webSettings.xml" ContentType="application/vnd.openxmlformats-officedocument.wordprocessingml.web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fontTable.xml" ContentType="application/vnd.openxmlformats-officedocument.wordprocessingml.fontTable+xml"/>
  <Override PartName="/word/glossary/styles.xml" ContentType="application/vnd.openxmlformats-officedocument.wordprocessingml.styles+xml"/>
  <Override PartName="/word/glossary/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66A01" w14:textId="34F470F7" w:rsidR="00D2055A" w:rsidRPr="003B2DC1" w:rsidRDefault="00A20B99" w:rsidP="00A20B99">
      <w:pPr>
        <w:rPr>
          <w:rFonts w:asciiTheme="majorHAnsi" w:hAnsiTheme="majorHAnsi"/>
          <w:b/>
          <w:sz w:val="32"/>
          <w:szCs w:val="28"/>
        </w:rPr>
        <w:pPrChange w:id="0" w:author="Andrew Millard" w:date="2017-03-02T11:14:00Z">
          <w:pPr>
            <w:jc w:val="center"/>
          </w:pPr>
        </w:pPrChange>
      </w:pPr>
      <w:ins w:id="1" w:author="Andrew Millard" w:date="2017-03-02T11:15:00Z">
        <w:r w:rsidRPr="00A20B99">
          <w:rPr>
            <w:rFonts w:asciiTheme="majorHAnsi" w:hAnsiTheme="majorHAnsi"/>
            <w:b/>
            <w:noProof/>
            <w:sz w:val="32"/>
            <w:szCs w:val="28"/>
            <w:lang w:eastAsia="en-GB"/>
          </w:rPr>
          <mc:AlternateContent>
            <mc:Choice Requires="wps">
              <w:drawing>
                <wp:anchor distT="45720" distB="45720" distL="114300" distR="114300" simplePos="0" relativeHeight="251671552" behindDoc="0" locked="0" layoutInCell="1" allowOverlap="1" wp14:anchorId="04D0E0B8" wp14:editId="2799C16B">
                  <wp:simplePos x="0" y="0"/>
                  <wp:positionH relativeFrom="page">
                    <wp:posOffset>5810250</wp:posOffset>
                  </wp:positionH>
                  <wp:positionV relativeFrom="paragraph">
                    <wp:posOffset>12700</wp:posOffset>
                  </wp:positionV>
                  <wp:extent cx="1114425" cy="4953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495300"/>
                          </a:xfrm>
                          <a:prstGeom prst="rect">
                            <a:avLst/>
                          </a:prstGeom>
                          <a:solidFill>
                            <a:srgbClr val="FFFFFF"/>
                          </a:solidFill>
                          <a:ln w="9525">
                            <a:solidFill>
                              <a:srgbClr val="000000"/>
                            </a:solidFill>
                            <a:miter lim="800000"/>
                            <a:headEnd/>
                            <a:tailEnd/>
                          </a:ln>
                        </wps:spPr>
                        <wps:txbx>
                          <w:txbxContent>
                            <w:p w14:paraId="6103BFD2" w14:textId="0AB24C69" w:rsidR="00A20B99" w:rsidRDefault="00A20B99">
                              <w:proofErr w:type="gramStart"/>
                              <w:ins w:id="2" w:author="Andrew Millard" w:date="2017-03-02T11:15:00Z">
                                <w:r w:rsidRPr="00A20B99">
                                  <w:rPr>
                                    <w:rFonts w:ascii="Arial" w:hAnsi="Arial" w:cs="Arial"/>
                                    <w:color w:val="1F497D"/>
                                    <w:sz w:val="18"/>
                                    <w:szCs w:val="18"/>
                                    <w:rPrChange w:id="3" w:author="Andrew Millard" w:date="2017-03-02T11:15:00Z">
                                      <w:rPr>
                                        <w:color w:val="1F497D"/>
                                      </w:rPr>
                                    </w:rPrChange>
                                  </w:rPr>
                                  <w:t>local</w:t>
                                </w:r>
                                <w:proofErr w:type="gramEnd"/>
                                <w:r w:rsidRPr="00A20B99">
                                  <w:rPr>
                                    <w:rFonts w:ascii="Arial" w:hAnsi="Arial" w:cs="Arial"/>
                                    <w:color w:val="1F497D"/>
                                    <w:sz w:val="18"/>
                                    <w:szCs w:val="18"/>
                                    <w:rPrChange w:id="4" w:author="Andrew Millard" w:date="2017-03-02T11:15:00Z">
                                      <w:rPr>
                                        <w:color w:val="1F497D"/>
                                      </w:rPr>
                                    </w:rPrChange>
                                  </w:rPr>
                                  <w:t xml:space="preserve"> NHS board logo to</w:t>
                                </w:r>
                                <w:r>
                                  <w:rPr>
                                    <w:color w:val="1F497D"/>
                                  </w:rPr>
                                  <w:t xml:space="preserve"> </w:t>
                                </w:r>
                                <w:r w:rsidRPr="00A20B99">
                                  <w:rPr>
                                    <w:rFonts w:ascii="Arial" w:hAnsi="Arial" w:cs="Arial"/>
                                    <w:color w:val="1F497D"/>
                                    <w:sz w:val="18"/>
                                    <w:szCs w:val="18"/>
                                    <w:rPrChange w:id="5" w:author="Andrew Millard" w:date="2017-03-02T11:15:00Z">
                                      <w:rPr>
                                        <w:color w:val="1F497D"/>
                                      </w:rPr>
                                    </w:rPrChange>
                                  </w:rPr>
                                  <w:t xml:space="preserve">be </w:t>
                                </w:r>
                                <w:r w:rsidRPr="00A20B99">
                                  <w:rPr>
                                    <w:rFonts w:ascii="Arial" w:hAnsi="Arial" w:cs="Arial"/>
                                    <w:color w:val="1F497D"/>
                                    <w:sz w:val="18"/>
                                    <w:szCs w:val="18"/>
                                    <w:rPrChange w:id="6" w:author="Andrew Millard" w:date="2017-03-02T11:16:00Z">
                                      <w:rPr>
                                        <w:color w:val="1F497D"/>
                                      </w:rPr>
                                    </w:rPrChange>
                                  </w:rPr>
                                  <w:t>inserted here</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D0E0B8" id="_x0000_t202" coordsize="21600,21600" o:spt="202" path="m,l,21600r21600,l21600,xe">
                  <v:stroke joinstyle="miter"/>
                  <v:path gradientshapeok="t" o:connecttype="rect"/>
                </v:shapetype>
                <v:shape id="Text Box 2" o:spid="_x0000_s1026" type="#_x0000_t202" style="position:absolute;margin-left:457.5pt;margin-top:1pt;width:87.75pt;height:39pt;z-index:25167155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">
                  <v:textbox>
                    <w:txbxContent>
                      <w:p w14:paraId="6103BFD2" w14:textId="0AB24C69" w:rsidR="00A20B99" w:rsidRDefault="00A20B99">
                        <w:proofErr w:type="gramStart"/>
                        <w:ins w:id="7" w:author="Andrew Millard" w:date="2017-03-02T11:15:00Z">
                          <w:r w:rsidRPr="00A20B99">
                            <w:rPr>
                              <w:rFonts w:ascii="Arial" w:hAnsi="Arial" w:cs="Arial"/>
                              <w:color w:val="1F497D"/>
                              <w:sz w:val="18"/>
                              <w:szCs w:val="18"/>
                              <w:rPrChange w:id="8" w:author="Andrew Millard" w:date="2017-03-02T11:15:00Z">
                                <w:rPr>
                                  <w:color w:val="1F497D"/>
                                </w:rPr>
                              </w:rPrChange>
                            </w:rPr>
                            <w:t>local</w:t>
                          </w:r>
                          <w:proofErr w:type="gramEnd"/>
                          <w:r w:rsidRPr="00A20B99">
                            <w:rPr>
                              <w:rFonts w:ascii="Arial" w:hAnsi="Arial" w:cs="Arial"/>
                              <w:color w:val="1F497D"/>
                              <w:sz w:val="18"/>
                              <w:szCs w:val="18"/>
                              <w:rPrChange w:id="9" w:author="Andrew Millard" w:date="2017-03-02T11:15:00Z">
                                <w:rPr>
                                  <w:color w:val="1F497D"/>
                                </w:rPr>
                              </w:rPrChange>
                            </w:rPr>
                            <w:t xml:space="preserve"> NHS board logo to</w:t>
                          </w:r>
                          <w:r>
                            <w:rPr>
                              <w:color w:val="1F497D"/>
                            </w:rPr>
                            <w:t xml:space="preserve"> </w:t>
                          </w:r>
                          <w:r w:rsidRPr="00A20B99">
                            <w:rPr>
                              <w:rFonts w:ascii="Arial" w:hAnsi="Arial" w:cs="Arial"/>
                              <w:color w:val="1F497D"/>
                              <w:sz w:val="18"/>
                              <w:szCs w:val="18"/>
                              <w:rPrChange w:id="10" w:author="Andrew Millard" w:date="2017-03-02T11:15:00Z">
                                <w:rPr>
                                  <w:color w:val="1F497D"/>
                                </w:rPr>
                              </w:rPrChange>
                            </w:rPr>
                            <w:t xml:space="preserve">be </w:t>
                          </w:r>
                          <w:r w:rsidRPr="00A20B99">
                            <w:rPr>
                              <w:rFonts w:ascii="Arial" w:hAnsi="Arial" w:cs="Arial"/>
                              <w:color w:val="1F497D"/>
                              <w:sz w:val="18"/>
                              <w:szCs w:val="18"/>
                              <w:rPrChange w:id="11" w:author="Andrew Millard" w:date="2017-03-02T11:16:00Z">
                                <w:rPr>
                                  <w:color w:val="1F497D"/>
                                </w:rPr>
                              </w:rPrChange>
                            </w:rPr>
                            <w:t>inserted here</w:t>
                          </w:r>
                        </w:ins>
                      </w:p>
                    </w:txbxContent>
                  </v:textbox>
                  <w10:wrap type="square" anchorx="page"/>
                </v:shape>
              </w:pict>
            </mc:Fallback>
          </mc:AlternateContent>
        </w:r>
      </w:ins>
      <w:bookmarkStart w:id="12" w:name="_GoBack"/>
      <w:r w:rsidRPr="003B2DC1">
        <w:rPr>
          <w:rFonts w:asciiTheme="majorHAnsi" w:hAnsiTheme="majorHAnsi"/>
          <w:b/>
          <w:noProof/>
          <w:sz w:val="32"/>
          <w:szCs w:val="28"/>
          <w:lang w:eastAsia="en-GB"/>
        </w:rPr>
        <w:drawing>
          <wp:anchor distT="0" distB="0" distL="114300" distR="114300" simplePos="0" relativeHeight="251664384" behindDoc="0" locked="0" layoutInCell="1" allowOverlap="1" wp14:anchorId="0721EFED" wp14:editId="04CA6DA1">
            <wp:simplePos x="0" y="0"/>
            <wp:positionH relativeFrom="margin">
              <wp:align>center</wp:align>
            </wp:positionH>
            <wp:positionV relativeFrom="paragraph">
              <wp:posOffset>0</wp:posOffset>
            </wp:positionV>
            <wp:extent cx="1073150" cy="508000"/>
            <wp:effectExtent l="0" t="0" r="0" b="6350"/>
            <wp:wrapSquare wrapText="bothSides"/>
            <wp:docPr id="6" name="Picture 1" descr="CSOlogo_bw_200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SOlogo_bw_2009.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73150" cy="508000"/>
                    </a:xfrm>
                    <a:prstGeom prst="rect">
                      <a:avLst/>
                    </a:prstGeom>
                  </pic:spPr>
                </pic:pic>
              </a:graphicData>
            </a:graphic>
          </wp:anchor>
        </w:drawing>
      </w:r>
      <w:bookmarkEnd w:id="12"/>
      <w:r w:rsidR="00D2055A" w:rsidRPr="003B2DC1">
        <w:rPr>
          <w:rFonts w:asciiTheme="majorHAnsi" w:hAnsiTheme="majorHAnsi"/>
          <w:b/>
          <w:noProof/>
          <w:sz w:val="32"/>
          <w:szCs w:val="28"/>
          <w:lang w:eastAsia="en-GB"/>
        </w:rPr>
        <w:drawing>
          <wp:anchor distT="0" distB="0" distL="114300" distR="114300" simplePos="0" relativeHeight="251662336" behindDoc="0" locked="0" layoutInCell="1" allowOverlap="1" wp14:anchorId="5901243D" wp14:editId="1BD81E37">
            <wp:simplePos x="0" y="0"/>
            <wp:positionH relativeFrom="column">
              <wp:posOffset>30480</wp:posOffset>
            </wp:positionH>
            <wp:positionV relativeFrom="paragraph">
              <wp:posOffset>0</wp:posOffset>
            </wp:positionV>
            <wp:extent cx="2011045" cy="581660"/>
            <wp:effectExtent l="19050" t="0" r="8255" b="0"/>
            <wp:wrapSquare wrapText="bothSides"/>
            <wp:docPr id="4" name="Picture 2" descr="GU Colour logo - small file siz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U Colour logo - small file size.tif"/>
                    <pic:cNvPicPr/>
                  </pic:nvPicPr>
                  <pic:blipFill>
                    <a:blip r:embed="rId9" cstate="print"/>
                    <a:stretch>
                      <a:fillRect/>
                    </a:stretch>
                  </pic:blipFill>
                  <pic:spPr>
                    <a:xfrm>
                      <a:off x="0" y="0"/>
                      <a:ext cx="2011045" cy="581660"/>
                    </a:xfrm>
                    <a:prstGeom prst="rect">
                      <a:avLst/>
                    </a:prstGeom>
                  </pic:spPr>
                </pic:pic>
              </a:graphicData>
            </a:graphic>
          </wp:anchor>
        </w:drawing>
      </w:r>
      <w:r w:rsidR="00D2055A" w:rsidRPr="003B2DC1">
        <w:rPr>
          <w:rFonts w:asciiTheme="majorHAnsi" w:hAnsiTheme="majorHAnsi"/>
          <w:b/>
          <w:noProof/>
          <w:sz w:val="32"/>
          <w:szCs w:val="28"/>
          <w:lang w:eastAsia="en-GB"/>
        </w:rPr>
        <w:drawing>
          <wp:inline distT="0" distB="0" distL="0" distR="0" wp14:anchorId="4D0BF20E" wp14:editId="60EC6B26">
            <wp:extent cx="1244600" cy="508000"/>
            <wp:effectExtent l="0" t="0" r="0" b="6350"/>
            <wp:docPr id="5" name="Picture 0" descr="MR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RC LOGO.jpg"/>
                    <pic:cNvPicPr/>
                  </pic:nvPicPr>
                  <pic:blipFill>
                    <a:blip r:embed="rId10" cstate="print"/>
                    <a:stretch>
                      <a:fillRect/>
                    </a:stretch>
                  </pic:blipFill>
                  <pic:spPr>
                    <a:xfrm>
                      <a:off x="0" y="0"/>
                      <a:ext cx="1250823" cy="510540"/>
                    </a:xfrm>
                    <a:prstGeom prst="rect">
                      <a:avLst/>
                    </a:prstGeom>
                  </pic:spPr>
                </pic:pic>
              </a:graphicData>
            </a:graphic>
          </wp:inline>
        </w:drawing>
      </w:r>
    </w:p>
    <w:p w14:paraId="438D8F8A" w14:textId="7B481CFC" w:rsidR="00D2055A" w:rsidRPr="003B2DC1" w:rsidRDefault="00D2055A" w:rsidP="00D2055A">
      <w:pPr>
        <w:jc w:val="center"/>
        <w:rPr>
          <w:rFonts w:asciiTheme="majorHAnsi" w:hAnsiTheme="majorHAnsi"/>
          <w:b/>
          <w:sz w:val="32"/>
          <w:szCs w:val="28"/>
        </w:rPr>
      </w:pPr>
    </w:p>
    <w:p w14:paraId="28C87F9E" w14:textId="5D20233B" w:rsidR="00D2055A" w:rsidRPr="003B2DC1" w:rsidRDefault="00D2055A" w:rsidP="00D2055A">
      <w:pPr>
        <w:jc w:val="center"/>
        <w:rPr>
          <w:rFonts w:asciiTheme="majorHAnsi" w:hAnsiTheme="majorHAnsi"/>
          <w:b/>
          <w:sz w:val="32"/>
          <w:szCs w:val="28"/>
        </w:rPr>
      </w:pPr>
    </w:p>
    <w:p w14:paraId="2ED4AC1D" w14:textId="77777777" w:rsidR="00D2055A" w:rsidRPr="003B2DC1" w:rsidRDefault="00D2055A" w:rsidP="00D2055A">
      <w:pPr>
        <w:jc w:val="center"/>
        <w:rPr>
          <w:rFonts w:asciiTheme="majorHAnsi" w:hAnsiTheme="majorHAnsi"/>
          <w:b/>
          <w:sz w:val="32"/>
          <w:szCs w:val="28"/>
        </w:rPr>
      </w:pPr>
    </w:p>
    <w:p w14:paraId="2FDB949A" w14:textId="77777777" w:rsidR="00D2055A" w:rsidRPr="003B2DC1" w:rsidRDefault="00D2055A" w:rsidP="00D2055A">
      <w:pPr>
        <w:jc w:val="center"/>
        <w:rPr>
          <w:rFonts w:asciiTheme="majorHAnsi" w:hAnsiTheme="majorHAnsi"/>
          <w:b/>
          <w:sz w:val="32"/>
          <w:szCs w:val="28"/>
        </w:rPr>
      </w:pPr>
      <w:r w:rsidRPr="003B2DC1">
        <w:rPr>
          <w:rFonts w:asciiTheme="majorHAnsi" w:hAnsiTheme="majorHAnsi"/>
          <w:b/>
          <w:sz w:val="32"/>
          <w:szCs w:val="28"/>
        </w:rPr>
        <w:t xml:space="preserve">MRC/CSO Social and Public Health Sciences Unit Study Protocol Template and Guidance </w:t>
      </w:r>
    </w:p>
    <w:p w14:paraId="15E0970A" w14:textId="77777777" w:rsidR="00D2055A" w:rsidRPr="003B2DC1" w:rsidRDefault="00D2055A" w:rsidP="00D2055A">
      <w:pPr>
        <w:jc w:val="center"/>
        <w:rPr>
          <w:rFonts w:asciiTheme="majorHAnsi" w:hAnsiTheme="majorHAnsi"/>
          <w:b/>
          <w:sz w:val="32"/>
          <w:szCs w:val="28"/>
        </w:rPr>
      </w:pPr>
      <w:proofErr w:type="gramStart"/>
      <w:r w:rsidRPr="003B2DC1">
        <w:rPr>
          <w:rFonts w:asciiTheme="majorHAnsi" w:hAnsiTheme="majorHAnsi"/>
          <w:b/>
          <w:sz w:val="32"/>
          <w:szCs w:val="28"/>
        </w:rPr>
        <w:t>V1.0  02.06.15</w:t>
      </w:r>
      <w:proofErr w:type="gramEnd"/>
    </w:p>
    <w:p w14:paraId="640F0BDC" w14:textId="77777777" w:rsidR="00D2055A" w:rsidRPr="003B2DC1" w:rsidRDefault="00D2055A" w:rsidP="00D2055A">
      <w:pPr>
        <w:jc w:val="center"/>
        <w:rPr>
          <w:rFonts w:asciiTheme="majorHAnsi" w:hAnsiTheme="majorHAnsi"/>
          <w:b/>
          <w:sz w:val="32"/>
          <w:szCs w:val="28"/>
        </w:rPr>
      </w:pPr>
    </w:p>
    <w:p w14:paraId="3046DDBA" w14:textId="77777777" w:rsidR="00D2055A" w:rsidRPr="003B2DC1" w:rsidRDefault="00F71026" w:rsidP="00D2055A">
      <w:pPr>
        <w:jc w:val="center"/>
        <w:rPr>
          <w:rFonts w:asciiTheme="majorHAnsi" w:hAnsiTheme="majorHAnsi"/>
          <w:b/>
          <w:szCs w:val="24"/>
        </w:rPr>
      </w:pPr>
      <w:r>
        <w:rPr>
          <w:rFonts w:asciiTheme="majorHAnsi" w:hAnsiTheme="majorHAnsi"/>
          <w:b/>
          <w:noProof/>
          <w:szCs w:val="24"/>
          <w:lang w:eastAsia="en-GB"/>
        </w:rPr>
        <mc:AlternateContent>
          <mc:Choice Requires="wps">
            <w:drawing>
              <wp:anchor distT="0" distB="0" distL="114300" distR="114300" simplePos="0" relativeHeight="251660288" behindDoc="1" locked="0" layoutInCell="1" allowOverlap="1" wp14:anchorId="1CD9F037" wp14:editId="6FE1201B">
                <wp:simplePos x="0" y="0"/>
                <wp:positionH relativeFrom="column">
                  <wp:posOffset>-228600</wp:posOffset>
                </wp:positionH>
                <wp:positionV relativeFrom="paragraph">
                  <wp:posOffset>187325</wp:posOffset>
                </wp:positionV>
                <wp:extent cx="6210300" cy="787400"/>
                <wp:effectExtent l="0" t="0" r="0" b="0"/>
                <wp:wrapNone/>
                <wp:docPr id="1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300" cy="787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995FE" id="Rectangle 2" o:spid="_x0000_s1026" style="position:absolute;margin-left:-18pt;margin-top:14.75pt;width:489pt;height:6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"/>
            </w:pict>
          </mc:Fallback>
        </mc:AlternateContent>
      </w:r>
    </w:p>
    <w:p w14:paraId="29B4E424" w14:textId="77777777" w:rsidR="00D2055A" w:rsidRPr="003B2DC1" w:rsidRDefault="00D2055A" w:rsidP="00D2055A">
      <w:pPr>
        <w:jc w:val="center"/>
        <w:rPr>
          <w:rFonts w:asciiTheme="majorHAnsi" w:hAnsiTheme="majorHAnsi"/>
          <w:b/>
          <w:szCs w:val="24"/>
        </w:rPr>
      </w:pPr>
    </w:p>
    <w:p w14:paraId="1BA0FC11" w14:textId="77777777" w:rsidR="00D2055A" w:rsidRPr="003B2DC1" w:rsidRDefault="00D2055A" w:rsidP="00D2055A">
      <w:pPr>
        <w:jc w:val="center"/>
        <w:rPr>
          <w:rFonts w:asciiTheme="majorHAnsi" w:hAnsiTheme="majorHAnsi"/>
          <w:b/>
          <w:szCs w:val="24"/>
        </w:rPr>
      </w:pPr>
      <w:r w:rsidRPr="003B2DC1">
        <w:rPr>
          <w:rFonts w:asciiTheme="majorHAnsi" w:hAnsiTheme="majorHAnsi"/>
          <w:b/>
          <w:szCs w:val="24"/>
        </w:rPr>
        <w:t>This document should be used for all studies that do not include a trial. If the study is a trial then the “Trial Protocol” document should be used.</w:t>
      </w:r>
    </w:p>
    <w:p w14:paraId="09F2DA7E" w14:textId="77777777" w:rsidR="00D2055A" w:rsidRPr="003B2DC1" w:rsidRDefault="00D2055A" w:rsidP="00D2055A">
      <w:pPr>
        <w:jc w:val="center"/>
        <w:rPr>
          <w:rFonts w:asciiTheme="majorHAnsi" w:hAnsiTheme="majorHAnsi"/>
          <w:b/>
          <w:szCs w:val="24"/>
        </w:rPr>
      </w:pPr>
    </w:p>
    <w:p w14:paraId="44B4BDBC" w14:textId="77777777" w:rsidR="00D2055A" w:rsidRPr="003B2DC1" w:rsidRDefault="00D2055A" w:rsidP="00D2055A">
      <w:pPr>
        <w:pStyle w:val="BodyText"/>
        <w:spacing w:line="360" w:lineRule="auto"/>
        <w:jc w:val="both"/>
        <w:rPr>
          <w:rFonts w:asciiTheme="majorHAnsi" w:hAnsiTheme="majorHAnsi"/>
        </w:rPr>
      </w:pPr>
    </w:p>
    <w:p w14:paraId="64DFA458" w14:textId="77777777" w:rsidR="00D2055A" w:rsidRPr="003B2DC1" w:rsidRDefault="00D2055A" w:rsidP="00D2055A">
      <w:pPr>
        <w:tabs>
          <w:tab w:val="left" w:pos="1418"/>
        </w:tabs>
        <w:jc w:val="both"/>
        <w:rPr>
          <w:rFonts w:asciiTheme="majorHAnsi" w:hAnsiTheme="majorHAnsi" w:cs="Arial"/>
          <w:szCs w:val="24"/>
        </w:rPr>
      </w:pPr>
      <w:r w:rsidRPr="003B2DC1">
        <w:rPr>
          <w:rFonts w:asciiTheme="majorHAnsi" w:hAnsiTheme="majorHAnsi"/>
        </w:rPr>
        <w:t xml:space="preserve">This document is a SPHSU study protocol template. It is provided to SPHSU Staff/collaborators for developing SPHSU-led study protocols.  </w:t>
      </w:r>
      <w:r w:rsidR="001200F3" w:rsidRPr="003B2DC1">
        <w:rPr>
          <w:rFonts w:asciiTheme="majorHAnsi" w:hAnsiTheme="majorHAnsi" w:cs="Arial"/>
          <w:szCs w:val="24"/>
        </w:rPr>
        <w:t>Instructions/g</w:t>
      </w:r>
      <w:r w:rsidRPr="003B2DC1">
        <w:rPr>
          <w:rFonts w:asciiTheme="majorHAnsi" w:hAnsiTheme="majorHAnsi" w:cs="Arial"/>
          <w:szCs w:val="24"/>
        </w:rPr>
        <w:t xml:space="preserve">uidance is </w:t>
      </w:r>
      <w:r w:rsidR="001200F3" w:rsidRPr="003B2DC1">
        <w:rPr>
          <w:rFonts w:asciiTheme="majorHAnsi" w:hAnsiTheme="majorHAnsi" w:cs="Arial"/>
          <w:szCs w:val="24"/>
        </w:rPr>
        <w:t>highlighted</w:t>
      </w:r>
      <w:r w:rsidRPr="003B2DC1">
        <w:rPr>
          <w:rFonts w:asciiTheme="majorHAnsi" w:hAnsiTheme="majorHAnsi" w:cs="Arial"/>
          <w:szCs w:val="24"/>
        </w:rPr>
        <w:t xml:space="preserve"> in </w:t>
      </w:r>
      <w:r w:rsidRPr="003B2DC1">
        <w:rPr>
          <w:rFonts w:asciiTheme="majorHAnsi" w:hAnsiTheme="majorHAnsi" w:cs="Arial"/>
          <w:i/>
          <w:szCs w:val="24"/>
          <w:highlight w:val="green"/>
        </w:rPr>
        <w:t>italics</w:t>
      </w:r>
      <w:r w:rsidRPr="003B2DC1">
        <w:rPr>
          <w:rFonts w:asciiTheme="majorHAnsi" w:hAnsiTheme="majorHAnsi" w:cs="Arial"/>
          <w:szCs w:val="24"/>
        </w:rPr>
        <w:t xml:space="preserve"> and can be deleted from the completed protocol.  Sections should not be deleted if not applicable.  Instead, a statement recording that the section is not applicable should be used.</w:t>
      </w:r>
    </w:p>
    <w:p w14:paraId="72B0B602" w14:textId="77777777" w:rsidR="00D2055A" w:rsidRPr="003B2DC1" w:rsidRDefault="00D2055A" w:rsidP="00D2055A">
      <w:pPr>
        <w:pStyle w:val="BodyText"/>
        <w:spacing w:line="360" w:lineRule="auto"/>
        <w:jc w:val="both"/>
        <w:rPr>
          <w:rFonts w:asciiTheme="majorHAnsi" w:hAnsiTheme="majorHAnsi"/>
        </w:rPr>
      </w:pPr>
    </w:p>
    <w:p w14:paraId="0043561A" w14:textId="77777777" w:rsidR="00D2055A" w:rsidRPr="003B2DC1" w:rsidRDefault="00D2055A" w:rsidP="00D2055A">
      <w:pPr>
        <w:pStyle w:val="BodyText"/>
        <w:spacing w:line="360" w:lineRule="auto"/>
        <w:jc w:val="both"/>
        <w:rPr>
          <w:rFonts w:asciiTheme="majorHAnsi" w:hAnsiTheme="majorHAnsi"/>
        </w:rPr>
      </w:pPr>
    </w:p>
    <w:p w14:paraId="324AE229" w14:textId="77777777" w:rsidR="00D2055A" w:rsidRPr="003B2DC1" w:rsidRDefault="00D2055A" w:rsidP="00D2055A">
      <w:pPr>
        <w:pStyle w:val="BodyText"/>
        <w:rPr>
          <w:rFonts w:asciiTheme="majorHAnsi" w:hAnsiTheme="majorHAnsi"/>
          <w:b/>
        </w:rPr>
      </w:pPr>
      <w:r w:rsidRPr="003B2DC1">
        <w:rPr>
          <w:rFonts w:asciiTheme="majorHAnsi" w:hAnsiTheme="majorHAnsi"/>
          <w:b/>
        </w:rPr>
        <w:t>Any problems or queries with this form please contact Lisa McDaid.</w:t>
      </w:r>
    </w:p>
    <w:p w14:paraId="7DD31A01" w14:textId="77777777" w:rsidR="00D2055A" w:rsidRPr="003B2DC1" w:rsidRDefault="00D2055A" w:rsidP="00D2055A">
      <w:pPr>
        <w:rPr>
          <w:rFonts w:asciiTheme="majorHAnsi" w:hAnsiTheme="majorHAnsi"/>
          <w:szCs w:val="24"/>
        </w:rPr>
      </w:pPr>
    </w:p>
    <w:tbl>
      <w:tblPr>
        <w:tblW w:w="9481" w:type="dxa"/>
        <w:tblLayout w:type="fixed"/>
        <w:tblLook w:val="0000" w:firstRow="0" w:lastRow="0" w:firstColumn="0" w:lastColumn="0" w:noHBand="0" w:noVBand="0"/>
      </w:tblPr>
      <w:tblGrid>
        <w:gridCol w:w="1548"/>
        <w:gridCol w:w="3332"/>
        <w:gridCol w:w="426"/>
        <w:gridCol w:w="992"/>
        <w:gridCol w:w="3183"/>
      </w:tblGrid>
      <w:tr w:rsidR="00D2055A" w:rsidRPr="003B2DC1" w14:paraId="56773599" w14:textId="77777777" w:rsidTr="00D2055A">
        <w:trPr>
          <w:cantSplit/>
        </w:trPr>
        <w:tc>
          <w:tcPr>
            <w:tcW w:w="9481" w:type="dxa"/>
            <w:gridSpan w:val="5"/>
            <w:tcBorders>
              <w:top w:val="single" w:sz="4" w:space="0" w:color="auto"/>
            </w:tcBorders>
          </w:tcPr>
          <w:p w14:paraId="2699A229" w14:textId="77777777" w:rsidR="00D2055A" w:rsidRPr="003B2DC1" w:rsidRDefault="00D2055A" w:rsidP="00D2055A">
            <w:pPr>
              <w:spacing w:before="20" w:after="20"/>
              <w:rPr>
                <w:rFonts w:asciiTheme="majorHAnsi" w:hAnsiTheme="majorHAnsi"/>
                <w:b/>
                <w:szCs w:val="24"/>
              </w:rPr>
            </w:pPr>
            <w:r w:rsidRPr="003B2DC1">
              <w:rPr>
                <w:rFonts w:asciiTheme="majorHAnsi" w:hAnsiTheme="majorHAnsi"/>
                <w:b/>
                <w:szCs w:val="24"/>
              </w:rPr>
              <w:t>Template authorised by:</w:t>
            </w:r>
          </w:p>
          <w:p w14:paraId="6EEEB3DE" w14:textId="77777777" w:rsidR="00D2055A" w:rsidRPr="003B2DC1" w:rsidRDefault="00D2055A" w:rsidP="00D2055A">
            <w:pPr>
              <w:spacing w:before="20" w:after="20"/>
              <w:rPr>
                <w:rFonts w:asciiTheme="majorHAnsi" w:hAnsiTheme="majorHAnsi"/>
                <w:szCs w:val="24"/>
              </w:rPr>
            </w:pPr>
          </w:p>
        </w:tc>
      </w:tr>
      <w:tr w:rsidR="00D2055A" w:rsidRPr="003B2DC1" w14:paraId="7A1B8E95" w14:textId="77777777" w:rsidTr="00D2055A">
        <w:tc>
          <w:tcPr>
            <w:tcW w:w="1548" w:type="dxa"/>
          </w:tcPr>
          <w:p w14:paraId="3650026D" w14:textId="77777777" w:rsidR="00D2055A" w:rsidRPr="003B2DC1" w:rsidRDefault="00D2055A" w:rsidP="00D2055A">
            <w:pPr>
              <w:spacing w:before="20" w:after="20"/>
              <w:rPr>
                <w:rFonts w:asciiTheme="majorHAnsi" w:hAnsiTheme="majorHAnsi"/>
                <w:szCs w:val="24"/>
              </w:rPr>
            </w:pPr>
            <w:r w:rsidRPr="003B2DC1">
              <w:rPr>
                <w:rFonts w:asciiTheme="majorHAnsi" w:hAnsiTheme="majorHAnsi"/>
                <w:szCs w:val="24"/>
              </w:rPr>
              <w:t xml:space="preserve">Name: </w:t>
            </w:r>
          </w:p>
        </w:tc>
        <w:tc>
          <w:tcPr>
            <w:tcW w:w="3332" w:type="dxa"/>
          </w:tcPr>
          <w:p w14:paraId="3679F341" w14:textId="77777777" w:rsidR="00D2055A" w:rsidRPr="003B2DC1" w:rsidRDefault="00D2055A" w:rsidP="00D2055A">
            <w:pPr>
              <w:spacing w:before="20" w:after="20"/>
              <w:rPr>
                <w:rFonts w:asciiTheme="majorHAnsi" w:hAnsiTheme="majorHAnsi"/>
                <w:szCs w:val="24"/>
              </w:rPr>
            </w:pPr>
            <w:r w:rsidRPr="003B2DC1">
              <w:rPr>
                <w:rFonts w:asciiTheme="majorHAnsi" w:hAnsiTheme="majorHAnsi"/>
                <w:szCs w:val="24"/>
              </w:rPr>
              <w:t>Laurence Moore</w:t>
            </w:r>
          </w:p>
        </w:tc>
        <w:tc>
          <w:tcPr>
            <w:tcW w:w="426" w:type="dxa"/>
          </w:tcPr>
          <w:p w14:paraId="7F75CE6A" w14:textId="77777777" w:rsidR="00D2055A" w:rsidRPr="003B2DC1" w:rsidRDefault="00D2055A" w:rsidP="00D2055A">
            <w:pPr>
              <w:spacing w:before="20" w:after="20"/>
              <w:rPr>
                <w:rFonts w:asciiTheme="majorHAnsi" w:hAnsiTheme="majorHAnsi"/>
                <w:szCs w:val="24"/>
              </w:rPr>
            </w:pPr>
          </w:p>
        </w:tc>
        <w:tc>
          <w:tcPr>
            <w:tcW w:w="992" w:type="dxa"/>
          </w:tcPr>
          <w:p w14:paraId="657CB57C" w14:textId="77777777" w:rsidR="00D2055A" w:rsidRPr="003B2DC1" w:rsidRDefault="00D2055A" w:rsidP="00D2055A">
            <w:pPr>
              <w:spacing w:before="20" w:after="20"/>
              <w:rPr>
                <w:rFonts w:asciiTheme="majorHAnsi" w:hAnsiTheme="majorHAnsi"/>
                <w:szCs w:val="24"/>
              </w:rPr>
            </w:pPr>
            <w:r w:rsidRPr="003B2DC1">
              <w:rPr>
                <w:rFonts w:asciiTheme="majorHAnsi" w:hAnsiTheme="majorHAnsi"/>
                <w:szCs w:val="24"/>
              </w:rPr>
              <w:t>Role:</w:t>
            </w:r>
          </w:p>
        </w:tc>
        <w:tc>
          <w:tcPr>
            <w:tcW w:w="3183" w:type="dxa"/>
          </w:tcPr>
          <w:p w14:paraId="7C4B5559" w14:textId="77777777" w:rsidR="00D2055A" w:rsidRPr="003B2DC1" w:rsidRDefault="00D2055A" w:rsidP="00D2055A">
            <w:pPr>
              <w:spacing w:before="20" w:after="20"/>
              <w:rPr>
                <w:rFonts w:asciiTheme="majorHAnsi" w:hAnsiTheme="majorHAnsi"/>
                <w:szCs w:val="24"/>
              </w:rPr>
            </w:pPr>
            <w:r w:rsidRPr="003B2DC1">
              <w:rPr>
                <w:rFonts w:asciiTheme="majorHAnsi" w:hAnsiTheme="majorHAnsi"/>
                <w:szCs w:val="24"/>
              </w:rPr>
              <w:t>Director, SPHSU</w:t>
            </w:r>
          </w:p>
          <w:p w14:paraId="71162879" w14:textId="77777777" w:rsidR="00D2055A" w:rsidRPr="003B2DC1" w:rsidRDefault="00D2055A" w:rsidP="00D2055A">
            <w:pPr>
              <w:spacing w:before="20" w:after="20"/>
              <w:rPr>
                <w:rFonts w:asciiTheme="majorHAnsi" w:hAnsiTheme="majorHAnsi"/>
                <w:szCs w:val="24"/>
              </w:rPr>
            </w:pPr>
          </w:p>
        </w:tc>
      </w:tr>
      <w:tr w:rsidR="00D2055A" w:rsidRPr="003B2DC1" w14:paraId="0747D7B0" w14:textId="77777777" w:rsidTr="00D2055A">
        <w:tc>
          <w:tcPr>
            <w:tcW w:w="1548" w:type="dxa"/>
          </w:tcPr>
          <w:p w14:paraId="0E39E83D" w14:textId="77777777" w:rsidR="00D2055A" w:rsidRPr="003B2DC1" w:rsidRDefault="00D2055A" w:rsidP="00D2055A">
            <w:pPr>
              <w:spacing w:before="20" w:after="20"/>
              <w:rPr>
                <w:rFonts w:asciiTheme="majorHAnsi" w:hAnsiTheme="majorHAnsi"/>
                <w:szCs w:val="24"/>
              </w:rPr>
            </w:pPr>
            <w:r w:rsidRPr="003B2DC1">
              <w:rPr>
                <w:rFonts w:asciiTheme="majorHAnsi" w:hAnsiTheme="majorHAnsi"/>
                <w:szCs w:val="24"/>
              </w:rPr>
              <w:t>Signature:</w:t>
            </w:r>
          </w:p>
        </w:tc>
        <w:tc>
          <w:tcPr>
            <w:tcW w:w="3332" w:type="dxa"/>
          </w:tcPr>
          <w:p w14:paraId="5E8F143F" w14:textId="77777777" w:rsidR="00D2055A" w:rsidRPr="003B2DC1" w:rsidRDefault="00D44019" w:rsidP="00D2055A">
            <w:pPr>
              <w:spacing w:before="20" w:after="20"/>
              <w:rPr>
                <w:rFonts w:asciiTheme="majorHAnsi" w:hAnsiTheme="majorHAnsi"/>
                <w:szCs w:val="24"/>
              </w:rPr>
            </w:pPr>
            <w:r w:rsidRPr="003B2DC1">
              <w:rPr>
                <w:rFonts w:asciiTheme="majorHAnsi" w:hAnsiTheme="majorHAnsi"/>
                <w:noProof/>
                <w:szCs w:val="24"/>
                <w:lang w:eastAsia="en-GB"/>
              </w:rPr>
              <w:drawing>
                <wp:inline distT="0" distB="0" distL="0" distR="0" wp14:anchorId="2A999981" wp14:editId="61A2C0B4">
                  <wp:extent cx="1389380" cy="831215"/>
                  <wp:effectExtent l="19050" t="0" r="1270" b="0"/>
                  <wp:docPr id="1" name="Picture 1" descr="N:\Laurence\Laurence_ Moore-s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Laurence\Laurence_ Moore-sig.jpg"/>
                          <pic:cNvPicPr>
                            <a:picLocks noChangeAspect="1" noChangeArrowheads="1"/>
                          </pic:cNvPicPr>
                        </pic:nvPicPr>
                        <pic:blipFill>
                          <a:blip r:embed="rId11" cstate="print"/>
                          <a:srcRect/>
                          <a:stretch>
                            <a:fillRect/>
                          </a:stretch>
                        </pic:blipFill>
                        <pic:spPr bwMode="auto">
                          <a:xfrm>
                            <a:off x="0" y="0"/>
                            <a:ext cx="1389380" cy="831215"/>
                          </a:xfrm>
                          <a:prstGeom prst="rect">
                            <a:avLst/>
                          </a:prstGeom>
                          <a:noFill/>
                          <a:ln w="9525">
                            <a:noFill/>
                            <a:miter lim="800000"/>
                            <a:headEnd/>
                            <a:tailEnd/>
                          </a:ln>
                        </pic:spPr>
                      </pic:pic>
                    </a:graphicData>
                  </a:graphic>
                </wp:inline>
              </w:drawing>
            </w:r>
          </w:p>
        </w:tc>
        <w:tc>
          <w:tcPr>
            <w:tcW w:w="426" w:type="dxa"/>
          </w:tcPr>
          <w:p w14:paraId="3208958C" w14:textId="77777777" w:rsidR="00D2055A" w:rsidRPr="003B2DC1" w:rsidRDefault="00D2055A" w:rsidP="00D2055A">
            <w:pPr>
              <w:spacing w:before="20" w:after="20"/>
              <w:rPr>
                <w:rFonts w:asciiTheme="majorHAnsi" w:hAnsiTheme="majorHAnsi"/>
                <w:szCs w:val="24"/>
              </w:rPr>
            </w:pPr>
          </w:p>
        </w:tc>
        <w:tc>
          <w:tcPr>
            <w:tcW w:w="992" w:type="dxa"/>
          </w:tcPr>
          <w:p w14:paraId="0E5DDB7A" w14:textId="77777777" w:rsidR="00D2055A" w:rsidRPr="003B2DC1" w:rsidRDefault="00D2055A" w:rsidP="00D2055A">
            <w:pPr>
              <w:spacing w:before="20" w:after="20"/>
              <w:rPr>
                <w:rFonts w:asciiTheme="majorHAnsi" w:hAnsiTheme="majorHAnsi"/>
                <w:szCs w:val="24"/>
              </w:rPr>
            </w:pPr>
            <w:r w:rsidRPr="003B2DC1">
              <w:rPr>
                <w:rFonts w:asciiTheme="majorHAnsi" w:hAnsiTheme="majorHAnsi"/>
                <w:szCs w:val="24"/>
              </w:rPr>
              <w:t>Date:</w:t>
            </w:r>
          </w:p>
        </w:tc>
        <w:tc>
          <w:tcPr>
            <w:tcW w:w="3183" w:type="dxa"/>
          </w:tcPr>
          <w:p w14:paraId="41B992F7" w14:textId="77777777" w:rsidR="00D2055A" w:rsidRPr="003B2DC1" w:rsidRDefault="00D44019" w:rsidP="00D2055A">
            <w:pPr>
              <w:spacing w:before="20" w:after="20"/>
              <w:rPr>
                <w:rFonts w:asciiTheme="majorHAnsi" w:hAnsiTheme="majorHAnsi"/>
                <w:szCs w:val="24"/>
              </w:rPr>
            </w:pPr>
            <w:r w:rsidRPr="003B2DC1">
              <w:rPr>
                <w:rFonts w:asciiTheme="majorHAnsi" w:hAnsiTheme="majorHAnsi"/>
                <w:szCs w:val="24"/>
              </w:rPr>
              <w:t>18 June 2015</w:t>
            </w:r>
          </w:p>
        </w:tc>
      </w:tr>
      <w:tr w:rsidR="00D2055A" w:rsidRPr="003B2DC1" w14:paraId="07AA24E9" w14:textId="77777777" w:rsidTr="00D2055A">
        <w:tc>
          <w:tcPr>
            <w:tcW w:w="1548" w:type="dxa"/>
            <w:tcBorders>
              <w:bottom w:val="single" w:sz="4" w:space="0" w:color="auto"/>
            </w:tcBorders>
          </w:tcPr>
          <w:p w14:paraId="6A2A3920" w14:textId="77777777" w:rsidR="00D2055A" w:rsidRPr="003B2DC1" w:rsidRDefault="00D2055A" w:rsidP="00D2055A">
            <w:pPr>
              <w:spacing w:before="20" w:after="20"/>
              <w:jc w:val="right"/>
              <w:rPr>
                <w:rFonts w:asciiTheme="majorHAnsi" w:hAnsiTheme="majorHAnsi"/>
                <w:szCs w:val="24"/>
              </w:rPr>
            </w:pPr>
          </w:p>
        </w:tc>
        <w:tc>
          <w:tcPr>
            <w:tcW w:w="3332" w:type="dxa"/>
            <w:tcBorders>
              <w:bottom w:val="single" w:sz="4" w:space="0" w:color="auto"/>
            </w:tcBorders>
          </w:tcPr>
          <w:p w14:paraId="70DE77AF" w14:textId="77777777" w:rsidR="00D2055A" w:rsidRPr="003B2DC1" w:rsidRDefault="00D2055A" w:rsidP="00D2055A">
            <w:pPr>
              <w:spacing w:before="20" w:after="20"/>
              <w:rPr>
                <w:rFonts w:asciiTheme="majorHAnsi" w:hAnsiTheme="majorHAnsi"/>
                <w:szCs w:val="24"/>
              </w:rPr>
            </w:pPr>
          </w:p>
        </w:tc>
        <w:tc>
          <w:tcPr>
            <w:tcW w:w="426" w:type="dxa"/>
            <w:tcBorders>
              <w:bottom w:val="single" w:sz="4" w:space="0" w:color="auto"/>
            </w:tcBorders>
          </w:tcPr>
          <w:p w14:paraId="21A26678" w14:textId="77777777" w:rsidR="00D2055A" w:rsidRPr="003B2DC1" w:rsidRDefault="00D2055A" w:rsidP="00D2055A">
            <w:pPr>
              <w:spacing w:before="20" w:after="20"/>
              <w:rPr>
                <w:rFonts w:asciiTheme="majorHAnsi" w:hAnsiTheme="majorHAnsi"/>
                <w:szCs w:val="24"/>
              </w:rPr>
            </w:pPr>
          </w:p>
        </w:tc>
        <w:tc>
          <w:tcPr>
            <w:tcW w:w="992" w:type="dxa"/>
            <w:tcBorders>
              <w:bottom w:val="single" w:sz="4" w:space="0" w:color="auto"/>
            </w:tcBorders>
          </w:tcPr>
          <w:p w14:paraId="6E41C0AA" w14:textId="77777777" w:rsidR="00D2055A" w:rsidRPr="003B2DC1" w:rsidRDefault="00D2055A" w:rsidP="00D2055A">
            <w:pPr>
              <w:spacing w:before="20" w:after="20"/>
              <w:jc w:val="right"/>
              <w:rPr>
                <w:rFonts w:asciiTheme="majorHAnsi" w:hAnsiTheme="majorHAnsi"/>
                <w:szCs w:val="24"/>
              </w:rPr>
            </w:pPr>
          </w:p>
        </w:tc>
        <w:tc>
          <w:tcPr>
            <w:tcW w:w="3183" w:type="dxa"/>
            <w:tcBorders>
              <w:bottom w:val="single" w:sz="4" w:space="0" w:color="auto"/>
            </w:tcBorders>
          </w:tcPr>
          <w:p w14:paraId="6B892700" w14:textId="77777777" w:rsidR="00D2055A" w:rsidRPr="003B2DC1" w:rsidRDefault="00D2055A" w:rsidP="00D2055A">
            <w:pPr>
              <w:spacing w:before="20" w:after="20"/>
              <w:rPr>
                <w:rFonts w:asciiTheme="majorHAnsi" w:hAnsiTheme="majorHAnsi"/>
                <w:szCs w:val="24"/>
              </w:rPr>
            </w:pPr>
          </w:p>
        </w:tc>
      </w:tr>
    </w:tbl>
    <w:p w14:paraId="2556C681" w14:textId="77777777" w:rsidR="00D2055A" w:rsidRPr="003B2DC1" w:rsidRDefault="00D2055A">
      <w:pPr>
        <w:spacing w:after="200" w:line="276" w:lineRule="auto"/>
        <w:rPr>
          <w:rFonts w:asciiTheme="majorHAnsi" w:hAnsiTheme="majorHAnsi" w:cs="Arial"/>
          <w:b/>
          <w:szCs w:val="24"/>
        </w:rPr>
      </w:pPr>
      <w:r w:rsidRPr="003B2DC1">
        <w:rPr>
          <w:rFonts w:asciiTheme="majorHAnsi" w:hAnsiTheme="majorHAnsi" w:cs="Arial"/>
          <w:b/>
          <w:szCs w:val="24"/>
        </w:rPr>
        <w:br w:type="page"/>
      </w:r>
    </w:p>
    <w:p w14:paraId="0D09FDC3" w14:textId="77777777" w:rsidR="00D2055A" w:rsidRPr="003B2DC1" w:rsidRDefault="00D2055A" w:rsidP="00D2055A">
      <w:pPr>
        <w:shd w:val="clear" w:color="auto" w:fill="D9D9D9" w:themeFill="background1" w:themeFillShade="D9"/>
        <w:rPr>
          <w:rFonts w:asciiTheme="majorHAnsi" w:hAnsiTheme="majorHAnsi" w:cs="Arial"/>
          <w:b/>
          <w:szCs w:val="24"/>
        </w:rPr>
      </w:pPr>
      <w:r w:rsidRPr="003B2DC1">
        <w:rPr>
          <w:rFonts w:asciiTheme="majorHAnsi" w:hAnsiTheme="majorHAnsi" w:cs="Arial"/>
          <w:b/>
          <w:szCs w:val="24"/>
        </w:rPr>
        <w:lastRenderedPageBreak/>
        <w:t>Document History</w:t>
      </w:r>
    </w:p>
    <w:p w14:paraId="5358CC79" w14:textId="77777777" w:rsidR="00D2055A" w:rsidRPr="003B2DC1" w:rsidRDefault="00D2055A" w:rsidP="00D2055A">
      <w:pPr>
        <w:rPr>
          <w:rFonts w:asciiTheme="majorHAnsi" w:hAnsiTheme="majorHAnsi" w:cs="Arial"/>
          <w:szCs w:val="24"/>
        </w:rPr>
      </w:pPr>
    </w:p>
    <w:p w14:paraId="10A9255C" w14:textId="77777777" w:rsidR="00D2055A" w:rsidRPr="003B2DC1" w:rsidRDefault="00D2055A" w:rsidP="00D2055A">
      <w:pPr>
        <w:rPr>
          <w:rFonts w:asciiTheme="majorHAnsi" w:hAnsiTheme="majorHAnsi" w:cs="Arial"/>
          <w:szCs w:val="24"/>
        </w:rPr>
      </w:pPr>
      <w:r w:rsidRPr="003B2DC1">
        <w:rPr>
          <w:rFonts w:asciiTheme="majorHAnsi" w:hAnsiTheme="majorHAnsi" w:cs="Arial"/>
          <w:b/>
          <w:szCs w:val="24"/>
        </w:rPr>
        <w:t>Document Owner</w:t>
      </w:r>
      <w:r w:rsidRPr="003B2DC1">
        <w:rPr>
          <w:rFonts w:asciiTheme="majorHAnsi" w:hAnsiTheme="majorHAnsi" w:cs="Arial"/>
          <w:szCs w:val="24"/>
        </w:rPr>
        <w:tab/>
      </w:r>
      <w:r w:rsidRPr="003B2DC1">
        <w:rPr>
          <w:rFonts w:asciiTheme="majorHAnsi" w:hAnsiTheme="majorHAnsi" w:cs="Arial"/>
          <w:szCs w:val="24"/>
        </w:rPr>
        <w:tab/>
        <w:t xml:space="preserve">The owner of this document is: </w:t>
      </w:r>
      <w:r w:rsidR="00F60D4D">
        <w:rPr>
          <w:rFonts w:asciiTheme="majorHAnsi" w:hAnsiTheme="majorHAnsi" w:cs="Arial"/>
          <w:szCs w:val="24"/>
        </w:rPr>
        <w:t xml:space="preserve">S </w:t>
      </w:r>
      <w:r w:rsidR="00884353" w:rsidRPr="003B2DC1">
        <w:rPr>
          <w:rFonts w:asciiTheme="majorHAnsi" w:hAnsiTheme="majorHAnsi" w:cs="Arial"/>
          <w:szCs w:val="24"/>
        </w:rPr>
        <w:t>Vittal</w:t>
      </w:r>
      <w:r w:rsidR="00F60D4D">
        <w:rPr>
          <w:rFonts w:asciiTheme="majorHAnsi" w:hAnsiTheme="majorHAnsi" w:cs="Arial"/>
          <w:szCs w:val="24"/>
        </w:rPr>
        <w:t xml:space="preserve"> Katikireddi and Alastair Leyland.</w:t>
      </w:r>
    </w:p>
    <w:p w14:paraId="440B0760" w14:textId="77777777" w:rsidR="00D2055A" w:rsidRPr="003B2DC1" w:rsidRDefault="00D2055A" w:rsidP="00D2055A">
      <w:pPr>
        <w:rPr>
          <w:rFonts w:asciiTheme="majorHAnsi" w:hAnsiTheme="majorHAnsi" w:cs="Arial"/>
          <w:szCs w:val="24"/>
        </w:rPr>
      </w:pPr>
    </w:p>
    <w:p w14:paraId="7626B641" w14:textId="77777777" w:rsidR="00D2055A" w:rsidRPr="003B2DC1" w:rsidRDefault="00D2055A" w:rsidP="00D2055A">
      <w:pPr>
        <w:ind w:left="2880" w:hanging="2880"/>
        <w:rPr>
          <w:rFonts w:asciiTheme="majorHAnsi" w:hAnsiTheme="majorHAnsi" w:cs="Arial"/>
          <w:szCs w:val="24"/>
        </w:rPr>
      </w:pPr>
      <w:r w:rsidRPr="003B2DC1">
        <w:rPr>
          <w:rFonts w:asciiTheme="majorHAnsi" w:hAnsiTheme="majorHAnsi" w:cs="Arial"/>
          <w:b/>
          <w:szCs w:val="24"/>
        </w:rPr>
        <w:t>Document Location</w:t>
      </w:r>
      <w:r w:rsidRPr="003B2DC1">
        <w:rPr>
          <w:rFonts w:asciiTheme="majorHAnsi" w:hAnsiTheme="majorHAnsi" w:cs="Arial"/>
          <w:szCs w:val="24"/>
        </w:rPr>
        <w:tab/>
        <w:t>This document is only valid on the day it was printed and the electronic version is located</w:t>
      </w:r>
      <w:r w:rsidR="00CB7BE2" w:rsidRPr="003B2DC1">
        <w:rPr>
          <w:rFonts w:asciiTheme="majorHAnsi" w:hAnsiTheme="majorHAnsi" w:cs="Arial"/>
          <w:szCs w:val="24"/>
        </w:rPr>
        <w:t xml:space="preserve"> in:</w:t>
      </w:r>
      <w:sdt>
        <w:sdtPr>
          <w:rPr>
            <w:rFonts w:asciiTheme="majorHAnsi" w:hAnsiTheme="majorHAnsi" w:cs="Arial"/>
            <w:szCs w:val="24"/>
          </w:rPr>
          <w:id w:val="1723674018"/>
          <w:placeholder>
            <w:docPart w:val="68A5EB14810E4C5F929AC49DE1739859"/>
          </w:placeholder>
          <w:text/>
        </w:sdtPr>
        <w:sdtEndPr/>
        <w:sdtContent>
          <w:r w:rsidR="00DD163B">
            <w:rPr>
              <w:rFonts w:asciiTheme="majorHAnsi" w:hAnsiTheme="majorHAnsi" w:cs="Arial"/>
              <w:szCs w:val="24"/>
            </w:rPr>
            <w:t xml:space="preserve"> </w:t>
          </w:r>
          <w:r w:rsidR="00884353" w:rsidRPr="003B2DC1">
            <w:rPr>
              <w:rFonts w:asciiTheme="majorHAnsi" w:hAnsiTheme="majorHAnsi" w:cs="Arial"/>
              <w:szCs w:val="24"/>
            </w:rPr>
            <w:t>T:\projects\Experian Mortality\Protocol</w:t>
          </w:r>
        </w:sdtContent>
      </w:sdt>
    </w:p>
    <w:p w14:paraId="462AC749" w14:textId="77777777" w:rsidR="00D2055A" w:rsidRPr="003B2DC1" w:rsidRDefault="00D2055A" w:rsidP="00D2055A">
      <w:pPr>
        <w:rPr>
          <w:rFonts w:asciiTheme="majorHAnsi" w:hAnsiTheme="majorHAnsi" w:cs="Arial"/>
          <w:szCs w:val="24"/>
        </w:rPr>
      </w:pPr>
    </w:p>
    <w:p w14:paraId="722C161B" w14:textId="77777777" w:rsidR="00D2055A" w:rsidRPr="003B2DC1" w:rsidRDefault="00D2055A" w:rsidP="00D2055A">
      <w:pPr>
        <w:rPr>
          <w:rFonts w:asciiTheme="majorHAnsi" w:hAnsiTheme="majorHAnsi" w:cs="Arial"/>
          <w:szCs w:val="24"/>
        </w:rPr>
      </w:pPr>
      <w:r w:rsidRPr="003B2DC1">
        <w:rPr>
          <w:rFonts w:asciiTheme="majorHAnsi" w:hAnsiTheme="majorHAnsi" w:cs="Arial"/>
          <w:b/>
          <w:szCs w:val="24"/>
        </w:rPr>
        <w:t>Document Status</w:t>
      </w:r>
      <w:r w:rsidRPr="003B2DC1">
        <w:rPr>
          <w:rFonts w:asciiTheme="majorHAnsi" w:hAnsiTheme="majorHAnsi" w:cs="Arial"/>
          <w:szCs w:val="24"/>
        </w:rPr>
        <w:tab/>
      </w:r>
      <w:r w:rsidRPr="003B2DC1">
        <w:rPr>
          <w:rFonts w:asciiTheme="majorHAnsi" w:hAnsiTheme="majorHAnsi" w:cs="Arial"/>
          <w:szCs w:val="24"/>
        </w:rPr>
        <w:tab/>
        <w:t xml:space="preserve">The </w:t>
      </w:r>
      <w:r w:rsidR="005F243B" w:rsidRPr="003B2DC1">
        <w:rPr>
          <w:rFonts w:asciiTheme="majorHAnsi" w:hAnsiTheme="majorHAnsi" w:cs="Arial"/>
          <w:szCs w:val="24"/>
        </w:rPr>
        <w:t>status</w:t>
      </w:r>
      <w:r w:rsidRPr="003B2DC1">
        <w:rPr>
          <w:rFonts w:asciiTheme="majorHAnsi" w:hAnsiTheme="majorHAnsi" w:cs="Arial"/>
          <w:szCs w:val="24"/>
        </w:rPr>
        <w:t xml:space="preserve"> for this document is v</w:t>
      </w:r>
      <w:r w:rsidR="00F60D4D">
        <w:rPr>
          <w:rFonts w:asciiTheme="majorHAnsi" w:hAnsiTheme="majorHAnsi" w:cs="Arial"/>
          <w:szCs w:val="24"/>
        </w:rPr>
        <w:t>2</w:t>
      </w:r>
      <w:r w:rsidRPr="003B2DC1">
        <w:rPr>
          <w:rFonts w:asciiTheme="majorHAnsi" w:hAnsiTheme="majorHAnsi" w:cs="Arial"/>
          <w:szCs w:val="24"/>
        </w:rPr>
        <w:t>.</w:t>
      </w:r>
      <w:r w:rsidR="005F243B">
        <w:rPr>
          <w:rFonts w:asciiTheme="majorHAnsi" w:hAnsiTheme="majorHAnsi" w:cs="Arial"/>
          <w:szCs w:val="24"/>
        </w:rPr>
        <w:t>1</w:t>
      </w:r>
    </w:p>
    <w:p w14:paraId="2058FACD" w14:textId="77777777" w:rsidR="00D2055A" w:rsidRPr="003B2DC1" w:rsidRDefault="00D2055A" w:rsidP="00D2055A">
      <w:pPr>
        <w:rPr>
          <w:rFonts w:asciiTheme="majorHAnsi" w:hAnsiTheme="majorHAnsi" w:cs="Arial"/>
          <w:szCs w:val="24"/>
        </w:rPr>
      </w:pPr>
    </w:p>
    <w:p w14:paraId="109A6105" w14:textId="77777777" w:rsidR="00D2055A" w:rsidRPr="003B2DC1" w:rsidRDefault="00D2055A" w:rsidP="00D2055A">
      <w:pPr>
        <w:rPr>
          <w:rFonts w:asciiTheme="majorHAnsi" w:hAnsiTheme="majorHAnsi" w:cs="Arial"/>
          <w:szCs w:val="24"/>
        </w:rPr>
      </w:pPr>
      <w:r w:rsidRPr="003B2DC1">
        <w:rPr>
          <w:rFonts w:asciiTheme="majorHAnsi" w:hAnsiTheme="majorHAnsi" w:cs="Arial"/>
          <w:b/>
          <w:szCs w:val="24"/>
        </w:rPr>
        <w:t>Revision History</w:t>
      </w:r>
      <w:r w:rsidRPr="003B2DC1">
        <w:rPr>
          <w:rFonts w:asciiTheme="majorHAnsi" w:hAnsiTheme="majorHAnsi" w:cs="Arial"/>
          <w:szCs w:val="24"/>
        </w:rPr>
        <w:tab/>
      </w:r>
      <w:r w:rsidRPr="003B2DC1">
        <w:rPr>
          <w:rFonts w:asciiTheme="majorHAnsi" w:hAnsiTheme="majorHAnsi" w:cs="Arial"/>
          <w:szCs w:val="24"/>
        </w:rPr>
        <w:tab/>
        <w:t xml:space="preserve">Date of next revision: </w:t>
      </w:r>
      <w:sdt>
        <w:sdtPr>
          <w:rPr>
            <w:rFonts w:asciiTheme="majorHAnsi" w:hAnsiTheme="majorHAnsi" w:cs="Arial"/>
            <w:szCs w:val="24"/>
          </w:rPr>
          <w:id w:val="1723674019"/>
          <w:placeholder>
            <w:docPart w:val="68A5EB14810E4C5F929AC49DE1739859"/>
          </w:placeholder>
          <w:text/>
        </w:sdtPr>
        <w:sdtEndPr/>
        <w:sdtContent>
          <w:r w:rsidR="00DD163B">
            <w:rPr>
              <w:rFonts w:asciiTheme="majorHAnsi" w:hAnsiTheme="majorHAnsi" w:cs="Arial"/>
              <w:szCs w:val="24"/>
            </w:rPr>
            <w:t>01</w:t>
          </w:r>
          <w:r w:rsidR="00884353" w:rsidRPr="003B2DC1">
            <w:rPr>
              <w:rFonts w:asciiTheme="majorHAnsi" w:hAnsiTheme="majorHAnsi" w:cs="Arial"/>
              <w:szCs w:val="24"/>
            </w:rPr>
            <w:t>/</w:t>
          </w:r>
          <w:r w:rsidR="00DD163B">
            <w:rPr>
              <w:rFonts w:asciiTheme="majorHAnsi" w:hAnsiTheme="majorHAnsi" w:cs="Arial"/>
              <w:szCs w:val="24"/>
            </w:rPr>
            <w:t>02</w:t>
          </w:r>
          <w:r w:rsidR="00884353" w:rsidRPr="003B2DC1">
            <w:rPr>
              <w:rFonts w:asciiTheme="majorHAnsi" w:hAnsiTheme="majorHAnsi" w:cs="Arial"/>
              <w:szCs w:val="24"/>
            </w:rPr>
            <w:t>/201</w:t>
          </w:r>
          <w:r w:rsidR="00DD163B">
            <w:rPr>
              <w:rFonts w:asciiTheme="majorHAnsi" w:hAnsiTheme="majorHAnsi" w:cs="Arial"/>
              <w:szCs w:val="24"/>
            </w:rPr>
            <w:t>7</w:t>
          </w:r>
        </w:sdtContent>
      </w:sdt>
    </w:p>
    <w:p w14:paraId="0D88A86E" w14:textId="77777777" w:rsidR="00D2055A" w:rsidRPr="003B2DC1" w:rsidRDefault="00D2055A" w:rsidP="00D2055A">
      <w:pPr>
        <w:rPr>
          <w:rFonts w:asciiTheme="majorHAnsi" w:hAnsiTheme="majorHAnsi" w:cs="Arial"/>
          <w:szCs w:val="24"/>
        </w:rPr>
      </w:pPr>
    </w:p>
    <w:tbl>
      <w:tblPr>
        <w:tblStyle w:val="TableGrid"/>
        <w:tblW w:w="9493" w:type="dxa"/>
        <w:tblLook w:val="04A0" w:firstRow="1" w:lastRow="0" w:firstColumn="1" w:lastColumn="0" w:noHBand="0" w:noVBand="1"/>
      </w:tblPr>
      <w:tblGrid>
        <w:gridCol w:w="1402"/>
        <w:gridCol w:w="1515"/>
        <w:gridCol w:w="1756"/>
        <w:gridCol w:w="2724"/>
        <w:gridCol w:w="2096"/>
      </w:tblGrid>
      <w:tr w:rsidR="00D2055A" w:rsidRPr="003B2DC1" w14:paraId="6CDD5F59" w14:textId="77777777" w:rsidTr="007E34F2">
        <w:tc>
          <w:tcPr>
            <w:tcW w:w="1402" w:type="dxa"/>
            <w:tcBorders>
              <w:top w:val="single" w:sz="4" w:space="0" w:color="auto"/>
              <w:left w:val="single" w:sz="4" w:space="0" w:color="auto"/>
              <w:bottom w:val="single" w:sz="4" w:space="0" w:color="auto"/>
              <w:right w:val="single" w:sz="4" w:space="0" w:color="auto"/>
            </w:tcBorders>
            <w:vAlign w:val="bottom"/>
            <w:hideMark/>
          </w:tcPr>
          <w:p w14:paraId="4EB22C7F" w14:textId="77777777" w:rsidR="00D2055A" w:rsidRPr="003B2DC1" w:rsidRDefault="00D2055A" w:rsidP="00D2055A">
            <w:pPr>
              <w:jc w:val="center"/>
              <w:rPr>
                <w:rFonts w:asciiTheme="majorHAnsi" w:hAnsiTheme="majorHAnsi" w:cs="Arial"/>
                <w:szCs w:val="24"/>
              </w:rPr>
            </w:pPr>
            <w:r w:rsidRPr="003B2DC1">
              <w:rPr>
                <w:rFonts w:asciiTheme="majorHAnsi" w:hAnsiTheme="majorHAnsi" w:cs="Arial"/>
                <w:b/>
                <w:szCs w:val="24"/>
              </w:rPr>
              <w:t>Version number</w:t>
            </w:r>
          </w:p>
        </w:tc>
        <w:tc>
          <w:tcPr>
            <w:tcW w:w="1515" w:type="dxa"/>
            <w:tcBorders>
              <w:top w:val="single" w:sz="4" w:space="0" w:color="auto"/>
              <w:left w:val="single" w:sz="4" w:space="0" w:color="auto"/>
              <w:bottom w:val="single" w:sz="4" w:space="0" w:color="auto"/>
              <w:right w:val="single" w:sz="4" w:space="0" w:color="auto"/>
            </w:tcBorders>
            <w:vAlign w:val="bottom"/>
            <w:hideMark/>
          </w:tcPr>
          <w:p w14:paraId="2461E83E" w14:textId="77777777" w:rsidR="00D2055A" w:rsidRPr="003B2DC1" w:rsidRDefault="00D2055A" w:rsidP="00D2055A">
            <w:pPr>
              <w:jc w:val="center"/>
              <w:rPr>
                <w:rFonts w:asciiTheme="majorHAnsi" w:hAnsiTheme="majorHAnsi" w:cs="Arial"/>
                <w:b/>
                <w:szCs w:val="24"/>
              </w:rPr>
            </w:pPr>
            <w:r w:rsidRPr="003B2DC1">
              <w:rPr>
                <w:rFonts w:asciiTheme="majorHAnsi" w:hAnsiTheme="majorHAnsi" w:cs="Arial"/>
                <w:b/>
                <w:szCs w:val="24"/>
              </w:rPr>
              <w:t>Revision date</w:t>
            </w:r>
          </w:p>
        </w:tc>
        <w:tc>
          <w:tcPr>
            <w:tcW w:w="1756" w:type="dxa"/>
            <w:tcBorders>
              <w:top w:val="single" w:sz="4" w:space="0" w:color="auto"/>
              <w:left w:val="single" w:sz="4" w:space="0" w:color="auto"/>
              <w:bottom w:val="single" w:sz="4" w:space="0" w:color="auto"/>
              <w:right w:val="single" w:sz="4" w:space="0" w:color="auto"/>
            </w:tcBorders>
            <w:vAlign w:val="bottom"/>
            <w:hideMark/>
          </w:tcPr>
          <w:p w14:paraId="5B175FC6" w14:textId="77777777" w:rsidR="00D2055A" w:rsidRPr="003B2DC1" w:rsidRDefault="00D2055A" w:rsidP="00D2055A">
            <w:pPr>
              <w:jc w:val="center"/>
              <w:rPr>
                <w:rFonts w:asciiTheme="majorHAnsi" w:hAnsiTheme="majorHAnsi" w:cs="Arial"/>
                <w:b/>
                <w:szCs w:val="24"/>
              </w:rPr>
            </w:pPr>
            <w:r w:rsidRPr="003B2DC1">
              <w:rPr>
                <w:rFonts w:asciiTheme="majorHAnsi" w:hAnsiTheme="majorHAnsi" w:cs="Arial"/>
                <w:b/>
                <w:szCs w:val="24"/>
              </w:rPr>
              <w:t>Previous revision date</w:t>
            </w:r>
          </w:p>
        </w:tc>
        <w:tc>
          <w:tcPr>
            <w:tcW w:w="2724" w:type="dxa"/>
            <w:tcBorders>
              <w:top w:val="single" w:sz="4" w:space="0" w:color="auto"/>
              <w:left w:val="single" w:sz="4" w:space="0" w:color="auto"/>
              <w:bottom w:val="single" w:sz="4" w:space="0" w:color="auto"/>
              <w:right w:val="single" w:sz="4" w:space="0" w:color="auto"/>
            </w:tcBorders>
            <w:vAlign w:val="bottom"/>
            <w:hideMark/>
          </w:tcPr>
          <w:p w14:paraId="2AC2132F" w14:textId="77777777" w:rsidR="00D2055A" w:rsidRPr="003B2DC1" w:rsidRDefault="00D2055A" w:rsidP="00D2055A">
            <w:pPr>
              <w:jc w:val="center"/>
              <w:rPr>
                <w:rFonts w:asciiTheme="majorHAnsi" w:hAnsiTheme="majorHAnsi" w:cs="Arial"/>
                <w:b/>
                <w:szCs w:val="24"/>
              </w:rPr>
            </w:pPr>
            <w:r w:rsidRPr="003B2DC1">
              <w:rPr>
                <w:rFonts w:asciiTheme="majorHAnsi" w:hAnsiTheme="majorHAnsi" w:cs="Arial"/>
                <w:b/>
                <w:szCs w:val="24"/>
              </w:rPr>
              <w:t>Summary of changes</w:t>
            </w:r>
          </w:p>
        </w:tc>
        <w:tc>
          <w:tcPr>
            <w:tcW w:w="2096" w:type="dxa"/>
            <w:tcBorders>
              <w:top w:val="single" w:sz="4" w:space="0" w:color="auto"/>
              <w:left w:val="single" w:sz="4" w:space="0" w:color="auto"/>
              <w:bottom w:val="single" w:sz="4" w:space="0" w:color="auto"/>
              <w:right w:val="single" w:sz="4" w:space="0" w:color="auto"/>
            </w:tcBorders>
            <w:vAlign w:val="bottom"/>
            <w:hideMark/>
          </w:tcPr>
          <w:p w14:paraId="7266CD42" w14:textId="77777777" w:rsidR="00D2055A" w:rsidRPr="003B2DC1" w:rsidRDefault="00D2055A" w:rsidP="00D2055A">
            <w:pPr>
              <w:jc w:val="center"/>
              <w:rPr>
                <w:rFonts w:asciiTheme="majorHAnsi" w:hAnsiTheme="majorHAnsi" w:cs="Arial"/>
                <w:b/>
                <w:szCs w:val="24"/>
              </w:rPr>
            </w:pPr>
            <w:r w:rsidRPr="003B2DC1">
              <w:rPr>
                <w:rFonts w:asciiTheme="majorHAnsi" w:hAnsiTheme="majorHAnsi" w:cs="Arial"/>
                <w:b/>
                <w:szCs w:val="24"/>
              </w:rPr>
              <w:t>Changes marked</w:t>
            </w:r>
          </w:p>
        </w:tc>
      </w:tr>
      <w:tr w:rsidR="00D2055A" w:rsidRPr="003B2DC1" w14:paraId="32071D96"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039FDBA3" w14:textId="77777777" w:rsidR="00D2055A" w:rsidRPr="003B2DC1" w:rsidRDefault="008E62B9" w:rsidP="00D2055A">
            <w:pPr>
              <w:tabs>
                <w:tab w:val="left" w:pos="7230"/>
              </w:tabs>
              <w:jc w:val="center"/>
              <w:rPr>
                <w:rFonts w:asciiTheme="majorHAnsi" w:hAnsiTheme="majorHAnsi" w:cs="Arial"/>
                <w:color w:val="808080" w:themeColor="background1" w:themeShade="80"/>
                <w:szCs w:val="24"/>
              </w:rPr>
            </w:pPr>
            <w:r w:rsidRPr="003B2DC1">
              <w:rPr>
                <w:rFonts w:asciiTheme="majorHAnsi" w:hAnsiTheme="majorHAnsi" w:cs="Arial"/>
                <w:color w:val="808080" w:themeColor="background1" w:themeShade="80"/>
                <w:szCs w:val="24"/>
              </w:rPr>
              <w:t>1.0</w:t>
            </w:r>
          </w:p>
        </w:tc>
        <w:tc>
          <w:tcPr>
            <w:tcW w:w="1515" w:type="dxa"/>
            <w:tcBorders>
              <w:top w:val="single" w:sz="4" w:space="0" w:color="auto"/>
              <w:left w:val="single" w:sz="4" w:space="0" w:color="auto"/>
              <w:bottom w:val="single" w:sz="4" w:space="0" w:color="auto"/>
              <w:right w:val="single" w:sz="4" w:space="0" w:color="auto"/>
            </w:tcBorders>
            <w:vAlign w:val="center"/>
          </w:tcPr>
          <w:p w14:paraId="26B9AAE6" w14:textId="77777777" w:rsidR="00D2055A" w:rsidRPr="003B2DC1" w:rsidRDefault="00F60D4D" w:rsidP="00F60D4D">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1</w:t>
            </w:r>
            <w:r w:rsidR="008E62B9" w:rsidRPr="003B2DC1">
              <w:rPr>
                <w:rFonts w:asciiTheme="majorHAnsi" w:hAnsiTheme="majorHAnsi" w:cs="Arial"/>
                <w:color w:val="808080" w:themeColor="background1" w:themeShade="80"/>
                <w:szCs w:val="24"/>
              </w:rPr>
              <w:t>/</w:t>
            </w:r>
            <w:r>
              <w:rPr>
                <w:rFonts w:asciiTheme="majorHAnsi" w:hAnsiTheme="majorHAnsi" w:cs="Arial"/>
                <w:color w:val="808080" w:themeColor="background1" w:themeShade="80"/>
                <w:szCs w:val="24"/>
              </w:rPr>
              <w:t>6/2012</w:t>
            </w:r>
          </w:p>
        </w:tc>
        <w:tc>
          <w:tcPr>
            <w:tcW w:w="1756" w:type="dxa"/>
            <w:tcBorders>
              <w:top w:val="single" w:sz="4" w:space="0" w:color="auto"/>
              <w:left w:val="single" w:sz="4" w:space="0" w:color="auto"/>
              <w:bottom w:val="single" w:sz="4" w:space="0" w:color="auto"/>
              <w:right w:val="single" w:sz="4" w:space="0" w:color="auto"/>
            </w:tcBorders>
            <w:vAlign w:val="center"/>
          </w:tcPr>
          <w:p w14:paraId="3BDDF340" w14:textId="77777777" w:rsidR="00D2055A" w:rsidRPr="003B2DC1" w:rsidRDefault="00917CCC" w:rsidP="00D2055A">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N/A</w:t>
            </w:r>
          </w:p>
        </w:tc>
        <w:tc>
          <w:tcPr>
            <w:tcW w:w="2724" w:type="dxa"/>
            <w:tcBorders>
              <w:top w:val="single" w:sz="4" w:space="0" w:color="auto"/>
              <w:left w:val="single" w:sz="4" w:space="0" w:color="auto"/>
              <w:bottom w:val="single" w:sz="4" w:space="0" w:color="auto"/>
              <w:right w:val="single" w:sz="4" w:space="0" w:color="auto"/>
            </w:tcBorders>
            <w:vAlign w:val="center"/>
          </w:tcPr>
          <w:p w14:paraId="4CC9B2D8" w14:textId="77777777" w:rsidR="00D2055A" w:rsidRPr="003B2DC1" w:rsidRDefault="00F60D4D" w:rsidP="00D2055A">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Original protocol approved by NHS REC</w:t>
            </w:r>
          </w:p>
        </w:tc>
        <w:tc>
          <w:tcPr>
            <w:tcW w:w="2096" w:type="dxa"/>
            <w:tcBorders>
              <w:top w:val="single" w:sz="4" w:space="0" w:color="auto"/>
              <w:left w:val="single" w:sz="4" w:space="0" w:color="auto"/>
              <w:bottom w:val="single" w:sz="4" w:space="0" w:color="auto"/>
              <w:right w:val="single" w:sz="4" w:space="0" w:color="auto"/>
            </w:tcBorders>
            <w:vAlign w:val="center"/>
          </w:tcPr>
          <w:p w14:paraId="70DEE514" w14:textId="77777777" w:rsidR="00D2055A" w:rsidRPr="003B2DC1" w:rsidRDefault="00D2055A" w:rsidP="00D2055A">
            <w:pPr>
              <w:tabs>
                <w:tab w:val="left" w:pos="7230"/>
              </w:tabs>
              <w:rPr>
                <w:rFonts w:asciiTheme="majorHAnsi" w:hAnsiTheme="majorHAnsi" w:cs="Arial"/>
                <w:color w:val="808080" w:themeColor="background1" w:themeShade="80"/>
                <w:szCs w:val="24"/>
              </w:rPr>
            </w:pPr>
          </w:p>
        </w:tc>
      </w:tr>
      <w:tr w:rsidR="00C15C50" w:rsidRPr="003B2DC1" w14:paraId="54395FF2"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5606DDEE" w14:textId="77777777" w:rsidR="00C15C50" w:rsidRPr="003B2DC1" w:rsidRDefault="00F60D4D" w:rsidP="00C15C50">
            <w:pPr>
              <w:tabs>
                <w:tab w:val="left" w:pos="7230"/>
              </w:tabs>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2.1</w:t>
            </w:r>
          </w:p>
        </w:tc>
        <w:tc>
          <w:tcPr>
            <w:tcW w:w="1515" w:type="dxa"/>
            <w:tcBorders>
              <w:top w:val="single" w:sz="4" w:space="0" w:color="auto"/>
              <w:left w:val="single" w:sz="4" w:space="0" w:color="auto"/>
              <w:bottom w:val="single" w:sz="4" w:space="0" w:color="auto"/>
              <w:right w:val="single" w:sz="4" w:space="0" w:color="auto"/>
            </w:tcBorders>
            <w:vAlign w:val="center"/>
          </w:tcPr>
          <w:p w14:paraId="607CD684" w14:textId="77777777" w:rsidR="00C15C50" w:rsidRPr="003B2DC1" w:rsidRDefault="00F60D4D" w:rsidP="00C15C50">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13/2/2017</w:t>
            </w:r>
          </w:p>
        </w:tc>
        <w:tc>
          <w:tcPr>
            <w:tcW w:w="1756" w:type="dxa"/>
            <w:tcBorders>
              <w:top w:val="single" w:sz="4" w:space="0" w:color="auto"/>
              <w:left w:val="single" w:sz="4" w:space="0" w:color="auto"/>
              <w:bottom w:val="single" w:sz="4" w:space="0" w:color="auto"/>
              <w:right w:val="single" w:sz="4" w:space="0" w:color="auto"/>
            </w:tcBorders>
            <w:vAlign w:val="center"/>
          </w:tcPr>
          <w:p w14:paraId="303E64BD"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64AB77E1" w14:textId="77777777" w:rsidR="00C15C50" w:rsidRPr="003B2DC1" w:rsidRDefault="00F60D4D" w:rsidP="00C15C50">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 xml:space="preserve">Protocols for ED study and Sexual Health study have been separated and entered into the new standard SPHSU template. Mechanism of data collection has been altered from paper and pen data collection, to the use of iPads. </w:t>
            </w:r>
          </w:p>
        </w:tc>
        <w:tc>
          <w:tcPr>
            <w:tcW w:w="2096" w:type="dxa"/>
            <w:tcBorders>
              <w:top w:val="single" w:sz="4" w:space="0" w:color="auto"/>
              <w:left w:val="single" w:sz="4" w:space="0" w:color="auto"/>
              <w:bottom w:val="single" w:sz="4" w:space="0" w:color="auto"/>
              <w:right w:val="single" w:sz="4" w:space="0" w:color="auto"/>
            </w:tcBorders>
            <w:vAlign w:val="center"/>
          </w:tcPr>
          <w:p w14:paraId="2122EF0C"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r>
      <w:tr w:rsidR="00C15C50" w:rsidRPr="003B2DC1" w14:paraId="2D175A2D"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3822B6C8" w14:textId="77777777" w:rsidR="00C15C50" w:rsidRPr="003B2DC1" w:rsidRDefault="00C15C50" w:rsidP="00C15C50">
            <w:pPr>
              <w:tabs>
                <w:tab w:val="left" w:pos="7230"/>
              </w:tabs>
              <w:jc w:val="center"/>
              <w:rPr>
                <w:rFonts w:asciiTheme="majorHAnsi" w:hAnsiTheme="majorHAnsi" w:cs="Arial"/>
                <w:color w:val="808080" w:themeColor="background1" w:themeShade="80"/>
                <w:szCs w:val="24"/>
              </w:rPr>
            </w:pPr>
          </w:p>
        </w:tc>
        <w:tc>
          <w:tcPr>
            <w:tcW w:w="1515" w:type="dxa"/>
            <w:tcBorders>
              <w:top w:val="single" w:sz="4" w:space="0" w:color="auto"/>
              <w:left w:val="single" w:sz="4" w:space="0" w:color="auto"/>
              <w:bottom w:val="single" w:sz="4" w:space="0" w:color="auto"/>
              <w:right w:val="single" w:sz="4" w:space="0" w:color="auto"/>
            </w:tcBorders>
            <w:vAlign w:val="center"/>
          </w:tcPr>
          <w:p w14:paraId="26CAF7C4"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c>
          <w:tcPr>
            <w:tcW w:w="1756" w:type="dxa"/>
            <w:tcBorders>
              <w:top w:val="single" w:sz="4" w:space="0" w:color="auto"/>
              <w:left w:val="single" w:sz="4" w:space="0" w:color="auto"/>
              <w:bottom w:val="single" w:sz="4" w:space="0" w:color="auto"/>
              <w:right w:val="single" w:sz="4" w:space="0" w:color="auto"/>
            </w:tcBorders>
            <w:vAlign w:val="center"/>
          </w:tcPr>
          <w:p w14:paraId="538FDD43"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512842FB"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c>
          <w:tcPr>
            <w:tcW w:w="2096" w:type="dxa"/>
            <w:tcBorders>
              <w:top w:val="single" w:sz="4" w:space="0" w:color="auto"/>
              <w:left w:val="single" w:sz="4" w:space="0" w:color="auto"/>
              <w:bottom w:val="single" w:sz="4" w:space="0" w:color="auto"/>
              <w:right w:val="single" w:sz="4" w:space="0" w:color="auto"/>
            </w:tcBorders>
            <w:vAlign w:val="center"/>
          </w:tcPr>
          <w:p w14:paraId="109E89C1"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r>
      <w:tr w:rsidR="00C15C50" w:rsidRPr="003B2DC1" w14:paraId="5D9DD5ED"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73EB3880" w14:textId="77777777" w:rsidR="00C15C50" w:rsidRPr="003B2DC1" w:rsidRDefault="00C15C50" w:rsidP="00C15C50">
            <w:pPr>
              <w:tabs>
                <w:tab w:val="left" w:pos="7230"/>
              </w:tabs>
              <w:jc w:val="center"/>
              <w:rPr>
                <w:rFonts w:asciiTheme="majorHAnsi" w:hAnsiTheme="majorHAnsi" w:cs="Arial"/>
                <w:color w:val="808080" w:themeColor="background1" w:themeShade="80"/>
                <w:szCs w:val="24"/>
              </w:rPr>
            </w:pPr>
          </w:p>
        </w:tc>
        <w:tc>
          <w:tcPr>
            <w:tcW w:w="1515" w:type="dxa"/>
            <w:tcBorders>
              <w:top w:val="single" w:sz="4" w:space="0" w:color="auto"/>
              <w:left w:val="single" w:sz="4" w:space="0" w:color="auto"/>
              <w:bottom w:val="single" w:sz="4" w:space="0" w:color="auto"/>
              <w:right w:val="single" w:sz="4" w:space="0" w:color="auto"/>
            </w:tcBorders>
            <w:vAlign w:val="center"/>
          </w:tcPr>
          <w:p w14:paraId="21E383A2"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c>
          <w:tcPr>
            <w:tcW w:w="1756" w:type="dxa"/>
            <w:tcBorders>
              <w:top w:val="single" w:sz="4" w:space="0" w:color="auto"/>
              <w:left w:val="single" w:sz="4" w:space="0" w:color="auto"/>
              <w:bottom w:val="single" w:sz="4" w:space="0" w:color="auto"/>
              <w:right w:val="single" w:sz="4" w:space="0" w:color="auto"/>
            </w:tcBorders>
            <w:vAlign w:val="center"/>
          </w:tcPr>
          <w:p w14:paraId="303D9E84"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46F6FE6D"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c>
          <w:tcPr>
            <w:tcW w:w="2096" w:type="dxa"/>
            <w:tcBorders>
              <w:top w:val="single" w:sz="4" w:space="0" w:color="auto"/>
              <w:left w:val="single" w:sz="4" w:space="0" w:color="auto"/>
              <w:bottom w:val="single" w:sz="4" w:space="0" w:color="auto"/>
              <w:right w:val="single" w:sz="4" w:space="0" w:color="auto"/>
            </w:tcBorders>
            <w:vAlign w:val="center"/>
          </w:tcPr>
          <w:p w14:paraId="0C8B7896" w14:textId="77777777" w:rsidR="00C15C50" w:rsidRPr="003B2DC1" w:rsidRDefault="00C15C50" w:rsidP="00C15C50">
            <w:pPr>
              <w:tabs>
                <w:tab w:val="left" w:pos="7230"/>
              </w:tabs>
              <w:rPr>
                <w:rFonts w:asciiTheme="majorHAnsi" w:hAnsiTheme="majorHAnsi" w:cs="Arial"/>
                <w:color w:val="808080" w:themeColor="background1" w:themeShade="80"/>
                <w:szCs w:val="24"/>
              </w:rPr>
            </w:pPr>
          </w:p>
        </w:tc>
      </w:tr>
    </w:tbl>
    <w:p w14:paraId="0B24D139" w14:textId="77777777" w:rsidR="00D2055A" w:rsidRPr="003B2DC1" w:rsidRDefault="00D2055A" w:rsidP="00D2055A">
      <w:pPr>
        <w:rPr>
          <w:rFonts w:asciiTheme="majorHAnsi" w:hAnsiTheme="majorHAnsi" w:cs="Arial"/>
          <w:b/>
          <w:szCs w:val="24"/>
        </w:rPr>
      </w:pPr>
    </w:p>
    <w:p w14:paraId="1E7B2F4E" w14:textId="77777777" w:rsidR="00D2055A" w:rsidRPr="003B2DC1" w:rsidRDefault="00D2055A" w:rsidP="00D2055A">
      <w:pPr>
        <w:rPr>
          <w:rFonts w:asciiTheme="majorHAnsi" w:hAnsiTheme="majorHAnsi" w:cs="Arial"/>
          <w:b/>
          <w:szCs w:val="24"/>
        </w:rPr>
      </w:pPr>
    </w:p>
    <w:p w14:paraId="76D294A1" w14:textId="77777777" w:rsidR="00D2055A" w:rsidRPr="003B2DC1" w:rsidRDefault="00D2055A" w:rsidP="00D2055A">
      <w:pPr>
        <w:rPr>
          <w:rFonts w:asciiTheme="majorHAnsi" w:hAnsiTheme="majorHAnsi" w:cs="Arial"/>
          <w:szCs w:val="24"/>
        </w:rPr>
      </w:pPr>
      <w:r w:rsidRPr="003B2DC1">
        <w:rPr>
          <w:rFonts w:asciiTheme="majorHAnsi" w:hAnsiTheme="majorHAnsi" w:cs="Arial"/>
          <w:b/>
          <w:szCs w:val="24"/>
        </w:rPr>
        <w:t>Distribution</w:t>
      </w:r>
      <w:r w:rsidRPr="003B2DC1">
        <w:rPr>
          <w:rFonts w:asciiTheme="majorHAnsi" w:hAnsiTheme="majorHAnsi" w:cs="Arial"/>
          <w:szCs w:val="24"/>
        </w:rPr>
        <w:tab/>
        <w:t>This document has been distributed as follows</w:t>
      </w:r>
    </w:p>
    <w:p w14:paraId="079CE7C4" w14:textId="77777777" w:rsidR="00D2055A" w:rsidRPr="003B2DC1" w:rsidRDefault="00D2055A" w:rsidP="00D2055A">
      <w:pPr>
        <w:rPr>
          <w:rFonts w:asciiTheme="majorHAnsi" w:hAnsiTheme="majorHAnsi" w:cs="Arial"/>
          <w:szCs w:val="24"/>
        </w:rPr>
      </w:pPr>
    </w:p>
    <w:tbl>
      <w:tblPr>
        <w:tblStyle w:val="TableGrid"/>
        <w:tblW w:w="0" w:type="auto"/>
        <w:tblLook w:val="04A0" w:firstRow="1" w:lastRow="0" w:firstColumn="1" w:lastColumn="0" w:noHBand="0" w:noVBand="1"/>
      </w:tblPr>
      <w:tblGrid>
        <w:gridCol w:w="2240"/>
        <w:gridCol w:w="3105"/>
        <w:gridCol w:w="2216"/>
        <w:gridCol w:w="1455"/>
      </w:tblGrid>
      <w:tr w:rsidR="00D2055A" w:rsidRPr="003B2DC1" w14:paraId="1B3C6009" w14:textId="77777777" w:rsidTr="00D2055A">
        <w:trPr>
          <w:tblHeader/>
        </w:trPr>
        <w:tc>
          <w:tcPr>
            <w:tcW w:w="2310" w:type="dxa"/>
            <w:tcBorders>
              <w:top w:val="single" w:sz="4" w:space="0" w:color="auto"/>
              <w:left w:val="single" w:sz="4" w:space="0" w:color="auto"/>
              <w:bottom w:val="single" w:sz="4" w:space="0" w:color="auto"/>
              <w:right w:val="single" w:sz="4" w:space="0" w:color="auto"/>
            </w:tcBorders>
            <w:hideMark/>
          </w:tcPr>
          <w:p w14:paraId="297406AC" w14:textId="77777777" w:rsidR="00D2055A" w:rsidRPr="003B2DC1" w:rsidRDefault="00D2055A" w:rsidP="00D2055A">
            <w:pPr>
              <w:jc w:val="center"/>
              <w:rPr>
                <w:rFonts w:asciiTheme="majorHAnsi" w:hAnsiTheme="majorHAnsi" w:cs="Arial"/>
                <w:b/>
                <w:szCs w:val="24"/>
              </w:rPr>
            </w:pPr>
            <w:r w:rsidRPr="003B2DC1">
              <w:rPr>
                <w:rFonts w:asciiTheme="majorHAnsi" w:hAnsiTheme="majorHAnsi" w:cs="Arial"/>
                <w:b/>
                <w:szCs w:val="24"/>
              </w:rPr>
              <w:t>Name</w:t>
            </w:r>
          </w:p>
        </w:tc>
        <w:tc>
          <w:tcPr>
            <w:tcW w:w="3185" w:type="dxa"/>
            <w:tcBorders>
              <w:top w:val="single" w:sz="4" w:space="0" w:color="auto"/>
              <w:left w:val="single" w:sz="4" w:space="0" w:color="auto"/>
              <w:bottom w:val="single" w:sz="4" w:space="0" w:color="auto"/>
              <w:right w:val="single" w:sz="4" w:space="0" w:color="auto"/>
            </w:tcBorders>
            <w:hideMark/>
          </w:tcPr>
          <w:p w14:paraId="6330BE5D" w14:textId="77777777" w:rsidR="00D2055A" w:rsidRPr="003B2DC1" w:rsidRDefault="00D2055A" w:rsidP="00D2055A">
            <w:pPr>
              <w:jc w:val="center"/>
              <w:rPr>
                <w:rFonts w:asciiTheme="majorHAnsi" w:hAnsiTheme="majorHAnsi" w:cs="Arial"/>
                <w:b/>
                <w:szCs w:val="24"/>
              </w:rPr>
            </w:pPr>
            <w:r w:rsidRPr="003B2DC1">
              <w:rPr>
                <w:rFonts w:asciiTheme="majorHAnsi" w:hAnsiTheme="majorHAnsi" w:cs="Arial"/>
                <w:b/>
                <w:szCs w:val="24"/>
              </w:rPr>
              <w:t>Responsibility</w:t>
            </w:r>
          </w:p>
        </w:tc>
        <w:tc>
          <w:tcPr>
            <w:tcW w:w="2268" w:type="dxa"/>
            <w:tcBorders>
              <w:top w:val="single" w:sz="4" w:space="0" w:color="auto"/>
              <w:left w:val="single" w:sz="4" w:space="0" w:color="auto"/>
              <w:bottom w:val="single" w:sz="4" w:space="0" w:color="auto"/>
              <w:right w:val="single" w:sz="4" w:space="0" w:color="auto"/>
            </w:tcBorders>
            <w:hideMark/>
          </w:tcPr>
          <w:p w14:paraId="6003D35E" w14:textId="77777777" w:rsidR="00D2055A" w:rsidRPr="003B2DC1" w:rsidRDefault="00D2055A" w:rsidP="00D2055A">
            <w:pPr>
              <w:jc w:val="center"/>
              <w:rPr>
                <w:rFonts w:asciiTheme="majorHAnsi" w:hAnsiTheme="majorHAnsi" w:cs="Arial"/>
                <w:b/>
                <w:szCs w:val="24"/>
              </w:rPr>
            </w:pPr>
            <w:r w:rsidRPr="003B2DC1">
              <w:rPr>
                <w:rFonts w:asciiTheme="majorHAnsi" w:hAnsiTheme="majorHAnsi" w:cs="Arial"/>
                <w:b/>
                <w:szCs w:val="24"/>
              </w:rPr>
              <w:t>Date of issue</w:t>
            </w:r>
          </w:p>
        </w:tc>
        <w:tc>
          <w:tcPr>
            <w:tcW w:w="1479" w:type="dxa"/>
            <w:tcBorders>
              <w:top w:val="single" w:sz="4" w:space="0" w:color="auto"/>
              <w:left w:val="single" w:sz="4" w:space="0" w:color="auto"/>
              <w:bottom w:val="single" w:sz="4" w:space="0" w:color="auto"/>
              <w:right w:val="single" w:sz="4" w:space="0" w:color="auto"/>
            </w:tcBorders>
            <w:hideMark/>
          </w:tcPr>
          <w:p w14:paraId="0DD0B855" w14:textId="77777777" w:rsidR="00D2055A" w:rsidRPr="003B2DC1" w:rsidRDefault="00D2055A" w:rsidP="00D2055A">
            <w:pPr>
              <w:jc w:val="center"/>
              <w:rPr>
                <w:rFonts w:asciiTheme="majorHAnsi" w:hAnsiTheme="majorHAnsi" w:cs="Arial"/>
                <w:b/>
                <w:szCs w:val="24"/>
              </w:rPr>
            </w:pPr>
            <w:r w:rsidRPr="003B2DC1">
              <w:rPr>
                <w:rFonts w:asciiTheme="majorHAnsi" w:hAnsiTheme="majorHAnsi" w:cs="Arial"/>
                <w:b/>
                <w:szCs w:val="24"/>
              </w:rPr>
              <w:t>Version</w:t>
            </w:r>
          </w:p>
        </w:tc>
      </w:tr>
      <w:tr w:rsidR="00D2055A" w:rsidRPr="003B2DC1" w14:paraId="6EA8C593"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763CF3DC" w14:textId="77777777" w:rsidR="00D2055A" w:rsidRPr="003B2DC1" w:rsidRDefault="00F60D4D"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Alastair Leyland</w:t>
            </w:r>
          </w:p>
        </w:tc>
        <w:tc>
          <w:tcPr>
            <w:tcW w:w="3185" w:type="dxa"/>
            <w:tcBorders>
              <w:top w:val="single" w:sz="4" w:space="0" w:color="auto"/>
              <w:left w:val="single" w:sz="4" w:space="0" w:color="auto"/>
              <w:bottom w:val="single" w:sz="4" w:space="0" w:color="auto"/>
              <w:right w:val="single" w:sz="4" w:space="0" w:color="auto"/>
            </w:tcBorders>
            <w:vAlign w:val="center"/>
          </w:tcPr>
          <w:p w14:paraId="1B6440C6" w14:textId="77777777" w:rsidR="00D2055A" w:rsidRPr="003B2DC1" w:rsidRDefault="00F60D4D"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Overseeing</w:t>
            </w:r>
            <w:r w:rsidR="008E62B9" w:rsidRPr="003B2DC1">
              <w:rPr>
                <w:rFonts w:asciiTheme="majorHAnsi" w:hAnsiTheme="majorHAnsi" w:cs="Arial"/>
                <w:color w:val="808080" w:themeColor="background1" w:themeShade="80"/>
                <w:szCs w:val="24"/>
              </w:rPr>
              <w:t xml:space="preserve"> the document</w:t>
            </w:r>
            <w:r>
              <w:rPr>
                <w:rFonts w:asciiTheme="majorHAnsi" w:hAnsiTheme="majorHAnsi" w:cs="Arial"/>
                <w:color w:val="808080" w:themeColor="background1" w:themeShade="80"/>
                <w:szCs w:val="24"/>
              </w:rPr>
              <w:t xml:space="preserve"> and responsible for final approval</w:t>
            </w:r>
          </w:p>
        </w:tc>
        <w:tc>
          <w:tcPr>
            <w:tcW w:w="2268" w:type="dxa"/>
            <w:tcBorders>
              <w:top w:val="single" w:sz="4" w:space="0" w:color="auto"/>
              <w:left w:val="single" w:sz="4" w:space="0" w:color="auto"/>
              <w:bottom w:val="single" w:sz="4" w:space="0" w:color="auto"/>
              <w:right w:val="single" w:sz="4" w:space="0" w:color="auto"/>
            </w:tcBorders>
            <w:vAlign w:val="center"/>
          </w:tcPr>
          <w:p w14:paraId="7015BD86" w14:textId="77777777" w:rsidR="00D2055A" w:rsidRPr="003B2DC1" w:rsidRDefault="00C63135" w:rsidP="00F60D4D">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17</w:t>
            </w:r>
            <w:r w:rsidR="008E62B9" w:rsidRPr="003B2DC1">
              <w:rPr>
                <w:rFonts w:asciiTheme="majorHAnsi" w:hAnsiTheme="majorHAnsi" w:cs="Arial"/>
                <w:color w:val="808080" w:themeColor="background1" w:themeShade="80"/>
                <w:szCs w:val="24"/>
              </w:rPr>
              <w:t>/</w:t>
            </w:r>
            <w:r w:rsidR="00F60D4D">
              <w:rPr>
                <w:rFonts w:asciiTheme="majorHAnsi" w:hAnsiTheme="majorHAnsi" w:cs="Arial"/>
                <w:color w:val="808080" w:themeColor="background1" w:themeShade="80"/>
                <w:szCs w:val="24"/>
              </w:rPr>
              <w:t>2/2017</w:t>
            </w:r>
          </w:p>
        </w:tc>
        <w:tc>
          <w:tcPr>
            <w:tcW w:w="1479" w:type="dxa"/>
            <w:tcBorders>
              <w:top w:val="single" w:sz="4" w:space="0" w:color="auto"/>
              <w:left w:val="single" w:sz="4" w:space="0" w:color="auto"/>
              <w:bottom w:val="single" w:sz="4" w:space="0" w:color="auto"/>
              <w:right w:val="single" w:sz="4" w:space="0" w:color="auto"/>
            </w:tcBorders>
            <w:vAlign w:val="center"/>
          </w:tcPr>
          <w:p w14:paraId="0D14B678" w14:textId="77777777" w:rsidR="00D2055A" w:rsidRPr="003B2DC1" w:rsidRDefault="00F60D4D" w:rsidP="00D2055A">
            <w:pPr>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2.1</w:t>
            </w:r>
          </w:p>
        </w:tc>
      </w:tr>
      <w:tr w:rsidR="00D2055A" w:rsidRPr="003B2DC1" w14:paraId="791D8480"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5BB08A24" w14:textId="77777777" w:rsidR="00D2055A" w:rsidRPr="003B2DC1" w:rsidRDefault="00F60D4D"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Drew Millard, NHS Health Scotland</w:t>
            </w:r>
          </w:p>
        </w:tc>
        <w:tc>
          <w:tcPr>
            <w:tcW w:w="3185" w:type="dxa"/>
            <w:tcBorders>
              <w:top w:val="single" w:sz="4" w:space="0" w:color="auto"/>
              <w:left w:val="single" w:sz="4" w:space="0" w:color="auto"/>
              <w:bottom w:val="single" w:sz="4" w:space="0" w:color="auto"/>
              <w:right w:val="single" w:sz="4" w:space="0" w:color="auto"/>
            </w:tcBorders>
            <w:vAlign w:val="center"/>
          </w:tcPr>
          <w:p w14:paraId="1EB07D18" w14:textId="77777777" w:rsidR="00D2055A" w:rsidRPr="003B2DC1" w:rsidRDefault="00F60D4D"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Reviewing document for potential errors</w:t>
            </w:r>
          </w:p>
        </w:tc>
        <w:tc>
          <w:tcPr>
            <w:tcW w:w="2268" w:type="dxa"/>
            <w:tcBorders>
              <w:top w:val="single" w:sz="4" w:space="0" w:color="auto"/>
              <w:left w:val="single" w:sz="4" w:space="0" w:color="auto"/>
              <w:bottom w:val="single" w:sz="4" w:space="0" w:color="auto"/>
              <w:right w:val="single" w:sz="4" w:space="0" w:color="auto"/>
            </w:tcBorders>
            <w:vAlign w:val="center"/>
          </w:tcPr>
          <w:p w14:paraId="73BBB86A" w14:textId="77777777" w:rsidR="00D2055A" w:rsidRPr="003B2DC1" w:rsidRDefault="00CE7EF2"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1</w:t>
            </w:r>
            <w:r w:rsidR="00C63135">
              <w:rPr>
                <w:rFonts w:asciiTheme="majorHAnsi" w:hAnsiTheme="majorHAnsi" w:cs="Arial"/>
                <w:color w:val="808080" w:themeColor="background1" w:themeShade="80"/>
                <w:szCs w:val="24"/>
              </w:rPr>
              <w:t>7</w:t>
            </w:r>
            <w:r w:rsidR="00F60D4D">
              <w:rPr>
                <w:rFonts w:asciiTheme="majorHAnsi" w:hAnsiTheme="majorHAnsi" w:cs="Arial"/>
                <w:color w:val="808080" w:themeColor="background1" w:themeShade="80"/>
                <w:szCs w:val="24"/>
              </w:rPr>
              <w:t>/2/2017</w:t>
            </w:r>
          </w:p>
        </w:tc>
        <w:tc>
          <w:tcPr>
            <w:tcW w:w="1479" w:type="dxa"/>
            <w:tcBorders>
              <w:top w:val="single" w:sz="4" w:space="0" w:color="auto"/>
              <w:left w:val="single" w:sz="4" w:space="0" w:color="auto"/>
              <w:bottom w:val="single" w:sz="4" w:space="0" w:color="auto"/>
              <w:right w:val="single" w:sz="4" w:space="0" w:color="auto"/>
            </w:tcBorders>
            <w:vAlign w:val="center"/>
          </w:tcPr>
          <w:p w14:paraId="039EAB47" w14:textId="77777777" w:rsidR="00D2055A" w:rsidRPr="003B2DC1" w:rsidRDefault="00F60D4D" w:rsidP="00D2055A">
            <w:pPr>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w:t>
            </w:r>
            <w:r w:rsidR="0020199D" w:rsidRPr="003B2DC1">
              <w:rPr>
                <w:rFonts w:asciiTheme="majorHAnsi" w:hAnsiTheme="majorHAnsi" w:cs="Arial"/>
                <w:color w:val="808080" w:themeColor="background1" w:themeShade="80"/>
                <w:szCs w:val="24"/>
              </w:rPr>
              <w:t>.</w:t>
            </w:r>
            <w:r w:rsidR="00A40C8A">
              <w:rPr>
                <w:rFonts w:asciiTheme="majorHAnsi" w:hAnsiTheme="majorHAnsi" w:cs="Arial"/>
                <w:color w:val="808080" w:themeColor="background1" w:themeShade="80"/>
                <w:szCs w:val="24"/>
              </w:rPr>
              <w:t>1</w:t>
            </w:r>
          </w:p>
        </w:tc>
      </w:tr>
      <w:tr w:rsidR="00D2055A" w:rsidRPr="003B2DC1" w14:paraId="328F3100"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7C712E2A" w14:textId="77777777" w:rsidR="00D2055A" w:rsidRPr="003B2DC1" w:rsidRDefault="00F60D4D"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REC contact</w:t>
            </w:r>
          </w:p>
        </w:tc>
        <w:tc>
          <w:tcPr>
            <w:tcW w:w="3185" w:type="dxa"/>
            <w:tcBorders>
              <w:top w:val="single" w:sz="4" w:space="0" w:color="auto"/>
              <w:left w:val="single" w:sz="4" w:space="0" w:color="auto"/>
              <w:bottom w:val="single" w:sz="4" w:space="0" w:color="auto"/>
              <w:right w:val="single" w:sz="4" w:space="0" w:color="auto"/>
            </w:tcBorders>
            <w:vAlign w:val="center"/>
          </w:tcPr>
          <w:p w14:paraId="1D04F147" w14:textId="77777777" w:rsidR="00D2055A" w:rsidRPr="003B2DC1" w:rsidRDefault="00F60D4D"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To notify REC of major amendment</w:t>
            </w:r>
          </w:p>
        </w:tc>
        <w:tc>
          <w:tcPr>
            <w:tcW w:w="2268" w:type="dxa"/>
            <w:tcBorders>
              <w:top w:val="single" w:sz="4" w:space="0" w:color="auto"/>
              <w:left w:val="single" w:sz="4" w:space="0" w:color="auto"/>
              <w:bottom w:val="single" w:sz="4" w:space="0" w:color="auto"/>
              <w:right w:val="single" w:sz="4" w:space="0" w:color="auto"/>
            </w:tcBorders>
            <w:vAlign w:val="center"/>
          </w:tcPr>
          <w:p w14:paraId="61A8F98C" w14:textId="4BF4CB6F" w:rsidR="00D2055A" w:rsidRPr="003B2DC1" w:rsidRDefault="00B4297E"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21</w:t>
            </w:r>
            <w:r w:rsidR="00F60D4D">
              <w:rPr>
                <w:rFonts w:asciiTheme="majorHAnsi" w:hAnsiTheme="majorHAnsi" w:cs="Arial"/>
                <w:color w:val="808080" w:themeColor="background1" w:themeShade="80"/>
                <w:szCs w:val="24"/>
              </w:rPr>
              <w:t>/2</w:t>
            </w:r>
            <w:r w:rsidR="00DD163B">
              <w:rPr>
                <w:rFonts w:asciiTheme="majorHAnsi" w:hAnsiTheme="majorHAnsi" w:cs="Arial"/>
                <w:color w:val="808080" w:themeColor="background1" w:themeShade="80"/>
                <w:szCs w:val="24"/>
              </w:rPr>
              <w:t>/2017</w:t>
            </w:r>
          </w:p>
        </w:tc>
        <w:tc>
          <w:tcPr>
            <w:tcW w:w="1479" w:type="dxa"/>
            <w:tcBorders>
              <w:top w:val="single" w:sz="4" w:space="0" w:color="auto"/>
              <w:left w:val="single" w:sz="4" w:space="0" w:color="auto"/>
              <w:bottom w:val="single" w:sz="4" w:space="0" w:color="auto"/>
              <w:right w:val="single" w:sz="4" w:space="0" w:color="auto"/>
            </w:tcBorders>
            <w:vAlign w:val="center"/>
          </w:tcPr>
          <w:p w14:paraId="2A7A5803" w14:textId="77777777" w:rsidR="00D2055A" w:rsidRPr="003B2DC1" w:rsidRDefault="00F60D4D" w:rsidP="00D2055A">
            <w:pPr>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w:t>
            </w:r>
            <w:r w:rsidR="00DD163B">
              <w:rPr>
                <w:rFonts w:asciiTheme="majorHAnsi" w:hAnsiTheme="majorHAnsi" w:cs="Arial"/>
                <w:color w:val="808080" w:themeColor="background1" w:themeShade="80"/>
                <w:szCs w:val="24"/>
              </w:rPr>
              <w:t>.</w:t>
            </w:r>
            <w:r w:rsidR="005F243B">
              <w:rPr>
                <w:rFonts w:asciiTheme="majorHAnsi" w:hAnsiTheme="majorHAnsi" w:cs="Arial"/>
                <w:color w:val="808080" w:themeColor="background1" w:themeShade="80"/>
                <w:szCs w:val="24"/>
              </w:rPr>
              <w:t>1</w:t>
            </w:r>
          </w:p>
        </w:tc>
      </w:tr>
      <w:tr w:rsidR="00D2055A" w:rsidRPr="003B2DC1" w14:paraId="7020083A"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3A579289" w14:textId="77777777" w:rsidR="00D2055A" w:rsidRPr="003B2DC1" w:rsidRDefault="00D2055A" w:rsidP="00D2055A">
            <w:pPr>
              <w:rPr>
                <w:rFonts w:asciiTheme="majorHAnsi" w:hAnsiTheme="majorHAnsi" w:cs="Arial"/>
                <w:color w:val="808080" w:themeColor="background1" w:themeShade="80"/>
                <w:szCs w:val="24"/>
              </w:rPr>
            </w:pPr>
          </w:p>
        </w:tc>
        <w:tc>
          <w:tcPr>
            <w:tcW w:w="3185" w:type="dxa"/>
            <w:tcBorders>
              <w:top w:val="single" w:sz="4" w:space="0" w:color="auto"/>
              <w:left w:val="single" w:sz="4" w:space="0" w:color="auto"/>
              <w:bottom w:val="single" w:sz="4" w:space="0" w:color="auto"/>
              <w:right w:val="single" w:sz="4" w:space="0" w:color="auto"/>
            </w:tcBorders>
            <w:vAlign w:val="center"/>
          </w:tcPr>
          <w:p w14:paraId="4C9D5AD3" w14:textId="77777777" w:rsidR="00D2055A" w:rsidRPr="003B2DC1" w:rsidRDefault="00D2055A" w:rsidP="00D2055A">
            <w:pPr>
              <w:rPr>
                <w:rFonts w:asciiTheme="majorHAnsi" w:hAnsiTheme="majorHAnsi" w:cs="Arial"/>
                <w:color w:val="808080" w:themeColor="background1" w:themeShade="80"/>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4BB22E50" w14:textId="77777777" w:rsidR="00D2055A" w:rsidRPr="003B2DC1" w:rsidRDefault="00D2055A" w:rsidP="00D2055A">
            <w:pPr>
              <w:rPr>
                <w:rFonts w:asciiTheme="majorHAnsi" w:hAnsiTheme="majorHAnsi" w:cs="Arial"/>
                <w:color w:val="808080" w:themeColor="background1" w:themeShade="80"/>
                <w:szCs w:val="24"/>
              </w:rPr>
            </w:pPr>
          </w:p>
        </w:tc>
        <w:tc>
          <w:tcPr>
            <w:tcW w:w="1479" w:type="dxa"/>
            <w:tcBorders>
              <w:top w:val="single" w:sz="4" w:space="0" w:color="auto"/>
              <w:left w:val="single" w:sz="4" w:space="0" w:color="auto"/>
              <w:bottom w:val="single" w:sz="4" w:space="0" w:color="auto"/>
              <w:right w:val="single" w:sz="4" w:space="0" w:color="auto"/>
            </w:tcBorders>
            <w:vAlign w:val="center"/>
          </w:tcPr>
          <w:p w14:paraId="0DA78EDA" w14:textId="77777777" w:rsidR="00D2055A" w:rsidRPr="003B2DC1" w:rsidRDefault="00D2055A" w:rsidP="00D2055A">
            <w:pPr>
              <w:jc w:val="center"/>
              <w:rPr>
                <w:rFonts w:asciiTheme="majorHAnsi" w:hAnsiTheme="majorHAnsi" w:cs="Arial"/>
                <w:color w:val="808080" w:themeColor="background1" w:themeShade="80"/>
                <w:szCs w:val="24"/>
              </w:rPr>
            </w:pPr>
          </w:p>
        </w:tc>
      </w:tr>
    </w:tbl>
    <w:p w14:paraId="17E87A68" w14:textId="77777777" w:rsidR="00D2055A" w:rsidRPr="003B2DC1" w:rsidRDefault="00D2055A" w:rsidP="00D2055A">
      <w:pPr>
        <w:rPr>
          <w:rFonts w:asciiTheme="majorHAnsi" w:hAnsiTheme="majorHAnsi" w:cs="Arial"/>
          <w:szCs w:val="24"/>
        </w:rPr>
      </w:pPr>
    </w:p>
    <w:p w14:paraId="4CAC9975" w14:textId="77777777" w:rsidR="00D2055A" w:rsidRPr="003B2DC1" w:rsidRDefault="00D2055A" w:rsidP="00D2055A">
      <w:pPr>
        <w:tabs>
          <w:tab w:val="left" w:pos="1418"/>
        </w:tabs>
        <w:jc w:val="both"/>
        <w:rPr>
          <w:rFonts w:asciiTheme="majorHAnsi" w:hAnsiTheme="majorHAnsi" w:cs="Arial"/>
          <w:szCs w:val="24"/>
        </w:rPr>
      </w:pPr>
    </w:p>
    <w:p w14:paraId="148807C1" w14:textId="77777777" w:rsidR="00D2055A" w:rsidRPr="003B2DC1" w:rsidRDefault="00D2055A" w:rsidP="00D2055A">
      <w:pPr>
        <w:spacing w:line="360" w:lineRule="auto"/>
        <w:jc w:val="both"/>
        <w:rPr>
          <w:rFonts w:asciiTheme="majorHAnsi" w:hAnsiTheme="majorHAnsi"/>
          <w:b/>
          <w:bCs/>
          <w:szCs w:val="24"/>
        </w:rPr>
      </w:pPr>
    </w:p>
    <w:p w14:paraId="419E4052" w14:textId="77777777" w:rsidR="00D2055A" w:rsidRPr="003B2DC1" w:rsidRDefault="00D2055A" w:rsidP="00BE561A">
      <w:pPr>
        <w:spacing w:after="60"/>
        <w:jc w:val="right"/>
        <w:rPr>
          <w:rFonts w:asciiTheme="majorHAnsi" w:hAnsiTheme="majorHAnsi" w:cs="Arial"/>
          <w:b/>
          <w:szCs w:val="24"/>
        </w:rPr>
      </w:pPr>
    </w:p>
    <w:p w14:paraId="6F164F05" w14:textId="77777777" w:rsidR="00D2055A" w:rsidRPr="003B2DC1" w:rsidRDefault="00D2055A" w:rsidP="00BE561A">
      <w:pPr>
        <w:spacing w:after="60"/>
        <w:jc w:val="right"/>
        <w:rPr>
          <w:rFonts w:asciiTheme="majorHAnsi" w:hAnsiTheme="majorHAnsi" w:cs="Arial"/>
          <w:b/>
          <w:szCs w:val="24"/>
        </w:rPr>
      </w:pPr>
    </w:p>
    <w:p w14:paraId="45E26CBA" w14:textId="77777777" w:rsidR="00D2055A" w:rsidRPr="003B2DC1" w:rsidRDefault="00D2055A" w:rsidP="00BE561A">
      <w:pPr>
        <w:spacing w:after="60"/>
        <w:jc w:val="right"/>
        <w:rPr>
          <w:rFonts w:asciiTheme="majorHAnsi" w:hAnsiTheme="majorHAnsi" w:cs="Arial"/>
          <w:b/>
          <w:szCs w:val="24"/>
        </w:rPr>
      </w:pPr>
    </w:p>
    <w:p w14:paraId="1A71E36E" w14:textId="77777777" w:rsidR="00D2055A" w:rsidRPr="003B2DC1" w:rsidRDefault="00D2055A">
      <w:pPr>
        <w:spacing w:after="200" w:line="276" w:lineRule="auto"/>
        <w:rPr>
          <w:rFonts w:asciiTheme="majorHAnsi" w:hAnsiTheme="majorHAnsi" w:cs="Arial"/>
          <w:b/>
          <w:szCs w:val="24"/>
        </w:rPr>
      </w:pPr>
      <w:r w:rsidRPr="003B2DC1">
        <w:rPr>
          <w:rFonts w:asciiTheme="majorHAnsi" w:hAnsiTheme="majorHAnsi" w:cs="Arial"/>
          <w:b/>
          <w:szCs w:val="24"/>
        </w:rPr>
        <w:br w:type="page"/>
      </w:r>
    </w:p>
    <w:tbl>
      <w:tblPr>
        <w:tblStyle w:val="TableGrid"/>
        <w:tblW w:w="9606"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06"/>
      </w:tblGrid>
      <w:tr w:rsidR="00D2055A" w:rsidRPr="003B2DC1" w14:paraId="4519025D" w14:textId="77777777" w:rsidTr="00D2055A">
        <w:tc>
          <w:tcPr>
            <w:tcW w:w="9606" w:type="dxa"/>
          </w:tcPr>
          <w:p w14:paraId="1E2EADDB" w14:textId="77777777" w:rsidR="00D2055A" w:rsidRPr="003B2DC1" w:rsidRDefault="00D2055A" w:rsidP="00D2055A">
            <w:pPr>
              <w:tabs>
                <w:tab w:val="left" w:pos="1170"/>
                <w:tab w:val="left" w:pos="1620"/>
              </w:tabs>
              <w:rPr>
                <w:rFonts w:asciiTheme="majorHAnsi" w:hAnsiTheme="majorHAnsi"/>
                <w:b/>
                <w:noProof/>
                <w:szCs w:val="24"/>
                <w:lang w:eastAsia="en-GB"/>
              </w:rPr>
            </w:pPr>
          </w:p>
          <w:p w14:paraId="7FD07B8D" w14:textId="77777777" w:rsidR="00D2055A" w:rsidRPr="003B2DC1" w:rsidRDefault="00D2055A" w:rsidP="00D2055A">
            <w:pPr>
              <w:tabs>
                <w:tab w:val="left" w:pos="1170"/>
                <w:tab w:val="left" w:pos="1620"/>
              </w:tabs>
              <w:rPr>
                <w:rFonts w:asciiTheme="majorHAnsi" w:hAnsiTheme="majorHAnsi"/>
                <w:noProof/>
                <w:szCs w:val="24"/>
                <w:lang w:eastAsia="en-GB"/>
              </w:rPr>
            </w:pPr>
          </w:p>
          <w:p w14:paraId="7C20DDFC" w14:textId="77777777" w:rsidR="0005276E" w:rsidRPr="003B2DC1" w:rsidRDefault="0005276E" w:rsidP="00D2055A">
            <w:pPr>
              <w:tabs>
                <w:tab w:val="left" w:pos="1170"/>
                <w:tab w:val="left" w:pos="1620"/>
              </w:tabs>
              <w:rPr>
                <w:rFonts w:asciiTheme="majorHAnsi" w:hAnsiTheme="majorHAnsi"/>
                <w:noProof/>
                <w:szCs w:val="24"/>
                <w:lang w:eastAsia="en-GB"/>
              </w:rPr>
            </w:pPr>
          </w:p>
          <w:p w14:paraId="13F0FFDD" w14:textId="77777777" w:rsidR="0005276E" w:rsidRPr="003B2DC1" w:rsidRDefault="0005276E" w:rsidP="00D2055A">
            <w:pPr>
              <w:tabs>
                <w:tab w:val="left" w:pos="1170"/>
                <w:tab w:val="left" w:pos="1620"/>
              </w:tabs>
              <w:rPr>
                <w:rFonts w:asciiTheme="majorHAnsi" w:hAnsiTheme="majorHAnsi"/>
                <w:noProof/>
                <w:szCs w:val="24"/>
                <w:lang w:eastAsia="en-GB"/>
              </w:rPr>
            </w:pPr>
          </w:p>
          <w:p w14:paraId="1F9489BE" w14:textId="77777777" w:rsidR="00D2055A" w:rsidRPr="003B2DC1" w:rsidRDefault="00D2055A" w:rsidP="00D2055A">
            <w:pPr>
              <w:tabs>
                <w:tab w:val="left" w:pos="1170"/>
                <w:tab w:val="left" w:pos="1620"/>
              </w:tabs>
              <w:rPr>
                <w:rFonts w:asciiTheme="majorHAnsi" w:hAnsiTheme="majorHAnsi"/>
                <w:noProof/>
                <w:szCs w:val="24"/>
                <w:lang w:eastAsia="en-GB"/>
              </w:rPr>
            </w:pPr>
            <w:r w:rsidRPr="003B2DC1">
              <w:rPr>
                <w:rFonts w:asciiTheme="majorHAnsi" w:hAnsiTheme="majorHAnsi"/>
                <w:noProof/>
                <w:szCs w:val="24"/>
                <w:lang w:eastAsia="en-GB"/>
              </w:rPr>
              <w:drawing>
                <wp:inline distT="0" distB="0" distL="0" distR="0" wp14:anchorId="3BC7A73C" wp14:editId="75678D93">
                  <wp:extent cx="1244600" cy="508000"/>
                  <wp:effectExtent l="0" t="0" r="0" b="6350"/>
                  <wp:docPr id="8" name="Picture 0" descr="MR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RC LOGO.jpg"/>
                          <pic:cNvPicPr/>
                        </pic:nvPicPr>
                        <pic:blipFill>
                          <a:blip r:embed="rId10" cstate="print"/>
                          <a:stretch>
                            <a:fillRect/>
                          </a:stretch>
                        </pic:blipFill>
                        <pic:spPr>
                          <a:xfrm>
                            <a:off x="0" y="0"/>
                            <a:ext cx="1250823" cy="510540"/>
                          </a:xfrm>
                          <a:prstGeom prst="rect">
                            <a:avLst/>
                          </a:prstGeom>
                        </pic:spPr>
                      </pic:pic>
                    </a:graphicData>
                  </a:graphic>
                </wp:inline>
              </w:drawing>
            </w:r>
          </w:p>
          <w:p w14:paraId="20750A4D" w14:textId="77777777" w:rsidR="00D2055A" w:rsidRPr="003B2DC1" w:rsidRDefault="001200F3" w:rsidP="00D2055A">
            <w:pPr>
              <w:tabs>
                <w:tab w:val="left" w:pos="1170"/>
                <w:tab w:val="left" w:pos="1620"/>
              </w:tabs>
              <w:rPr>
                <w:rFonts w:asciiTheme="majorHAnsi" w:hAnsiTheme="majorHAnsi"/>
                <w:b/>
                <w:noProof/>
                <w:szCs w:val="24"/>
                <w:lang w:eastAsia="en-GB"/>
              </w:rPr>
            </w:pPr>
            <w:r w:rsidRPr="003B2DC1">
              <w:rPr>
                <w:rFonts w:asciiTheme="majorHAnsi" w:hAnsiTheme="majorHAnsi"/>
                <w:noProof/>
                <w:szCs w:val="24"/>
                <w:lang w:eastAsia="en-GB"/>
              </w:rPr>
              <w:drawing>
                <wp:anchor distT="0" distB="0" distL="114300" distR="114300" simplePos="0" relativeHeight="251669504" behindDoc="0" locked="0" layoutInCell="1" allowOverlap="1" wp14:anchorId="20AF2602" wp14:editId="7A51D9E3">
                  <wp:simplePos x="0" y="0"/>
                  <wp:positionH relativeFrom="column">
                    <wp:posOffset>0</wp:posOffset>
                  </wp:positionH>
                  <wp:positionV relativeFrom="paragraph">
                    <wp:posOffset>-1300480</wp:posOffset>
                  </wp:positionV>
                  <wp:extent cx="2014855" cy="581660"/>
                  <wp:effectExtent l="19050" t="0" r="4445" b="0"/>
                  <wp:wrapSquare wrapText="bothSides"/>
                  <wp:docPr id="10" name="Picture 2" descr="GU Colour logo - small file siz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U Colour logo - small file size.tif"/>
                          <pic:cNvPicPr/>
                        </pic:nvPicPr>
                        <pic:blipFill>
                          <a:blip r:embed="rId9" cstate="print"/>
                          <a:stretch>
                            <a:fillRect/>
                          </a:stretch>
                        </pic:blipFill>
                        <pic:spPr>
                          <a:xfrm>
                            <a:off x="0" y="0"/>
                            <a:ext cx="2014855" cy="581660"/>
                          </a:xfrm>
                          <a:prstGeom prst="rect">
                            <a:avLst/>
                          </a:prstGeom>
                        </pic:spPr>
                      </pic:pic>
                    </a:graphicData>
                  </a:graphic>
                </wp:anchor>
              </w:drawing>
            </w:r>
            <w:r w:rsidR="00D2055A" w:rsidRPr="003B2DC1">
              <w:rPr>
                <w:rFonts w:asciiTheme="majorHAnsi" w:hAnsiTheme="majorHAnsi"/>
                <w:noProof/>
                <w:szCs w:val="24"/>
                <w:lang w:eastAsia="en-GB"/>
              </w:rPr>
              <w:drawing>
                <wp:anchor distT="0" distB="0" distL="114300" distR="114300" simplePos="0" relativeHeight="251667456" behindDoc="0" locked="0" layoutInCell="1" allowOverlap="1" wp14:anchorId="3120DE64" wp14:editId="55005ECB">
                  <wp:simplePos x="0" y="0"/>
                  <wp:positionH relativeFrom="column">
                    <wp:posOffset>1422400</wp:posOffset>
                  </wp:positionH>
                  <wp:positionV relativeFrom="paragraph">
                    <wp:posOffset>-655320</wp:posOffset>
                  </wp:positionV>
                  <wp:extent cx="1066800" cy="507365"/>
                  <wp:effectExtent l="0" t="0" r="0" b="6985"/>
                  <wp:wrapSquare wrapText="bothSides"/>
                  <wp:docPr id="9" name="Picture 1" descr="CSOlogo_bw_200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SOlogo_bw_2009.ti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66800" cy="507365"/>
                          </a:xfrm>
                          <a:prstGeom prst="rect">
                            <a:avLst/>
                          </a:prstGeom>
                        </pic:spPr>
                      </pic:pic>
                    </a:graphicData>
                  </a:graphic>
                </wp:anchor>
              </w:drawing>
            </w:r>
          </w:p>
        </w:tc>
      </w:tr>
    </w:tbl>
    <w:p w14:paraId="6B7C942E" w14:textId="77777777" w:rsidR="0067188F" w:rsidRPr="003B2DC1" w:rsidRDefault="0067188F" w:rsidP="00BE561A">
      <w:pPr>
        <w:rPr>
          <w:rFonts w:asciiTheme="majorHAnsi" w:hAnsiTheme="majorHAnsi" w:cs="Arial"/>
          <w:szCs w:val="24"/>
        </w:rPr>
      </w:pPr>
    </w:p>
    <w:p w14:paraId="254DA638" w14:textId="77777777" w:rsidR="0067188F" w:rsidRPr="003B2DC1" w:rsidRDefault="0067188F" w:rsidP="00BE561A">
      <w:pPr>
        <w:rPr>
          <w:rFonts w:asciiTheme="majorHAnsi" w:hAnsiTheme="majorHAnsi" w:cs="Arial"/>
          <w:szCs w:val="24"/>
        </w:rPr>
      </w:pPr>
    </w:p>
    <w:p w14:paraId="2EEE6F69" w14:textId="77777777" w:rsidR="0067188F" w:rsidRPr="003B2DC1" w:rsidRDefault="0067188F" w:rsidP="00BE561A">
      <w:pPr>
        <w:rPr>
          <w:rFonts w:asciiTheme="majorHAnsi" w:hAnsiTheme="majorHAnsi" w:cs="Arial"/>
          <w:szCs w:val="24"/>
        </w:rPr>
      </w:pPr>
    </w:p>
    <w:p w14:paraId="0C34EA69" w14:textId="77777777" w:rsidR="00BE561A" w:rsidRPr="003B2DC1" w:rsidRDefault="00BE561A" w:rsidP="00BE561A">
      <w:pPr>
        <w:jc w:val="right"/>
        <w:rPr>
          <w:rFonts w:asciiTheme="majorHAnsi" w:hAnsiTheme="majorHAnsi" w:cs="Arial"/>
          <w:sz w:val="56"/>
          <w:szCs w:val="56"/>
        </w:rPr>
      </w:pPr>
      <w:r w:rsidRPr="003B2DC1">
        <w:rPr>
          <w:rFonts w:asciiTheme="majorHAnsi" w:hAnsiTheme="majorHAnsi" w:cs="Arial"/>
          <w:sz w:val="56"/>
          <w:szCs w:val="56"/>
        </w:rPr>
        <w:t xml:space="preserve">Project: </w:t>
      </w:r>
      <w:sdt>
        <w:sdtPr>
          <w:rPr>
            <w:rFonts w:asciiTheme="majorHAnsi" w:hAnsiTheme="majorHAnsi" w:cs="Arial"/>
            <w:b/>
            <w:sz w:val="56"/>
            <w:szCs w:val="56"/>
          </w:rPr>
          <w:id w:val="3853004"/>
          <w:placeholder>
            <w:docPart w:val="A0FE360CE04B44158CAC82E9D3875560"/>
          </w:placeholder>
          <w:text/>
        </w:sdtPr>
        <w:sdtEndPr/>
        <w:sdtContent>
          <w:r w:rsidR="00C63135">
            <w:rPr>
              <w:rFonts w:asciiTheme="majorHAnsi" w:hAnsiTheme="majorHAnsi" w:cs="Arial"/>
              <w:b/>
              <w:sz w:val="56"/>
              <w:szCs w:val="56"/>
            </w:rPr>
            <w:t>Evaluating the impact of minimum unit pricing of alcohol on Emergency Department attendances</w:t>
          </w:r>
        </w:sdtContent>
      </w:sdt>
    </w:p>
    <w:p w14:paraId="65117AC2" w14:textId="77777777" w:rsidR="00DE1E25" w:rsidRPr="003B2DC1" w:rsidRDefault="00DE1E25" w:rsidP="00DE1E25">
      <w:pPr>
        <w:rPr>
          <w:rFonts w:asciiTheme="majorHAnsi" w:hAnsiTheme="majorHAnsi" w:cs="Arial"/>
          <w:szCs w:val="24"/>
        </w:rPr>
      </w:pPr>
    </w:p>
    <w:p w14:paraId="6A9F62A7" w14:textId="77777777" w:rsidR="00DE1E25" w:rsidRPr="003B2DC1" w:rsidRDefault="00DE1E25" w:rsidP="00DE1E25">
      <w:pPr>
        <w:rPr>
          <w:rFonts w:asciiTheme="majorHAnsi" w:hAnsiTheme="majorHAnsi" w:cs="Arial"/>
          <w:szCs w:val="24"/>
        </w:rPr>
      </w:pPr>
    </w:p>
    <w:p w14:paraId="7F989C5F" w14:textId="77777777" w:rsidR="00DE1E25" w:rsidRPr="003B2DC1" w:rsidRDefault="00C82D5D" w:rsidP="00BE561A">
      <w:pPr>
        <w:jc w:val="right"/>
        <w:rPr>
          <w:rFonts w:asciiTheme="majorHAnsi" w:hAnsiTheme="majorHAnsi" w:cs="Arial"/>
          <w:b/>
          <w:sz w:val="56"/>
          <w:szCs w:val="56"/>
        </w:rPr>
      </w:pPr>
      <w:r w:rsidRPr="003B2DC1">
        <w:rPr>
          <w:rFonts w:asciiTheme="majorHAnsi" w:hAnsiTheme="majorHAnsi" w:cs="Arial"/>
          <w:b/>
          <w:sz w:val="56"/>
          <w:szCs w:val="56"/>
        </w:rPr>
        <w:t>STUDY</w:t>
      </w:r>
      <w:r w:rsidR="002618CE" w:rsidRPr="003B2DC1">
        <w:rPr>
          <w:rFonts w:asciiTheme="majorHAnsi" w:hAnsiTheme="majorHAnsi" w:cs="Arial"/>
          <w:b/>
          <w:sz w:val="56"/>
          <w:szCs w:val="56"/>
        </w:rPr>
        <w:t xml:space="preserve"> PROTOCOL</w:t>
      </w:r>
    </w:p>
    <w:p w14:paraId="1CB3E472" w14:textId="77777777" w:rsidR="00DE1E25" w:rsidRPr="003B2DC1" w:rsidRDefault="00DE1E25" w:rsidP="00BE561A">
      <w:pPr>
        <w:jc w:val="right"/>
        <w:rPr>
          <w:rFonts w:asciiTheme="majorHAnsi" w:hAnsiTheme="majorHAnsi" w:cs="Arial"/>
          <w:sz w:val="56"/>
          <w:szCs w:val="56"/>
        </w:rPr>
      </w:pPr>
      <w:r w:rsidRPr="003B2DC1">
        <w:rPr>
          <w:rFonts w:asciiTheme="majorHAnsi" w:hAnsiTheme="majorHAnsi" w:cs="Arial"/>
          <w:sz w:val="56"/>
          <w:szCs w:val="56"/>
        </w:rPr>
        <w:t>V</w:t>
      </w:r>
      <w:r w:rsidR="00F60D4D">
        <w:rPr>
          <w:rFonts w:asciiTheme="majorHAnsi" w:hAnsiTheme="majorHAnsi" w:cs="Arial"/>
          <w:sz w:val="56"/>
          <w:szCs w:val="56"/>
        </w:rPr>
        <w:t>2</w:t>
      </w:r>
      <w:r w:rsidRPr="003B2DC1">
        <w:rPr>
          <w:rFonts w:asciiTheme="majorHAnsi" w:hAnsiTheme="majorHAnsi" w:cs="Arial"/>
          <w:sz w:val="56"/>
          <w:szCs w:val="56"/>
        </w:rPr>
        <w:t>.</w:t>
      </w:r>
      <w:r w:rsidR="007E34F2">
        <w:rPr>
          <w:rFonts w:asciiTheme="majorHAnsi" w:hAnsiTheme="majorHAnsi" w:cs="Arial"/>
          <w:sz w:val="56"/>
          <w:szCs w:val="56"/>
        </w:rPr>
        <w:t>1</w:t>
      </w:r>
    </w:p>
    <w:p w14:paraId="3C4FADAD" w14:textId="77777777" w:rsidR="00BE561A" w:rsidRPr="003B2DC1" w:rsidRDefault="00BE561A" w:rsidP="00BE561A">
      <w:pPr>
        <w:rPr>
          <w:rFonts w:asciiTheme="majorHAnsi" w:hAnsiTheme="majorHAnsi" w:cs="Arial"/>
          <w:sz w:val="56"/>
          <w:szCs w:val="56"/>
        </w:rPr>
      </w:pPr>
    </w:p>
    <w:p w14:paraId="57C68B88" w14:textId="77777777" w:rsidR="00C82D5D" w:rsidRPr="003B2DC1" w:rsidRDefault="00C82D5D" w:rsidP="00C82D5D">
      <w:pPr>
        <w:jc w:val="right"/>
        <w:rPr>
          <w:rFonts w:asciiTheme="majorHAnsi" w:hAnsiTheme="majorHAnsi" w:cs="Arial"/>
          <w:b/>
          <w:sz w:val="32"/>
          <w:szCs w:val="32"/>
        </w:rPr>
      </w:pPr>
      <w:r w:rsidRPr="003B2DC1">
        <w:rPr>
          <w:rFonts w:asciiTheme="majorHAnsi" w:hAnsiTheme="majorHAnsi" w:cs="Arial"/>
          <w:b/>
          <w:sz w:val="32"/>
          <w:szCs w:val="32"/>
        </w:rPr>
        <w:t xml:space="preserve">Start date: </w:t>
      </w:r>
      <w:sdt>
        <w:sdtPr>
          <w:rPr>
            <w:rFonts w:asciiTheme="majorHAnsi" w:hAnsiTheme="majorHAnsi" w:cs="Arial"/>
            <w:b/>
            <w:sz w:val="32"/>
            <w:szCs w:val="32"/>
          </w:rPr>
          <w:id w:val="9711826"/>
          <w:placeholder>
            <w:docPart w:val="4A3B9DACC4BA477E8EC1C7023A8105AF"/>
          </w:placeholder>
          <w:text/>
        </w:sdtPr>
        <w:sdtEndPr/>
        <w:sdtContent>
          <w:r w:rsidR="00F60D4D">
            <w:rPr>
              <w:rFonts w:asciiTheme="majorHAnsi" w:hAnsiTheme="majorHAnsi" w:cs="Arial"/>
              <w:b/>
              <w:sz w:val="32"/>
              <w:szCs w:val="32"/>
            </w:rPr>
            <w:t>01</w:t>
          </w:r>
          <w:r w:rsidR="00B64286" w:rsidRPr="003B2DC1">
            <w:rPr>
              <w:rFonts w:asciiTheme="majorHAnsi" w:hAnsiTheme="majorHAnsi" w:cs="Arial"/>
              <w:b/>
              <w:sz w:val="32"/>
              <w:szCs w:val="32"/>
            </w:rPr>
            <w:t xml:space="preserve"> </w:t>
          </w:r>
          <w:r w:rsidR="00F60D4D">
            <w:rPr>
              <w:rFonts w:asciiTheme="majorHAnsi" w:hAnsiTheme="majorHAnsi" w:cs="Arial"/>
              <w:b/>
              <w:sz w:val="32"/>
              <w:szCs w:val="32"/>
            </w:rPr>
            <w:t>April 2017</w:t>
          </w:r>
        </w:sdtContent>
      </w:sdt>
    </w:p>
    <w:p w14:paraId="76E3B765" w14:textId="09520315" w:rsidR="00C82D5D" w:rsidRPr="003B2DC1" w:rsidRDefault="00C82D5D" w:rsidP="00C82D5D">
      <w:pPr>
        <w:jc w:val="right"/>
        <w:rPr>
          <w:rFonts w:asciiTheme="majorHAnsi" w:hAnsiTheme="majorHAnsi" w:cs="Arial"/>
          <w:b/>
          <w:sz w:val="32"/>
          <w:szCs w:val="32"/>
        </w:rPr>
      </w:pPr>
      <w:r w:rsidRPr="003B2DC1">
        <w:rPr>
          <w:rFonts w:asciiTheme="majorHAnsi" w:hAnsiTheme="majorHAnsi" w:cs="Arial"/>
          <w:b/>
          <w:sz w:val="32"/>
          <w:szCs w:val="32"/>
        </w:rPr>
        <w:t xml:space="preserve">End date: </w:t>
      </w:r>
      <w:sdt>
        <w:sdtPr>
          <w:rPr>
            <w:rFonts w:asciiTheme="majorHAnsi" w:hAnsiTheme="majorHAnsi" w:cs="Arial"/>
            <w:b/>
            <w:sz w:val="32"/>
            <w:szCs w:val="32"/>
          </w:rPr>
          <w:id w:val="9711827"/>
          <w:placeholder>
            <w:docPart w:val="5ACBE2A186E74B20B212F7D0D56BC96F"/>
          </w:placeholder>
          <w:text/>
        </w:sdtPr>
        <w:sdtEndPr/>
        <w:sdtContent>
          <w:r w:rsidR="00EB09C0">
            <w:rPr>
              <w:rFonts w:asciiTheme="majorHAnsi" w:hAnsiTheme="majorHAnsi" w:cs="Arial"/>
              <w:b/>
              <w:sz w:val="32"/>
              <w:szCs w:val="32"/>
            </w:rPr>
            <w:t>31</w:t>
          </w:r>
          <w:r w:rsidR="00EB09C0" w:rsidRPr="003B2DC1">
            <w:rPr>
              <w:rFonts w:asciiTheme="majorHAnsi" w:hAnsiTheme="majorHAnsi" w:cs="Arial"/>
              <w:b/>
              <w:sz w:val="32"/>
              <w:szCs w:val="32"/>
            </w:rPr>
            <w:t xml:space="preserve"> </w:t>
          </w:r>
          <w:r w:rsidR="00EB09C0">
            <w:rPr>
              <w:rFonts w:asciiTheme="majorHAnsi" w:hAnsiTheme="majorHAnsi" w:cs="Arial"/>
              <w:b/>
              <w:sz w:val="32"/>
              <w:szCs w:val="32"/>
            </w:rPr>
            <w:t>March 2020</w:t>
          </w:r>
        </w:sdtContent>
      </w:sdt>
    </w:p>
    <w:p w14:paraId="18FF997A" w14:textId="77777777" w:rsidR="00C82D5D" w:rsidRPr="003B2DC1" w:rsidRDefault="00C82D5D" w:rsidP="00C82D5D">
      <w:pPr>
        <w:jc w:val="right"/>
        <w:rPr>
          <w:rFonts w:asciiTheme="majorHAnsi" w:hAnsiTheme="majorHAnsi" w:cs="Arial"/>
          <w:b/>
          <w:sz w:val="32"/>
          <w:szCs w:val="32"/>
        </w:rPr>
      </w:pPr>
      <w:r w:rsidRPr="003B2DC1">
        <w:rPr>
          <w:rFonts w:asciiTheme="majorHAnsi" w:hAnsiTheme="majorHAnsi" w:cs="Arial"/>
          <w:b/>
          <w:sz w:val="32"/>
          <w:szCs w:val="32"/>
        </w:rPr>
        <w:t xml:space="preserve">Duration: </w:t>
      </w:r>
      <w:sdt>
        <w:sdtPr>
          <w:rPr>
            <w:rFonts w:asciiTheme="majorHAnsi" w:hAnsiTheme="majorHAnsi" w:cs="Arial"/>
            <w:b/>
            <w:sz w:val="32"/>
            <w:szCs w:val="32"/>
          </w:rPr>
          <w:id w:val="9711828"/>
          <w:placeholder>
            <w:docPart w:val="BA6516C2C01C41B795FD5A9236A28455"/>
          </w:placeholder>
          <w:text/>
        </w:sdtPr>
        <w:sdtEndPr/>
        <w:sdtContent>
          <w:r w:rsidR="00F60D4D">
            <w:rPr>
              <w:rFonts w:asciiTheme="majorHAnsi" w:hAnsiTheme="majorHAnsi" w:cs="Arial"/>
              <w:b/>
              <w:sz w:val="32"/>
              <w:szCs w:val="32"/>
            </w:rPr>
            <w:t>36 months</w:t>
          </w:r>
        </w:sdtContent>
      </w:sdt>
    </w:p>
    <w:p w14:paraId="20AF937F" w14:textId="77777777" w:rsidR="00BE561A" w:rsidRPr="003B2DC1" w:rsidRDefault="00BE561A" w:rsidP="00BE561A">
      <w:pPr>
        <w:rPr>
          <w:rFonts w:asciiTheme="majorHAnsi" w:hAnsiTheme="majorHAnsi" w:cs="Arial"/>
          <w:szCs w:val="24"/>
        </w:rPr>
      </w:pPr>
    </w:p>
    <w:p w14:paraId="0ABA2F21" w14:textId="77777777" w:rsidR="00BE561A" w:rsidRPr="003B2DC1" w:rsidRDefault="00BE561A" w:rsidP="00BE561A">
      <w:pPr>
        <w:rPr>
          <w:rFonts w:asciiTheme="majorHAnsi" w:hAnsiTheme="majorHAnsi" w:cs="Arial"/>
          <w:szCs w:val="24"/>
        </w:rPr>
      </w:pPr>
    </w:p>
    <w:p w14:paraId="23AEBD1D" w14:textId="77777777" w:rsidR="00BE561A" w:rsidRPr="003B2DC1" w:rsidRDefault="00BE561A" w:rsidP="00BE561A">
      <w:pPr>
        <w:rPr>
          <w:rFonts w:asciiTheme="majorHAnsi" w:hAnsiTheme="majorHAnsi" w:cs="Arial"/>
          <w:szCs w:val="24"/>
        </w:rPr>
      </w:pPr>
    </w:p>
    <w:p w14:paraId="0199B6E3" w14:textId="77777777" w:rsidR="00B64286" w:rsidRPr="003B2DC1" w:rsidRDefault="00B64286" w:rsidP="00BE561A">
      <w:pPr>
        <w:rPr>
          <w:rFonts w:asciiTheme="majorHAnsi" w:hAnsiTheme="majorHAnsi" w:cs="Arial"/>
          <w:szCs w:val="24"/>
        </w:rPr>
      </w:pPr>
    </w:p>
    <w:p w14:paraId="0109E288" w14:textId="77777777" w:rsidR="00B64286" w:rsidRPr="003B2DC1" w:rsidRDefault="00B64286" w:rsidP="00BE561A">
      <w:pPr>
        <w:rPr>
          <w:rFonts w:asciiTheme="majorHAnsi" w:hAnsiTheme="majorHAnsi" w:cs="Arial"/>
          <w:szCs w:val="24"/>
        </w:rPr>
      </w:pPr>
    </w:p>
    <w:p w14:paraId="73443A7F" w14:textId="77777777" w:rsidR="00B64286" w:rsidRPr="003B2DC1" w:rsidRDefault="00B64286" w:rsidP="00BE561A">
      <w:pPr>
        <w:rPr>
          <w:rFonts w:asciiTheme="majorHAnsi" w:hAnsiTheme="majorHAnsi" w:cs="Arial"/>
          <w:szCs w:val="24"/>
        </w:rPr>
      </w:pPr>
    </w:p>
    <w:p w14:paraId="1B84FD3B" w14:textId="77777777" w:rsidR="00B64286" w:rsidRPr="003B2DC1" w:rsidRDefault="00B64286" w:rsidP="00BE561A">
      <w:pPr>
        <w:rPr>
          <w:rFonts w:asciiTheme="majorHAnsi" w:hAnsiTheme="majorHAnsi" w:cs="Arial"/>
          <w:szCs w:val="24"/>
        </w:rPr>
      </w:pPr>
    </w:p>
    <w:p w14:paraId="57F3788E" w14:textId="77777777" w:rsidR="00B64286" w:rsidRPr="003B2DC1" w:rsidRDefault="00B64286" w:rsidP="00BE561A">
      <w:pPr>
        <w:rPr>
          <w:rFonts w:asciiTheme="majorHAnsi" w:hAnsiTheme="majorHAnsi" w:cs="Arial"/>
          <w:szCs w:val="24"/>
        </w:rPr>
      </w:pPr>
    </w:p>
    <w:p w14:paraId="3264BB4D" w14:textId="77777777" w:rsidR="00B64286" w:rsidRPr="003B2DC1" w:rsidRDefault="00B64286" w:rsidP="00BE561A">
      <w:pPr>
        <w:rPr>
          <w:rFonts w:asciiTheme="majorHAnsi" w:hAnsiTheme="majorHAnsi" w:cs="Arial"/>
          <w:szCs w:val="24"/>
        </w:rPr>
      </w:pPr>
    </w:p>
    <w:p w14:paraId="5D723909" w14:textId="77777777" w:rsidR="00B64286" w:rsidRPr="003B2DC1" w:rsidRDefault="00B64286" w:rsidP="00BE561A">
      <w:pPr>
        <w:rPr>
          <w:rFonts w:asciiTheme="majorHAnsi" w:hAnsiTheme="majorHAnsi" w:cs="Arial"/>
          <w:szCs w:val="24"/>
        </w:rPr>
      </w:pPr>
    </w:p>
    <w:p w14:paraId="0202F3BA" w14:textId="77777777" w:rsidR="003B2DC1" w:rsidRDefault="003B2DC1">
      <w:pPr>
        <w:spacing w:after="200" w:line="276" w:lineRule="auto"/>
        <w:rPr>
          <w:rFonts w:asciiTheme="majorHAnsi" w:hAnsiTheme="majorHAnsi" w:cs="Arial"/>
          <w:szCs w:val="24"/>
        </w:rPr>
      </w:pPr>
      <w:r>
        <w:rPr>
          <w:rFonts w:asciiTheme="majorHAnsi" w:hAnsiTheme="majorHAnsi" w:cs="Arial"/>
          <w:szCs w:val="24"/>
        </w:rPr>
        <w:br w:type="page"/>
      </w:r>
    </w:p>
    <w:p w14:paraId="464CD7CC" w14:textId="77777777" w:rsidR="003B2DC1" w:rsidRDefault="0005276E" w:rsidP="003B2DC1">
      <w:pPr>
        <w:tabs>
          <w:tab w:val="left" w:pos="1418"/>
        </w:tabs>
        <w:spacing w:after="200"/>
        <w:jc w:val="both"/>
        <w:rPr>
          <w:rFonts w:asciiTheme="majorHAnsi" w:hAnsiTheme="majorHAnsi" w:cs="Arial"/>
          <w:szCs w:val="24"/>
        </w:rPr>
      </w:pPr>
      <w:r w:rsidRPr="003B2DC1">
        <w:rPr>
          <w:rFonts w:asciiTheme="majorHAnsi" w:hAnsiTheme="majorHAnsi" w:cs="Arial"/>
          <w:b/>
          <w:szCs w:val="24"/>
        </w:rPr>
        <w:lastRenderedPageBreak/>
        <w:t>P</w:t>
      </w:r>
      <w:r w:rsidR="0015002F" w:rsidRPr="003B2DC1">
        <w:rPr>
          <w:rFonts w:asciiTheme="majorHAnsi" w:hAnsiTheme="majorHAnsi" w:cs="Arial"/>
          <w:b/>
          <w:szCs w:val="24"/>
        </w:rPr>
        <w:t>urpose</w:t>
      </w:r>
      <w:r w:rsidR="0015002F" w:rsidRPr="003B2DC1">
        <w:rPr>
          <w:rFonts w:asciiTheme="majorHAnsi" w:hAnsiTheme="majorHAnsi" w:cs="Arial"/>
          <w:szCs w:val="24"/>
        </w:rPr>
        <w:tab/>
      </w:r>
    </w:p>
    <w:p w14:paraId="0CFF93EB" w14:textId="77777777" w:rsidR="00E17239" w:rsidRPr="003B2DC1" w:rsidRDefault="0015002F" w:rsidP="003B2DC1">
      <w:pPr>
        <w:tabs>
          <w:tab w:val="left" w:pos="1418"/>
        </w:tabs>
        <w:spacing w:line="360" w:lineRule="auto"/>
        <w:jc w:val="both"/>
        <w:rPr>
          <w:rFonts w:asciiTheme="majorHAnsi" w:hAnsiTheme="majorHAnsi" w:cs="Arial"/>
          <w:sz w:val="22"/>
        </w:rPr>
      </w:pPr>
      <w:r w:rsidRPr="003B2DC1">
        <w:rPr>
          <w:rFonts w:asciiTheme="majorHAnsi" w:hAnsiTheme="majorHAnsi" w:cs="Arial"/>
          <w:sz w:val="22"/>
        </w:rPr>
        <w:t xml:space="preserve">The purpose of the </w:t>
      </w:r>
      <w:r w:rsidR="002047DF" w:rsidRPr="003B2DC1">
        <w:rPr>
          <w:rFonts w:asciiTheme="majorHAnsi" w:hAnsiTheme="majorHAnsi" w:cs="Arial"/>
          <w:sz w:val="22"/>
        </w:rPr>
        <w:t>Protocol</w:t>
      </w:r>
      <w:r w:rsidRPr="003B2DC1">
        <w:rPr>
          <w:rFonts w:asciiTheme="majorHAnsi" w:hAnsiTheme="majorHAnsi" w:cs="Arial"/>
          <w:sz w:val="22"/>
        </w:rPr>
        <w:t xml:space="preserve"> is to </w:t>
      </w:r>
      <w:r w:rsidR="002047DF" w:rsidRPr="003B2DC1">
        <w:rPr>
          <w:rFonts w:asciiTheme="majorHAnsi" w:hAnsiTheme="majorHAnsi" w:cs="Arial"/>
          <w:sz w:val="22"/>
        </w:rPr>
        <w:t>describe</w:t>
      </w:r>
      <w:r w:rsidRPr="003B2DC1">
        <w:rPr>
          <w:rFonts w:asciiTheme="majorHAnsi" w:hAnsiTheme="majorHAnsi" w:cs="Arial"/>
          <w:sz w:val="22"/>
        </w:rPr>
        <w:t xml:space="preserve"> the </w:t>
      </w:r>
      <w:r w:rsidR="00640993" w:rsidRPr="003B2DC1">
        <w:rPr>
          <w:rFonts w:asciiTheme="majorHAnsi" w:hAnsiTheme="majorHAnsi" w:cs="Arial"/>
          <w:sz w:val="22"/>
        </w:rPr>
        <w:t xml:space="preserve">study/project </w:t>
      </w:r>
      <w:r w:rsidR="005A0A33" w:rsidRPr="003B2DC1">
        <w:rPr>
          <w:rFonts w:asciiTheme="majorHAnsi" w:hAnsiTheme="majorHAnsi" w:cs="Arial"/>
          <w:sz w:val="22"/>
        </w:rPr>
        <w:t>and provide</w:t>
      </w:r>
      <w:r w:rsidR="002047DF" w:rsidRPr="003B2DC1">
        <w:rPr>
          <w:rFonts w:asciiTheme="majorHAnsi" w:hAnsiTheme="majorHAnsi" w:cs="Arial"/>
          <w:sz w:val="22"/>
        </w:rPr>
        <w:t xml:space="preserve"> information about the procedures for entering participants into </w:t>
      </w:r>
      <w:r w:rsidR="00640993" w:rsidRPr="003B2DC1">
        <w:rPr>
          <w:rFonts w:asciiTheme="majorHAnsi" w:hAnsiTheme="majorHAnsi" w:cs="Arial"/>
          <w:sz w:val="22"/>
        </w:rPr>
        <w:t>the study/project.</w:t>
      </w:r>
      <w:r w:rsidR="002047DF" w:rsidRPr="003B2DC1">
        <w:rPr>
          <w:rFonts w:asciiTheme="majorHAnsi" w:hAnsiTheme="majorHAnsi" w:cs="Arial"/>
          <w:sz w:val="22"/>
        </w:rPr>
        <w:t xml:space="preserve"> Every care has been taken in drafting this protocol; however, corrections or amendments may be necessary.</w:t>
      </w:r>
    </w:p>
    <w:p w14:paraId="43DA4A94" w14:textId="77777777" w:rsidR="00E17239" w:rsidRPr="003B2DC1" w:rsidRDefault="00E17239" w:rsidP="00640993">
      <w:pPr>
        <w:tabs>
          <w:tab w:val="left" w:pos="1418"/>
        </w:tabs>
        <w:jc w:val="both"/>
        <w:rPr>
          <w:rFonts w:asciiTheme="majorHAnsi" w:hAnsiTheme="majorHAnsi" w:cs="Arial"/>
          <w:szCs w:val="24"/>
        </w:rPr>
      </w:pPr>
    </w:p>
    <w:p w14:paraId="286BF00D" w14:textId="77777777" w:rsidR="00CB7BE2" w:rsidRPr="003B2DC1" w:rsidRDefault="00CB7BE2" w:rsidP="00640993">
      <w:pPr>
        <w:tabs>
          <w:tab w:val="left" w:pos="1418"/>
        </w:tabs>
        <w:jc w:val="both"/>
        <w:rPr>
          <w:rFonts w:asciiTheme="majorHAnsi" w:hAnsiTheme="majorHAnsi" w:cs="Arial"/>
          <w:szCs w:val="24"/>
        </w:rPr>
      </w:pPr>
    </w:p>
    <w:p w14:paraId="4FE4E5DC" w14:textId="77777777" w:rsidR="00CB7BE2" w:rsidRPr="003B2DC1" w:rsidRDefault="00CB7BE2" w:rsidP="00640993">
      <w:pPr>
        <w:tabs>
          <w:tab w:val="left" w:pos="1418"/>
        </w:tabs>
        <w:jc w:val="both"/>
        <w:rPr>
          <w:rFonts w:asciiTheme="majorHAnsi" w:hAnsiTheme="majorHAnsi" w:cs="Arial"/>
          <w:szCs w:val="24"/>
        </w:rPr>
      </w:pPr>
    </w:p>
    <w:tbl>
      <w:tblPr>
        <w:tblW w:w="9648" w:type="dxa"/>
        <w:tblLook w:val="01E0" w:firstRow="1" w:lastRow="1" w:firstColumn="1" w:lastColumn="1" w:noHBand="0" w:noVBand="0"/>
      </w:tblPr>
      <w:tblGrid>
        <w:gridCol w:w="2808"/>
        <w:gridCol w:w="3600"/>
        <w:gridCol w:w="1980"/>
        <w:gridCol w:w="1260"/>
      </w:tblGrid>
      <w:tr w:rsidR="00DC7941" w:rsidRPr="003B2DC1" w14:paraId="592DD510" w14:textId="77777777" w:rsidTr="00DC7941">
        <w:tc>
          <w:tcPr>
            <w:tcW w:w="9648" w:type="dxa"/>
            <w:gridSpan w:val="4"/>
            <w:tcBorders>
              <w:top w:val="single" w:sz="4" w:space="0" w:color="auto"/>
              <w:left w:val="single" w:sz="4" w:space="0" w:color="auto"/>
              <w:right w:val="single" w:sz="4" w:space="0" w:color="auto"/>
            </w:tcBorders>
          </w:tcPr>
          <w:p w14:paraId="1B52F92C" w14:textId="77777777" w:rsidR="00DC7941" w:rsidRPr="003B2DC1" w:rsidRDefault="00DC7941" w:rsidP="00DC7941">
            <w:pPr>
              <w:tabs>
                <w:tab w:val="left" w:pos="1170"/>
                <w:tab w:val="left" w:pos="1620"/>
              </w:tabs>
              <w:rPr>
                <w:rFonts w:asciiTheme="majorHAnsi" w:hAnsiTheme="majorHAnsi" w:cs="Arial"/>
                <w:b/>
                <w:szCs w:val="24"/>
              </w:rPr>
            </w:pPr>
            <w:r w:rsidRPr="003B2DC1">
              <w:rPr>
                <w:rFonts w:asciiTheme="majorHAnsi" w:hAnsiTheme="majorHAnsi" w:cs="Arial"/>
                <w:b/>
                <w:szCs w:val="24"/>
              </w:rPr>
              <w:t>This protocol has been authorised by:</w:t>
            </w:r>
          </w:p>
        </w:tc>
      </w:tr>
      <w:tr w:rsidR="00DC7941" w:rsidRPr="003B2DC1" w14:paraId="121E8964" w14:textId="77777777" w:rsidTr="00DC7941">
        <w:tc>
          <w:tcPr>
            <w:tcW w:w="2808" w:type="dxa"/>
            <w:tcBorders>
              <w:left w:val="single" w:sz="4" w:space="0" w:color="auto"/>
            </w:tcBorders>
          </w:tcPr>
          <w:p w14:paraId="4E53BCF9" w14:textId="77777777" w:rsidR="00DC7941" w:rsidRPr="003B2DC1" w:rsidRDefault="00DC7941" w:rsidP="00DC7941">
            <w:pPr>
              <w:tabs>
                <w:tab w:val="left" w:pos="1170"/>
                <w:tab w:val="left" w:pos="1620"/>
              </w:tabs>
              <w:rPr>
                <w:rFonts w:asciiTheme="majorHAnsi" w:hAnsiTheme="majorHAnsi" w:cs="Arial"/>
              </w:rPr>
            </w:pPr>
          </w:p>
        </w:tc>
        <w:tc>
          <w:tcPr>
            <w:tcW w:w="3600" w:type="dxa"/>
          </w:tcPr>
          <w:p w14:paraId="7D858774" w14:textId="77777777" w:rsidR="00DC7941" w:rsidRPr="003B2DC1" w:rsidRDefault="00DC7941" w:rsidP="00DC7941">
            <w:pPr>
              <w:tabs>
                <w:tab w:val="left" w:pos="1170"/>
                <w:tab w:val="left" w:pos="1620"/>
              </w:tabs>
              <w:rPr>
                <w:rFonts w:asciiTheme="majorHAnsi" w:hAnsiTheme="majorHAnsi" w:cs="Arial"/>
              </w:rPr>
            </w:pPr>
            <w:r w:rsidRPr="003B2DC1">
              <w:rPr>
                <w:rFonts w:asciiTheme="majorHAnsi" w:hAnsiTheme="majorHAnsi" w:cs="Arial"/>
                <w:sz w:val="22"/>
              </w:rPr>
              <w:t>SPHSU Director</w:t>
            </w:r>
          </w:p>
        </w:tc>
        <w:tc>
          <w:tcPr>
            <w:tcW w:w="1980" w:type="dxa"/>
          </w:tcPr>
          <w:p w14:paraId="06AA55AB" w14:textId="77777777" w:rsidR="00DC7941" w:rsidRPr="003B2DC1" w:rsidRDefault="00DC7941" w:rsidP="00DC7941">
            <w:pPr>
              <w:tabs>
                <w:tab w:val="left" w:pos="1170"/>
                <w:tab w:val="left" w:pos="1620"/>
              </w:tabs>
              <w:rPr>
                <w:rFonts w:asciiTheme="majorHAnsi" w:hAnsiTheme="majorHAnsi" w:cs="Arial"/>
                <w:b/>
              </w:rPr>
            </w:pPr>
          </w:p>
        </w:tc>
        <w:tc>
          <w:tcPr>
            <w:tcW w:w="1260" w:type="dxa"/>
            <w:tcBorders>
              <w:right w:val="single" w:sz="4" w:space="0" w:color="auto"/>
            </w:tcBorders>
          </w:tcPr>
          <w:p w14:paraId="4FA54395" w14:textId="77777777" w:rsidR="00DC7941" w:rsidRPr="003B2DC1" w:rsidRDefault="00DC7941" w:rsidP="00DC7941">
            <w:pPr>
              <w:tabs>
                <w:tab w:val="left" w:pos="1170"/>
                <w:tab w:val="left" w:pos="1620"/>
              </w:tabs>
              <w:rPr>
                <w:rFonts w:asciiTheme="majorHAnsi" w:hAnsiTheme="majorHAnsi" w:cs="Arial"/>
                <w:b/>
              </w:rPr>
            </w:pPr>
          </w:p>
        </w:tc>
      </w:tr>
      <w:tr w:rsidR="00DC7941" w:rsidRPr="003B2DC1" w14:paraId="15649A15" w14:textId="77777777" w:rsidTr="00DC7941">
        <w:tc>
          <w:tcPr>
            <w:tcW w:w="2808" w:type="dxa"/>
            <w:tcBorders>
              <w:left w:val="single" w:sz="4" w:space="0" w:color="auto"/>
            </w:tcBorders>
          </w:tcPr>
          <w:p w14:paraId="38898823" w14:textId="77777777" w:rsidR="00DC7941" w:rsidRPr="003B2DC1" w:rsidRDefault="00DC7941" w:rsidP="00DC7941">
            <w:pPr>
              <w:tabs>
                <w:tab w:val="left" w:pos="1170"/>
                <w:tab w:val="left" w:pos="1620"/>
              </w:tabs>
              <w:rPr>
                <w:rFonts w:asciiTheme="majorHAnsi" w:hAnsiTheme="majorHAnsi" w:cs="Arial"/>
                <w:b/>
              </w:rPr>
            </w:pPr>
            <w:r w:rsidRPr="003B2DC1">
              <w:rPr>
                <w:rFonts w:asciiTheme="majorHAnsi" w:hAnsiTheme="majorHAnsi" w:cs="Arial"/>
                <w:b/>
                <w:sz w:val="22"/>
              </w:rPr>
              <w:t>Name</w:t>
            </w:r>
          </w:p>
        </w:tc>
        <w:tc>
          <w:tcPr>
            <w:tcW w:w="3600" w:type="dxa"/>
          </w:tcPr>
          <w:p w14:paraId="0F387325" w14:textId="77777777" w:rsidR="00DC7941" w:rsidRPr="003B2DC1" w:rsidRDefault="00DC7941" w:rsidP="00DC7941">
            <w:pPr>
              <w:tabs>
                <w:tab w:val="left" w:pos="1170"/>
                <w:tab w:val="left" w:pos="1620"/>
              </w:tabs>
              <w:rPr>
                <w:rFonts w:asciiTheme="majorHAnsi" w:hAnsiTheme="majorHAnsi" w:cs="Arial"/>
                <w:b/>
              </w:rPr>
            </w:pPr>
            <w:r w:rsidRPr="003B2DC1">
              <w:rPr>
                <w:rFonts w:asciiTheme="majorHAnsi" w:hAnsiTheme="majorHAnsi" w:cs="Arial"/>
                <w:b/>
                <w:sz w:val="22"/>
              </w:rPr>
              <w:t>Role</w:t>
            </w:r>
          </w:p>
        </w:tc>
        <w:tc>
          <w:tcPr>
            <w:tcW w:w="1980" w:type="dxa"/>
          </w:tcPr>
          <w:p w14:paraId="03A61069" w14:textId="77777777" w:rsidR="00DC7941" w:rsidRPr="003B2DC1" w:rsidRDefault="00DC7941" w:rsidP="00DC7941">
            <w:pPr>
              <w:tabs>
                <w:tab w:val="left" w:pos="1170"/>
                <w:tab w:val="left" w:pos="1620"/>
              </w:tabs>
              <w:rPr>
                <w:rFonts w:asciiTheme="majorHAnsi" w:hAnsiTheme="majorHAnsi" w:cs="Arial"/>
                <w:b/>
              </w:rPr>
            </w:pPr>
            <w:r w:rsidRPr="003B2DC1">
              <w:rPr>
                <w:rFonts w:asciiTheme="majorHAnsi" w:hAnsiTheme="majorHAnsi" w:cs="Arial"/>
                <w:b/>
                <w:sz w:val="22"/>
              </w:rPr>
              <w:t>Signature</w:t>
            </w:r>
          </w:p>
        </w:tc>
        <w:tc>
          <w:tcPr>
            <w:tcW w:w="1260" w:type="dxa"/>
            <w:tcBorders>
              <w:right w:val="single" w:sz="4" w:space="0" w:color="auto"/>
            </w:tcBorders>
          </w:tcPr>
          <w:p w14:paraId="14D047F1" w14:textId="77777777" w:rsidR="00DC7941" w:rsidRPr="003B2DC1" w:rsidRDefault="00DC7941" w:rsidP="00DC7941">
            <w:pPr>
              <w:tabs>
                <w:tab w:val="left" w:pos="1170"/>
                <w:tab w:val="left" w:pos="1620"/>
              </w:tabs>
              <w:rPr>
                <w:rFonts w:asciiTheme="majorHAnsi" w:hAnsiTheme="majorHAnsi" w:cs="Arial"/>
                <w:b/>
              </w:rPr>
            </w:pPr>
            <w:r w:rsidRPr="003B2DC1">
              <w:rPr>
                <w:rFonts w:asciiTheme="majorHAnsi" w:hAnsiTheme="majorHAnsi" w:cs="Arial"/>
                <w:b/>
                <w:sz w:val="22"/>
              </w:rPr>
              <w:t>Date</w:t>
            </w:r>
          </w:p>
        </w:tc>
      </w:tr>
      <w:tr w:rsidR="00DC7941" w:rsidRPr="003B2DC1" w14:paraId="0774BFFF" w14:textId="77777777" w:rsidTr="00DC7941">
        <w:tc>
          <w:tcPr>
            <w:tcW w:w="2808" w:type="dxa"/>
            <w:tcBorders>
              <w:left w:val="single" w:sz="4" w:space="0" w:color="auto"/>
            </w:tcBorders>
          </w:tcPr>
          <w:p w14:paraId="4F77CD94" w14:textId="77777777" w:rsidR="00DC7941" w:rsidRPr="003B2DC1" w:rsidRDefault="00DC7941" w:rsidP="00DC7941">
            <w:pPr>
              <w:tabs>
                <w:tab w:val="left" w:pos="1170"/>
                <w:tab w:val="left" w:pos="1620"/>
              </w:tabs>
              <w:rPr>
                <w:rFonts w:asciiTheme="majorHAnsi" w:hAnsiTheme="majorHAnsi" w:cs="Arial"/>
              </w:rPr>
            </w:pPr>
          </w:p>
        </w:tc>
        <w:tc>
          <w:tcPr>
            <w:tcW w:w="3600" w:type="dxa"/>
          </w:tcPr>
          <w:p w14:paraId="42167836" w14:textId="77777777" w:rsidR="00DC7941" w:rsidRPr="003B2DC1" w:rsidRDefault="00DC7941" w:rsidP="00DC7941">
            <w:pPr>
              <w:tabs>
                <w:tab w:val="left" w:pos="1170"/>
                <w:tab w:val="left" w:pos="1620"/>
              </w:tabs>
              <w:rPr>
                <w:rFonts w:asciiTheme="majorHAnsi" w:hAnsiTheme="majorHAnsi" w:cs="Arial"/>
              </w:rPr>
            </w:pPr>
            <w:r w:rsidRPr="003B2DC1">
              <w:rPr>
                <w:rFonts w:asciiTheme="majorHAnsi" w:hAnsiTheme="majorHAnsi" w:cs="Arial"/>
                <w:sz w:val="22"/>
              </w:rPr>
              <w:t>Chief Investigator</w:t>
            </w:r>
          </w:p>
        </w:tc>
        <w:tc>
          <w:tcPr>
            <w:tcW w:w="1980" w:type="dxa"/>
          </w:tcPr>
          <w:p w14:paraId="730E9A76" w14:textId="77777777" w:rsidR="00DC7941" w:rsidRPr="003B2DC1" w:rsidRDefault="00DC7941" w:rsidP="00DC7941">
            <w:pPr>
              <w:tabs>
                <w:tab w:val="left" w:pos="1170"/>
                <w:tab w:val="left" w:pos="1620"/>
              </w:tabs>
              <w:rPr>
                <w:rFonts w:asciiTheme="majorHAnsi" w:hAnsiTheme="majorHAnsi" w:cs="Arial"/>
              </w:rPr>
            </w:pPr>
          </w:p>
        </w:tc>
        <w:tc>
          <w:tcPr>
            <w:tcW w:w="1260" w:type="dxa"/>
            <w:tcBorders>
              <w:right w:val="single" w:sz="4" w:space="0" w:color="auto"/>
            </w:tcBorders>
          </w:tcPr>
          <w:p w14:paraId="1248A1D2" w14:textId="77777777" w:rsidR="00DC7941" w:rsidRPr="003B2DC1" w:rsidRDefault="00DC7941" w:rsidP="00DC7941">
            <w:pPr>
              <w:tabs>
                <w:tab w:val="left" w:pos="1170"/>
                <w:tab w:val="left" w:pos="1620"/>
              </w:tabs>
              <w:rPr>
                <w:rFonts w:asciiTheme="majorHAnsi" w:hAnsiTheme="majorHAnsi" w:cs="Arial"/>
                <w:b/>
              </w:rPr>
            </w:pPr>
          </w:p>
        </w:tc>
      </w:tr>
      <w:tr w:rsidR="00DC7941" w:rsidRPr="003B2DC1" w14:paraId="15592775" w14:textId="77777777" w:rsidTr="00DC7941">
        <w:tc>
          <w:tcPr>
            <w:tcW w:w="2808" w:type="dxa"/>
            <w:tcBorders>
              <w:left w:val="single" w:sz="4" w:space="0" w:color="auto"/>
            </w:tcBorders>
          </w:tcPr>
          <w:p w14:paraId="24F650C9" w14:textId="77777777" w:rsidR="00DC7941" w:rsidRPr="003B2DC1" w:rsidRDefault="00DC7941" w:rsidP="00DC7941">
            <w:pPr>
              <w:tabs>
                <w:tab w:val="left" w:pos="1170"/>
                <w:tab w:val="left" w:pos="1620"/>
              </w:tabs>
              <w:rPr>
                <w:rFonts w:asciiTheme="majorHAnsi" w:hAnsiTheme="majorHAnsi" w:cs="Arial"/>
                <w:b/>
              </w:rPr>
            </w:pPr>
            <w:r w:rsidRPr="003B2DC1">
              <w:rPr>
                <w:rFonts w:asciiTheme="majorHAnsi" w:hAnsiTheme="majorHAnsi" w:cs="Arial"/>
                <w:b/>
                <w:sz w:val="22"/>
              </w:rPr>
              <w:t>Name</w:t>
            </w:r>
          </w:p>
        </w:tc>
        <w:tc>
          <w:tcPr>
            <w:tcW w:w="3600" w:type="dxa"/>
          </w:tcPr>
          <w:p w14:paraId="1885FCDF" w14:textId="77777777" w:rsidR="00DC7941" w:rsidRPr="003B2DC1" w:rsidRDefault="00DC7941" w:rsidP="00DC7941">
            <w:pPr>
              <w:tabs>
                <w:tab w:val="left" w:pos="1170"/>
                <w:tab w:val="left" w:pos="1620"/>
              </w:tabs>
              <w:rPr>
                <w:rFonts w:asciiTheme="majorHAnsi" w:hAnsiTheme="majorHAnsi" w:cs="Arial"/>
                <w:b/>
              </w:rPr>
            </w:pPr>
            <w:r w:rsidRPr="003B2DC1">
              <w:rPr>
                <w:rFonts w:asciiTheme="majorHAnsi" w:hAnsiTheme="majorHAnsi" w:cs="Arial"/>
                <w:b/>
                <w:sz w:val="22"/>
              </w:rPr>
              <w:t>Role:</w:t>
            </w:r>
          </w:p>
        </w:tc>
        <w:tc>
          <w:tcPr>
            <w:tcW w:w="1980" w:type="dxa"/>
          </w:tcPr>
          <w:p w14:paraId="6742C649" w14:textId="77777777" w:rsidR="00DC7941" w:rsidRPr="003B2DC1" w:rsidRDefault="00DC7941" w:rsidP="00DC7941">
            <w:pPr>
              <w:tabs>
                <w:tab w:val="left" w:pos="1170"/>
                <w:tab w:val="left" w:pos="1620"/>
              </w:tabs>
              <w:rPr>
                <w:rFonts w:asciiTheme="majorHAnsi" w:hAnsiTheme="majorHAnsi" w:cs="Arial"/>
                <w:b/>
              </w:rPr>
            </w:pPr>
            <w:r w:rsidRPr="003B2DC1">
              <w:rPr>
                <w:rFonts w:asciiTheme="majorHAnsi" w:hAnsiTheme="majorHAnsi" w:cs="Arial"/>
                <w:b/>
                <w:sz w:val="22"/>
              </w:rPr>
              <w:t>Signature</w:t>
            </w:r>
          </w:p>
        </w:tc>
        <w:tc>
          <w:tcPr>
            <w:tcW w:w="1260" w:type="dxa"/>
            <w:tcBorders>
              <w:right w:val="single" w:sz="4" w:space="0" w:color="auto"/>
            </w:tcBorders>
          </w:tcPr>
          <w:p w14:paraId="07BDBF1B" w14:textId="77777777" w:rsidR="00DC7941" w:rsidRPr="003B2DC1" w:rsidRDefault="00DC7941" w:rsidP="00DC7941">
            <w:pPr>
              <w:tabs>
                <w:tab w:val="left" w:pos="1170"/>
                <w:tab w:val="left" w:pos="1620"/>
              </w:tabs>
              <w:rPr>
                <w:rFonts w:asciiTheme="majorHAnsi" w:hAnsiTheme="majorHAnsi" w:cs="Arial"/>
                <w:b/>
              </w:rPr>
            </w:pPr>
            <w:r w:rsidRPr="003B2DC1">
              <w:rPr>
                <w:rFonts w:asciiTheme="majorHAnsi" w:hAnsiTheme="majorHAnsi" w:cs="Arial"/>
                <w:b/>
                <w:sz w:val="22"/>
              </w:rPr>
              <w:t>Date</w:t>
            </w:r>
          </w:p>
        </w:tc>
      </w:tr>
      <w:tr w:rsidR="00DC7941" w:rsidRPr="003B2DC1" w14:paraId="703C5721" w14:textId="77777777" w:rsidTr="00DC7941">
        <w:tc>
          <w:tcPr>
            <w:tcW w:w="2808" w:type="dxa"/>
            <w:tcBorders>
              <w:left w:val="single" w:sz="4" w:space="0" w:color="auto"/>
              <w:bottom w:val="single" w:sz="4" w:space="0" w:color="auto"/>
            </w:tcBorders>
          </w:tcPr>
          <w:p w14:paraId="184B7345" w14:textId="77777777" w:rsidR="00DC7941" w:rsidRPr="003B2DC1" w:rsidRDefault="00DC7941" w:rsidP="00DC7941">
            <w:pPr>
              <w:tabs>
                <w:tab w:val="left" w:pos="1170"/>
                <w:tab w:val="left" w:pos="1620"/>
              </w:tabs>
              <w:rPr>
                <w:rFonts w:asciiTheme="majorHAnsi" w:hAnsiTheme="majorHAnsi" w:cs="Arial"/>
                <w:b/>
                <w:szCs w:val="24"/>
              </w:rPr>
            </w:pPr>
          </w:p>
        </w:tc>
        <w:tc>
          <w:tcPr>
            <w:tcW w:w="3600" w:type="dxa"/>
            <w:tcBorders>
              <w:bottom w:val="single" w:sz="4" w:space="0" w:color="auto"/>
            </w:tcBorders>
          </w:tcPr>
          <w:p w14:paraId="2191E7A6" w14:textId="77777777" w:rsidR="00DC7941" w:rsidRPr="003B2DC1" w:rsidRDefault="00DC7941" w:rsidP="00DC7941">
            <w:pPr>
              <w:tabs>
                <w:tab w:val="left" w:pos="1170"/>
                <w:tab w:val="left" w:pos="1620"/>
              </w:tabs>
              <w:rPr>
                <w:rFonts w:asciiTheme="majorHAnsi" w:hAnsiTheme="majorHAnsi" w:cs="Arial"/>
                <w:b/>
                <w:szCs w:val="24"/>
              </w:rPr>
            </w:pPr>
          </w:p>
        </w:tc>
        <w:tc>
          <w:tcPr>
            <w:tcW w:w="1980" w:type="dxa"/>
            <w:tcBorders>
              <w:bottom w:val="single" w:sz="4" w:space="0" w:color="auto"/>
            </w:tcBorders>
          </w:tcPr>
          <w:p w14:paraId="75708D04" w14:textId="77777777" w:rsidR="00DC7941" w:rsidRPr="003B2DC1" w:rsidRDefault="00DC7941" w:rsidP="00DC7941">
            <w:pPr>
              <w:tabs>
                <w:tab w:val="left" w:pos="1170"/>
                <w:tab w:val="left" w:pos="1620"/>
              </w:tabs>
              <w:rPr>
                <w:rFonts w:asciiTheme="majorHAnsi" w:hAnsiTheme="majorHAnsi" w:cs="Arial"/>
                <w:b/>
                <w:szCs w:val="24"/>
              </w:rPr>
            </w:pPr>
          </w:p>
        </w:tc>
        <w:tc>
          <w:tcPr>
            <w:tcW w:w="1260" w:type="dxa"/>
            <w:tcBorders>
              <w:bottom w:val="single" w:sz="4" w:space="0" w:color="auto"/>
              <w:right w:val="single" w:sz="4" w:space="0" w:color="auto"/>
            </w:tcBorders>
          </w:tcPr>
          <w:p w14:paraId="79DEB7C1" w14:textId="77777777" w:rsidR="00DC7941" w:rsidRPr="003B2DC1" w:rsidRDefault="00DC7941" w:rsidP="00DC7941">
            <w:pPr>
              <w:tabs>
                <w:tab w:val="left" w:pos="1170"/>
                <w:tab w:val="left" w:pos="1620"/>
              </w:tabs>
              <w:rPr>
                <w:rFonts w:asciiTheme="majorHAnsi" w:hAnsiTheme="majorHAnsi" w:cs="Arial"/>
                <w:b/>
                <w:szCs w:val="24"/>
              </w:rPr>
            </w:pPr>
          </w:p>
        </w:tc>
      </w:tr>
    </w:tbl>
    <w:p w14:paraId="55E77C1B" w14:textId="77777777" w:rsidR="00DC7941" w:rsidRPr="003B2DC1" w:rsidRDefault="00DC7941">
      <w:pPr>
        <w:spacing w:after="200" w:line="276" w:lineRule="auto"/>
        <w:rPr>
          <w:rFonts w:asciiTheme="majorHAnsi" w:hAnsiTheme="majorHAnsi" w:cs="Arial"/>
          <w:b/>
          <w:szCs w:val="24"/>
        </w:rPr>
      </w:pPr>
      <w:r w:rsidRPr="003B2DC1">
        <w:rPr>
          <w:rFonts w:asciiTheme="majorHAnsi" w:hAnsiTheme="majorHAnsi" w:cs="Arial"/>
          <w:szCs w:val="24"/>
        </w:rPr>
        <w:br w:type="page"/>
      </w:r>
    </w:p>
    <w:p w14:paraId="2C910009" w14:textId="77777777" w:rsidR="00C37E90" w:rsidRPr="003B2DC1" w:rsidRDefault="00C37E90">
      <w:pPr>
        <w:spacing w:after="200" w:line="276" w:lineRule="auto"/>
        <w:rPr>
          <w:rFonts w:asciiTheme="majorHAnsi" w:hAnsiTheme="majorHAnsi" w:cs="Arial"/>
          <w:szCs w:val="24"/>
        </w:rPr>
        <w:sectPr w:rsidR="00C37E90" w:rsidRPr="003B2DC1" w:rsidSect="00DC7941">
          <w:footerReference w:type="default" r:id="rId13"/>
          <w:pgSz w:w="11906" w:h="16838"/>
          <w:pgMar w:top="1440" w:right="1440" w:bottom="1440" w:left="1440" w:header="708" w:footer="708" w:gutter="0"/>
          <w:cols w:space="708"/>
          <w:docGrid w:linePitch="360"/>
        </w:sectPr>
      </w:pPr>
    </w:p>
    <w:sdt>
      <w:sdtPr>
        <w:rPr>
          <w:rFonts w:ascii="FS Ingrid" w:eastAsiaTheme="minorHAnsi" w:hAnsi="FS Ingrid" w:cs="Arial"/>
          <w:b w:val="0"/>
          <w:bCs w:val="0"/>
          <w:color w:val="auto"/>
          <w:sz w:val="24"/>
          <w:szCs w:val="24"/>
          <w:lang w:val="en-GB"/>
        </w:rPr>
        <w:id w:val="1972611"/>
        <w:docPartObj>
          <w:docPartGallery w:val="Table of Contents"/>
          <w:docPartUnique/>
        </w:docPartObj>
      </w:sdtPr>
      <w:sdtEndPr/>
      <w:sdtContent>
        <w:p w14:paraId="51BB2625" w14:textId="77777777" w:rsidR="00C37E90" w:rsidRPr="003B2DC1" w:rsidRDefault="00C37E90">
          <w:pPr>
            <w:pStyle w:val="TOCHeading"/>
            <w:rPr>
              <w:rFonts w:cs="Arial"/>
              <w:sz w:val="24"/>
              <w:szCs w:val="24"/>
            </w:rPr>
          </w:pPr>
          <w:r w:rsidRPr="003B2DC1">
            <w:rPr>
              <w:rFonts w:cs="Arial"/>
              <w:sz w:val="24"/>
              <w:szCs w:val="24"/>
            </w:rPr>
            <w:t>Table of Contents</w:t>
          </w:r>
        </w:p>
        <w:p w14:paraId="13B34138" w14:textId="77777777" w:rsidR="00154158" w:rsidRPr="003B2DC1" w:rsidRDefault="00B74A50">
          <w:pPr>
            <w:pStyle w:val="TOC1"/>
            <w:tabs>
              <w:tab w:val="right" w:leader="dot" w:pos="9016"/>
            </w:tabs>
            <w:rPr>
              <w:rFonts w:asciiTheme="majorHAnsi" w:eastAsiaTheme="minorEastAsia" w:hAnsiTheme="majorHAnsi"/>
              <w:noProof/>
              <w:sz w:val="22"/>
              <w:lang w:eastAsia="en-GB"/>
            </w:rPr>
          </w:pPr>
          <w:r w:rsidRPr="003B2DC1">
            <w:rPr>
              <w:rFonts w:asciiTheme="majorHAnsi" w:hAnsiTheme="majorHAnsi" w:cs="Arial"/>
              <w:szCs w:val="24"/>
            </w:rPr>
            <w:fldChar w:fldCharType="begin"/>
          </w:r>
          <w:r w:rsidR="00C37E90" w:rsidRPr="003B2DC1">
            <w:rPr>
              <w:rFonts w:asciiTheme="majorHAnsi" w:hAnsiTheme="majorHAnsi" w:cs="Arial"/>
              <w:szCs w:val="24"/>
            </w:rPr>
            <w:instrText xml:space="preserve"> TOC \o "1-3" \h \z \u </w:instrText>
          </w:r>
          <w:r w:rsidRPr="003B2DC1">
            <w:rPr>
              <w:rFonts w:asciiTheme="majorHAnsi" w:hAnsiTheme="majorHAnsi" w:cs="Arial"/>
              <w:szCs w:val="24"/>
            </w:rPr>
            <w:fldChar w:fldCharType="separate"/>
          </w:r>
          <w:hyperlink w:anchor="_Toc421010622" w:history="1">
            <w:r w:rsidR="00154158" w:rsidRPr="003B2DC1">
              <w:rPr>
                <w:rStyle w:val="Hyperlink"/>
                <w:rFonts w:asciiTheme="majorHAnsi" w:hAnsiTheme="majorHAnsi" w:cs="Arial"/>
                <w:noProof/>
              </w:rPr>
              <w:t>Contact details – Chief Investigator &amp; Co-Investigator</w:t>
            </w:r>
            <w:r w:rsidR="00154158" w:rsidRPr="003B2DC1">
              <w:rPr>
                <w:rFonts w:asciiTheme="majorHAnsi" w:hAnsiTheme="majorHAnsi"/>
                <w:noProof/>
                <w:webHidden/>
              </w:rPr>
              <w:tab/>
            </w:r>
            <w:r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_Toc421010622 \h </w:instrText>
            </w:r>
            <w:r w:rsidRPr="003B2DC1">
              <w:rPr>
                <w:rFonts w:asciiTheme="majorHAnsi" w:hAnsiTheme="majorHAnsi"/>
                <w:noProof/>
                <w:webHidden/>
              </w:rPr>
            </w:r>
            <w:r w:rsidRPr="003B2DC1">
              <w:rPr>
                <w:rFonts w:asciiTheme="majorHAnsi" w:hAnsiTheme="majorHAnsi"/>
                <w:noProof/>
                <w:webHidden/>
              </w:rPr>
              <w:fldChar w:fldCharType="separate"/>
            </w:r>
            <w:r w:rsidR="00154158" w:rsidRPr="003B2DC1">
              <w:rPr>
                <w:rFonts w:asciiTheme="majorHAnsi" w:hAnsiTheme="majorHAnsi"/>
                <w:noProof/>
                <w:webHidden/>
              </w:rPr>
              <w:t>5</w:t>
            </w:r>
            <w:r w:rsidRPr="003B2DC1">
              <w:rPr>
                <w:rFonts w:asciiTheme="majorHAnsi" w:hAnsiTheme="majorHAnsi"/>
                <w:noProof/>
                <w:webHidden/>
              </w:rPr>
              <w:fldChar w:fldCharType="end"/>
            </w:r>
          </w:hyperlink>
        </w:p>
        <w:p w14:paraId="5ED9CAC6" w14:textId="77777777" w:rsidR="00154158" w:rsidRPr="003B2DC1" w:rsidRDefault="00A20B99">
          <w:pPr>
            <w:pStyle w:val="TOC1"/>
            <w:tabs>
              <w:tab w:val="left" w:pos="660"/>
              <w:tab w:val="right" w:leader="dot" w:pos="9016"/>
            </w:tabs>
            <w:rPr>
              <w:rFonts w:asciiTheme="majorHAnsi" w:eastAsiaTheme="minorEastAsia" w:hAnsiTheme="majorHAnsi"/>
              <w:noProof/>
              <w:sz w:val="22"/>
              <w:lang w:eastAsia="en-GB"/>
            </w:rPr>
          </w:pPr>
          <w:hyperlink w:anchor="_Toc421010623" w:history="1">
            <w:r w:rsidR="00154158" w:rsidRPr="003B2DC1">
              <w:rPr>
                <w:rStyle w:val="Hyperlink"/>
                <w:rFonts w:asciiTheme="majorHAnsi" w:hAnsiTheme="majorHAnsi" w:cs="Arial"/>
                <w:noProof/>
              </w:rPr>
              <w:t>1.</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Summary</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_Toc421010623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6</w:t>
            </w:r>
            <w:r w:rsidR="00B74A50" w:rsidRPr="003B2DC1">
              <w:rPr>
                <w:rFonts w:asciiTheme="majorHAnsi" w:hAnsiTheme="majorHAnsi"/>
                <w:noProof/>
                <w:webHidden/>
              </w:rPr>
              <w:fldChar w:fldCharType="end"/>
            </w:r>
          </w:hyperlink>
        </w:p>
        <w:p w14:paraId="6444E811" w14:textId="77777777" w:rsidR="00154158" w:rsidRPr="003B2DC1" w:rsidRDefault="00A20B99">
          <w:pPr>
            <w:pStyle w:val="TOC1"/>
            <w:tabs>
              <w:tab w:val="left" w:pos="660"/>
              <w:tab w:val="right" w:leader="dot" w:pos="9016"/>
            </w:tabs>
            <w:rPr>
              <w:rFonts w:asciiTheme="majorHAnsi" w:eastAsiaTheme="minorEastAsia" w:hAnsiTheme="majorHAnsi"/>
              <w:noProof/>
              <w:sz w:val="22"/>
              <w:lang w:eastAsia="en-GB"/>
            </w:rPr>
          </w:pPr>
          <w:hyperlink w:anchor="_Toc421010624" w:history="1">
            <w:r w:rsidR="00154158" w:rsidRPr="003B2DC1">
              <w:rPr>
                <w:rStyle w:val="Hyperlink"/>
                <w:rFonts w:asciiTheme="majorHAnsi" w:hAnsiTheme="majorHAnsi" w:cs="Arial"/>
                <w:noProof/>
              </w:rPr>
              <w:t>2.</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Introduction</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_Toc421010624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7</w:t>
            </w:r>
            <w:r w:rsidR="00B74A50" w:rsidRPr="003B2DC1">
              <w:rPr>
                <w:rFonts w:asciiTheme="majorHAnsi" w:hAnsiTheme="majorHAnsi"/>
                <w:noProof/>
                <w:webHidden/>
              </w:rPr>
              <w:fldChar w:fldCharType="end"/>
            </w:r>
          </w:hyperlink>
        </w:p>
        <w:p w14:paraId="4287C1B9" w14:textId="77777777" w:rsidR="00154158" w:rsidRPr="003B2DC1" w:rsidRDefault="00A20B99">
          <w:pPr>
            <w:pStyle w:val="TOC2"/>
            <w:rPr>
              <w:rFonts w:asciiTheme="majorHAnsi" w:eastAsiaTheme="minorEastAsia" w:hAnsiTheme="majorHAnsi"/>
              <w:noProof/>
              <w:sz w:val="22"/>
              <w:lang w:eastAsia="en-GB"/>
            </w:rPr>
          </w:pPr>
          <w:hyperlink w:anchor="_Toc421010625" w:history="1">
            <w:r w:rsidR="00154158" w:rsidRPr="003B2DC1">
              <w:rPr>
                <w:rStyle w:val="Hyperlink"/>
                <w:rFonts w:asciiTheme="majorHAnsi" w:hAnsiTheme="majorHAnsi" w:cs="Arial"/>
                <w:noProof/>
              </w:rPr>
              <w:t>2.1</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Background</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_Toc421010625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7</w:t>
            </w:r>
            <w:r w:rsidR="00B74A50" w:rsidRPr="003B2DC1">
              <w:rPr>
                <w:rFonts w:asciiTheme="majorHAnsi" w:hAnsiTheme="majorHAnsi"/>
                <w:noProof/>
                <w:webHidden/>
              </w:rPr>
              <w:fldChar w:fldCharType="end"/>
            </w:r>
          </w:hyperlink>
        </w:p>
        <w:p w14:paraId="6D1F9F1C" w14:textId="77777777" w:rsidR="00154158" w:rsidRPr="003B2DC1" w:rsidRDefault="00A20B99">
          <w:pPr>
            <w:pStyle w:val="TOC2"/>
            <w:rPr>
              <w:rFonts w:asciiTheme="majorHAnsi" w:eastAsiaTheme="minorEastAsia" w:hAnsiTheme="majorHAnsi"/>
              <w:noProof/>
              <w:sz w:val="22"/>
              <w:lang w:eastAsia="en-GB"/>
            </w:rPr>
          </w:pPr>
          <w:hyperlink w:anchor="_Toc421010626" w:history="1">
            <w:r w:rsidR="00154158" w:rsidRPr="003B2DC1">
              <w:rPr>
                <w:rStyle w:val="Hyperlink"/>
                <w:rFonts w:asciiTheme="majorHAnsi" w:hAnsiTheme="majorHAnsi" w:cs="Arial"/>
                <w:noProof/>
              </w:rPr>
              <w:t>2.2</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Rationale</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_Toc421010626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7</w:t>
            </w:r>
            <w:r w:rsidR="00B74A50" w:rsidRPr="003B2DC1">
              <w:rPr>
                <w:rFonts w:asciiTheme="majorHAnsi" w:hAnsiTheme="majorHAnsi"/>
                <w:noProof/>
                <w:webHidden/>
              </w:rPr>
              <w:fldChar w:fldCharType="end"/>
            </w:r>
          </w:hyperlink>
        </w:p>
        <w:p w14:paraId="7127EB42" w14:textId="77777777" w:rsidR="00154158" w:rsidRPr="003B2DC1" w:rsidRDefault="00A20B99">
          <w:pPr>
            <w:pStyle w:val="TOC2"/>
            <w:rPr>
              <w:rFonts w:asciiTheme="majorHAnsi" w:eastAsiaTheme="minorEastAsia" w:hAnsiTheme="majorHAnsi"/>
              <w:noProof/>
              <w:sz w:val="22"/>
              <w:lang w:eastAsia="en-GB"/>
            </w:rPr>
          </w:pPr>
          <w:hyperlink w:anchor="_Toc421010627" w:history="1">
            <w:r w:rsidR="00154158" w:rsidRPr="003B2DC1">
              <w:rPr>
                <w:rStyle w:val="Hyperlink"/>
                <w:rFonts w:asciiTheme="majorHAnsi" w:hAnsiTheme="majorHAnsi" w:cs="Arial"/>
                <w:noProof/>
              </w:rPr>
              <w:t>2.3</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Aims/Objectives/Research questions</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_Toc421010627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7</w:t>
            </w:r>
            <w:r w:rsidR="00B74A50" w:rsidRPr="003B2DC1">
              <w:rPr>
                <w:rFonts w:asciiTheme="majorHAnsi" w:hAnsiTheme="majorHAnsi"/>
                <w:noProof/>
                <w:webHidden/>
              </w:rPr>
              <w:fldChar w:fldCharType="end"/>
            </w:r>
          </w:hyperlink>
        </w:p>
        <w:p w14:paraId="23792702" w14:textId="77777777" w:rsidR="00154158" w:rsidRPr="003B2DC1" w:rsidRDefault="00A20B99">
          <w:pPr>
            <w:pStyle w:val="TOC1"/>
            <w:tabs>
              <w:tab w:val="left" w:pos="440"/>
              <w:tab w:val="right" w:leader="dot" w:pos="9016"/>
            </w:tabs>
            <w:rPr>
              <w:rFonts w:asciiTheme="majorHAnsi" w:eastAsiaTheme="minorEastAsia" w:hAnsiTheme="majorHAnsi"/>
              <w:noProof/>
              <w:sz w:val="22"/>
              <w:lang w:eastAsia="en-GB"/>
            </w:rPr>
          </w:pPr>
          <w:hyperlink w:anchor="_Toc421010628" w:history="1">
            <w:r w:rsidR="00154158" w:rsidRPr="003B2DC1">
              <w:rPr>
                <w:rStyle w:val="Hyperlink"/>
                <w:rFonts w:asciiTheme="majorHAnsi" w:hAnsiTheme="majorHAnsi" w:cs="Arial"/>
                <w:noProof/>
              </w:rPr>
              <w:t>3</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Study Design/Methods</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_Toc421010628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7</w:t>
            </w:r>
            <w:r w:rsidR="00B74A50" w:rsidRPr="003B2DC1">
              <w:rPr>
                <w:rFonts w:asciiTheme="majorHAnsi" w:hAnsiTheme="majorHAnsi"/>
                <w:noProof/>
                <w:webHidden/>
              </w:rPr>
              <w:fldChar w:fldCharType="end"/>
            </w:r>
          </w:hyperlink>
        </w:p>
        <w:p w14:paraId="79DA3E15" w14:textId="77777777" w:rsidR="00154158" w:rsidRPr="003B2DC1" w:rsidRDefault="00A20B99">
          <w:pPr>
            <w:pStyle w:val="TOC2"/>
            <w:rPr>
              <w:rFonts w:asciiTheme="majorHAnsi" w:eastAsiaTheme="minorEastAsia" w:hAnsiTheme="majorHAnsi"/>
              <w:noProof/>
              <w:sz w:val="22"/>
              <w:lang w:eastAsia="en-GB"/>
            </w:rPr>
          </w:pPr>
          <w:hyperlink w:anchor="_Toc421010629" w:history="1">
            <w:r w:rsidR="00154158" w:rsidRPr="003B2DC1">
              <w:rPr>
                <w:rStyle w:val="Hyperlink"/>
                <w:rFonts w:asciiTheme="majorHAnsi" w:hAnsiTheme="majorHAnsi" w:cs="Arial"/>
                <w:noProof/>
              </w:rPr>
              <w:t>3.1</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Study Design</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_Toc421010629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7</w:t>
            </w:r>
            <w:r w:rsidR="00B74A50" w:rsidRPr="003B2DC1">
              <w:rPr>
                <w:rFonts w:asciiTheme="majorHAnsi" w:hAnsiTheme="majorHAnsi"/>
                <w:noProof/>
                <w:webHidden/>
              </w:rPr>
              <w:fldChar w:fldCharType="end"/>
            </w:r>
          </w:hyperlink>
        </w:p>
        <w:p w14:paraId="448C9AF9" w14:textId="77777777" w:rsidR="00154158" w:rsidRPr="003B2DC1" w:rsidRDefault="00A20B99">
          <w:pPr>
            <w:pStyle w:val="TOC2"/>
            <w:rPr>
              <w:rFonts w:asciiTheme="majorHAnsi" w:eastAsiaTheme="minorEastAsia" w:hAnsiTheme="majorHAnsi"/>
              <w:noProof/>
              <w:sz w:val="22"/>
              <w:lang w:eastAsia="en-GB"/>
            </w:rPr>
          </w:pPr>
          <w:hyperlink w:anchor="_Toc421010630" w:history="1">
            <w:r w:rsidR="00154158" w:rsidRPr="003B2DC1">
              <w:rPr>
                <w:rStyle w:val="Hyperlink"/>
                <w:rFonts w:asciiTheme="majorHAnsi" w:hAnsiTheme="majorHAnsi" w:cs="Arial"/>
                <w:noProof/>
              </w:rPr>
              <w:t>3.2</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Settings</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_Toc421010630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7</w:t>
            </w:r>
            <w:r w:rsidR="00B74A50" w:rsidRPr="003B2DC1">
              <w:rPr>
                <w:rFonts w:asciiTheme="majorHAnsi" w:hAnsiTheme="majorHAnsi"/>
                <w:noProof/>
                <w:webHidden/>
              </w:rPr>
              <w:fldChar w:fldCharType="end"/>
            </w:r>
          </w:hyperlink>
        </w:p>
        <w:p w14:paraId="6122194C" w14:textId="77777777" w:rsidR="00154158" w:rsidRPr="003B2DC1" w:rsidRDefault="00A20B99">
          <w:pPr>
            <w:pStyle w:val="TOC2"/>
            <w:rPr>
              <w:rFonts w:asciiTheme="majorHAnsi" w:eastAsiaTheme="minorEastAsia" w:hAnsiTheme="majorHAnsi"/>
              <w:noProof/>
              <w:sz w:val="22"/>
              <w:lang w:eastAsia="en-GB"/>
            </w:rPr>
          </w:pPr>
          <w:hyperlink w:anchor="_Toc421010631" w:history="1">
            <w:r w:rsidR="00154158" w:rsidRPr="003B2DC1">
              <w:rPr>
                <w:rStyle w:val="Hyperlink"/>
                <w:rFonts w:asciiTheme="majorHAnsi" w:hAnsiTheme="majorHAnsi" w:cs="Arial"/>
                <w:noProof/>
              </w:rPr>
              <w:t>3.3</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Participant Selection</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_Toc421010631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7</w:t>
            </w:r>
            <w:r w:rsidR="00B74A50" w:rsidRPr="003B2DC1">
              <w:rPr>
                <w:rFonts w:asciiTheme="majorHAnsi" w:hAnsiTheme="majorHAnsi"/>
                <w:noProof/>
                <w:webHidden/>
              </w:rPr>
              <w:fldChar w:fldCharType="end"/>
            </w:r>
          </w:hyperlink>
        </w:p>
        <w:p w14:paraId="74316674" w14:textId="77777777" w:rsidR="00154158" w:rsidRPr="003B2DC1" w:rsidRDefault="00A20B99">
          <w:pPr>
            <w:pStyle w:val="TOC2"/>
            <w:rPr>
              <w:rFonts w:asciiTheme="majorHAnsi" w:eastAsiaTheme="minorEastAsia" w:hAnsiTheme="majorHAnsi"/>
              <w:noProof/>
              <w:sz w:val="22"/>
              <w:lang w:eastAsia="en-GB"/>
            </w:rPr>
          </w:pPr>
          <w:hyperlink w:anchor="_Toc421010632" w:history="1">
            <w:r w:rsidR="00154158" w:rsidRPr="003B2DC1">
              <w:rPr>
                <w:rStyle w:val="Hyperlink"/>
                <w:rFonts w:asciiTheme="majorHAnsi" w:hAnsiTheme="majorHAnsi"/>
                <w:noProof/>
              </w:rPr>
              <w:t>3.4</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noProof/>
              </w:rPr>
              <w:t>Recruitment</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_Toc421010632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8</w:t>
            </w:r>
            <w:r w:rsidR="00B74A50" w:rsidRPr="003B2DC1">
              <w:rPr>
                <w:rFonts w:asciiTheme="majorHAnsi" w:hAnsiTheme="majorHAnsi"/>
                <w:noProof/>
                <w:webHidden/>
              </w:rPr>
              <w:fldChar w:fldCharType="end"/>
            </w:r>
          </w:hyperlink>
        </w:p>
        <w:p w14:paraId="263454EC" w14:textId="77777777" w:rsidR="00154158" w:rsidRPr="003B2DC1" w:rsidRDefault="00A20B99">
          <w:pPr>
            <w:pStyle w:val="TOC2"/>
            <w:rPr>
              <w:rFonts w:asciiTheme="majorHAnsi" w:eastAsiaTheme="minorEastAsia" w:hAnsiTheme="majorHAnsi"/>
              <w:noProof/>
              <w:sz w:val="22"/>
              <w:lang w:eastAsia="en-GB"/>
            </w:rPr>
          </w:pPr>
          <w:hyperlink w:anchor="_Toc421010633" w:history="1">
            <w:r w:rsidR="00154158" w:rsidRPr="003B2DC1">
              <w:rPr>
                <w:rStyle w:val="Hyperlink"/>
                <w:rFonts w:asciiTheme="majorHAnsi" w:hAnsiTheme="majorHAnsi"/>
                <w:noProof/>
              </w:rPr>
              <w:t>3.5</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noProof/>
              </w:rPr>
              <w:t>Withdrawal and loss to follow up</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_Toc421010633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8</w:t>
            </w:r>
            <w:r w:rsidR="00B74A50" w:rsidRPr="003B2DC1">
              <w:rPr>
                <w:rFonts w:asciiTheme="majorHAnsi" w:hAnsiTheme="majorHAnsi"/>
                <w:noProof/>
                <w:webHidden/>
              </w:rPr>
              <w:fldChar w:fldCharType="end"/>
            </w:r>
          </w:hyperlink>
        </w:p>
        <w:p w14:paraId="40AAA10D" w14:textId="77777777" w:rsidR="00154158" w:rsidRPr="003B2DC1" w:rsidRDefault="00A20B99">
          <w:pPr>
            <w:pStyle w:val="TOC2"/>
            <w:rPr>
              <w:rFonts w:asciiTheme="majorHAnsi" w:eastAsiaTheme="minorEastAsia" w:hAnsiTheme="majorHAnsi"/>
              <w:noProof/>
              <w:sz w:val="22"/>
              <w:lang w:eastAsia="en-GB"/>
            </w:rPr>
          </w:pPr>
          <w:hyperlink w:anchor="_Toc421010634" w:history="1">
            <w:r w:rsidR="00154158" w:rsidRPr="003B2DC1">
              <w:rPr>
                <w:rStyle w:val="Hyperlink"/>
                <w:rFonts w:asciiTheme="majorHAnsi" w:hAnsiTheme="majorHAnsi" w:cs="Arial"/>
                <w:noProof/>
              </w:rPr>
              <w:t>3.6</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Study Procedures</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_Toc421010634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8</w:t>
            </w:r>
            <w:r w:rsidR="00B74A50" w:rsidRPr="003B2DC1">
              <w:rPr>
                <w:rFonts w:asciiTheme="majorHAnsi" w:hAnsiTheme="majorHAnsi"/>
                <w:noProof/>
                <w:webHidden/>
              </w:rPr>
              <w:fldChar w:fldCharType="end"/>
            </w:r>
          </w:hyperlink>
        </w:p>
        <w:p w14:paraId="6CF135DA" w14:textId="77777777" w:rsidR="00154158" w:rsidRPr="003B2DC1" w:rsidRDefault="00A20B99">
          <w:pPr>
            <w:pStyle w:val="TOC2"/>
            <w:rPr>
              <w:rFonts w:asciiTheme="majorHAnsi" w:eastAsiaTheme="minorEastAsia" w:hAnsiTheme="majorHAnsi"/>
              <w:noProof/>
              <w:sz w:val="22"/>
              <w:lang w:eastAsia="en-GB"/>
            </w:rPr>
          </w:pPr>
          <w:hyperlink w:anchor="_Toc421010635" w:history="1">
            <w:r w:rsidR="00154158" w:rsidRPr="003B2DC1">
              <w:rPr>
                <w:rStyle w:val="Hyperlink"/>
                <w:rFonts w:asciiTheme="majorHAnsi" w:hAnsiTheme="majorHAnsi"/>
                <w:noProof/>
              </w:rPr>
              <w:t>3.7</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noProof/>
              </w:rPr>
              <w:t>Data Collection</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_Toc421010635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8</w:t>
            </w:r>
            <w:r w:rsidR="00B74A50" w:rsidRPr="003B2DC1">
              <w:rPr>
                <w:rFonts w:asciiTheme="majorHAnsi" w:hAnsiTheme="majorHAnsi"/>
                <w:noProof/>
                <w:webHidden/>
              </w:rPr>
              <w:fldChar w:fldCharType="end"/>
            </w:r>
          </w:hyperlink>
        </w:p>
        <w:p w14:paraId="7CABECFE" w14:textId="77777777" w:rsidR="00154158" w:rsidRPr="003B2DC1" w:rsidRDefault="00A20B99">
          <w:pPr>
            <w:pStyle w:val="TOC2"/>
            <w:rPr>
              <w:rFonts w:asciiTheme="majorHAnsi" w:eastAsiaTheme="minorEastAsia" w:hAnsiTheme="majorHAnsi"/>
              <w:noProof/>
              <w:sz w:val="22"/>
              <w:lang w:eastAsia="en-GB"/>
            </w:rPr>
          </w:pPr>
          <w:hyperlink w:anchor="_Toc421010636" w:history="1">
            <w:r w:rsidR="00154158" w:rsidRPr="003B2DC1">
              <w:rPr>
                <w:rStyle w:val="Hyperlink"/>
                <w:rFonts w:asciiTheme="majorHAnsi" w:hAnsiTheme="majorHAnsi"/>
                <w:noProof/>
              </w:rPr>
              <w:t>3.8</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noProof/>
              </w:rPr>
              <w:t>Data Analysis</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_Toc421010636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8</w:t>
            </w:r>
            <w:r w:rsidR="00B74A50" w:rsidRPr="003B2DC1">
              <w:rPr>
                <w:rFonts w:asciiTheme="majorHAnsi" w:hAnsiTheme="majorHAnsi"/>
                <w:noProof/>
                <w:webHidden/>
              </w:rPr>
              <w:fldChar w:fldCharType="end"/>
            </w:r>
          </w:hyperlink>
        </w:p>
        <w:p w14:paraId="6AAFD5C4" w14:textId="77777777" w:rsidR="00154158" w:rsidRPr="003B2DC1" w:rsidRDefault="00A20B99">
          <w:pPr>
            <w:pStyle w:val="TOC1"/>
            <w:tabs>
              <w:tab w:val="left" w:pos="660"/>
              <w:tab w:val="right" w:leader="dot" w:pos="9016"/>
            </w:tabs>
            <w:rPr>
              <w:rFonts w:asciiTheme="majorHAnsi" w:eastAsiaTheme="minorEastAsia" w:hAnsiTheme="majorHAnsi"/>
              <w:noProof/>
              <w:sz w:val="22"/>
              <w:lang w:eastAsia="en-GB"/>
            </w:rPr>
          </w:pPr>
          <w:hyperlink w:anchor="_Toc421010637" w:history="1">
            <w:r w:rsidR="00154158" w:rsidRPr="003B2DC1">
              <w:rPr>
                <w:rStyle w:val="Hyperlink"/>
                <w:rFonts w:asciiTheme="majorHAnsi" w:hAnsiTheme="majorHAnsi" w:cs="Arial"/>
                <w:noProof/>
              </w:rPr>
              <w:t>4.</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Research Governance and Regulatory Issues</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_Toc421010637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8</w:t>
            </w:r>
            <w:r w:rsidR="00B74A50" w:rsidRPr="003B2DC1">
              <w:rPr>
                <w:rFonts w:asciiTheme="majorHAnsi" w:hAnsiTheme="majorHAnsi"/>
                <w:noProof/>
                <w:webHidden/>
              </w:rPr>
              <w:fldChar w:fldCharType="end"/>
            </w:r>
          </w:hyperlink>
        </w:p>
        <w:p w14:paraId="76A8A607" w14:textId="77777777" w:rsidR="00154158" w:rsidRPr="003B2DC1" w:rsidRDefault="00A20B99">
          <w:pPr>
            <w:pStyle w:val="TOC2"/>
            <w:rPr>
              <w:rFonts w:asciiTheme="majorHAnsi" w:eastAsiaTheme="minorEastAsia" w:hAnsiTheme="majorHAnsi"/>
              <w:noProof/>
              <w:sz w:val="22"/>
              <w:lang w:eastAsia="en-GB"/>
            </w:rPr>
          </w:pPr>
          <w:hyperlink w:anchor="_Toc421010638" w:history="1">
            <w:r w:rsidR="00154158" w:rsidRPr="003B2DC1">
              <w:rPr>
                <w:rStyle w:val="Hyperlink"/>
                <w:rFonts w:asciiTheme="majorHAnsi" w:hAnsiTheme="majorHAnsi"/>
                <w:noProof/>
              </w:rPr>
              <w:t>4.1</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noProof/>
              </w:rPr>
              <w:t>Ethical issues</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_Toc421010638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8</w:t>
            </w:r>
            <w:r w:rsidR="00B74A50" w:rsidRPr="003B2DC1">
              <w:rPr>
                <w:rFonts w:asciiTheme="majorHAnsi" w:hAnsiTheme="majorHAnsi"/>
                <w:noProof/>
                <w:webHidden/>
              </w:rPr>
              <w:fldChar w:fldCharType="end"/>
            </w:r>
          </w:hyperlink>
        </w:p>
        <w:p w14:paraId="3EF654FA" w14:textId="77777777" w:rsidR="00154158" w:rsidRPr="003B2DC1" w:rsidRDefault="00A20B99">
          <w:pPr>
            <w:pStyle w:val="TOC2"/>
            <w:rPr>
              <w:rFonts w:asciiTheme="majorHAnsi" w:eastAsiaTheme="minorEastAsia" w:hAnsiTheme="majorHAnsi"/>
              <w:noProof/>
              <w:sz w:val="22"/>
              <w:lang w:eastAsia="en-GB"/>
            </w:rPr>
          </w:pPr>
          <w:hyperlink w:anchor="_Toc421010639" w:history="1">
            <w:r w:rsidR="00154158" w:rsidRPr="003B2DC1">
              <w:rPr>
                <w:rStyle w:val="Hyperlink"/>
                <w:rFonts w:asciiTheme="majorHAnsi" w:hAnsiTheme="majorHAnsi"/>
                <w:noProof/>
              </w:rPr>
              <w:t>4.2</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noProof/>
              </w:rPr>
              <w:t>Data Monitoring</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_Toc421010639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9</w:t>
            </w:r>
            <w:r w:rsidR="00B74A50" w:rsidRPr="003B2DC1">
              <w:rPr>
                <w:rFonts w:asciiTheme="majorHAnsi" w:hAnsiTheme="majorHAnsi"/>
                <w:noProof/>
                <w:webHidden/>
              </w:rPr>
              <w:fldChar w:fldCharType="end"/>
            </w:r>
          </w:hyperlink>
        </w:p>
        <w:p w14:paraId="0B26CD2C" w14:textId="77777777" w:rsidR="00154158" w:rsidRPr="003B2DC1" w:rsidRDefault="00A20B99">
          <w:pPr>
            <w:pStyle w:val="TOC2"/>
            <w:rPr>
              <w:rFonts w:asciiTheme="majorHAnsi" w:eastAsiaTheme="minorEastAsia" w:hAnsiTheme="majorHAnsi"/>
              <w:noProof/>
              <w:sz w:val="22"/>
              <w:lang w:eastAsia="en-GB"/>
            </w:rPr>
          </w:pPr>
          <w:hyperlink w:anchor="_Toc421010640" w:history="1">
            <w:r w:rsidR="00154158" w:rsidRPr="003B2DC1">
              <w:rPr>
                <w:rStyle w:val="Hyperlink"/>
                <w:rFonts w:asciiTheme="majorHAnsi" w:hAnsiTheme="majorHAnsi"/>
                <w:noProof/>
              </w:rPr>
              <w:t>4.3</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noProof/>
              </w:rPr>
              <w:t>Data Management</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_Toc421010640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9</w:t>
            </w:r>
            <w:r w:rsidR="00B74A50" w:rsidRPr="003B2DC1">
              <w:rPr>
                <w:rFonts w:asciiTheme="majorHAnsi" w:hAnsiTheme="majorHAnsi"/>
                <w:noProof/>
                <w:webHidden/>
              </w:rPr>
              <w:fldChar w:fldCharType="end"/>
            </w:r>
          </w:hyperlink>
        </w:p>
        <w:p w14:paraId="6A99B5FF" w14:textId="77777777" w:rsidR="00154158" w:rsidRPr="003B2DC1" w:rsidRDefault="00A20B99">
          <w:pPr>
            <w:pStyle w:val="TOC2"/>
            <w:rPr>
              <w:rFonts w:asciiTheme="majorHAnsi" w:eastAsiaTheme="minorEastAsia" w:hAnsiTheme="majorHAnsi"/>
              <w:noProof/>
              <w:sz w:val="22"/>
              <w:lang w:eastAsia="en-GB"/>
            </w:rPr>
          </w:pPr>
          <w:hyperlink w:anchor="_Toc421010641" w:history="1">
            <w:r w:rsidR="00154158" w:rsidRPr="003B2DC1">
              <w:rPr>
                <w:rStyle w:val="Hyperlink"/>
                <w:rFonts w:asciiTheme="majorHAnsi" w:hAnsiTheme="majorHAnsi"/>
                <w:noProof/>
              </w:rPr>
              <w:t>4.4</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noProof/>
              </w:rPr>
              <w:t>Data Storage and Retention</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_Toc421010641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9</w:t>
            </w:r>
            <w:r w:rsidR="00B74A50" w:rsidRPr="003B2DC1">
              <w:rPr>
                <w:rFonts w:asciiTheme="majorHAnsi" w:hAnsiTheme="majorHAnsi"/>
                <w:noProof/>
                <w:webHidden/>
              </w:rPr>
              <w:fldChar w:fldCharType="end"/>
            </w:r>
          </w:hyperlink>
        </w:p>
        <w:p w14:paraId="25E7ED80" w14:textId="77777777" w:rsidR="00154158" w:rsidRPr="003B2DC1" w:rsidRDefault="00A20B99">
          <w:pPr>
            <w:pStyle w:val="TOC1"/>
            <w:tabs>
              <w:tab w:val="left" w:pos="440"/>
              <w:tab w:val="right" w:leader="dot" w:pos="9016"/>
            </w:tabs>
            <w:rPr>
              <w:rFonts w:asciiTheme="majorHAnsi" w:eastAsiaTheme="minorEastAsia" w:hAnsiTheme="majorHAnsi"/>
              <w:noProof/>
              <w:sz w:val="22"/>
              <w:lang w:eastAsia="en-GB"/>
            </w:rPr>
          </w:pPr>
          <w:hyperlink w:anchor="_Toc421010642" w:history="1">
            <w:r w:rsidR="00154158" w:rsidRPr="003B2DC1">
              <w:rPr>
                <w:rStyle w:val="Hyperlink"/>
                <w:rFonts w:asciiTheme="majorHAnsi" w:hAnsiTheme="majorHAnsi" w:cs="Arial"/>
                <w:noProof/>
              </w:rPr>
              <w:t>5</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Project Management</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_Toc421010642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9</w:t>
            </w:r>
            <w:r w:rsidR="00B74A50" w:rsidRPr="003B2DC1">
              <w:rPr>
                <w:rFonts w:asciiTheme="majorHAnsi" w:hAnsiTheme="majorHAnsi"/>
                <w:noProof/>
                <w:webHidden/>
              </w:rPr>
              <w:fldChar w:fldCharType="end"/>
            </w:r>
          </w:hyperlink>
        </w:p>
        <w:p w14:paraId="4D8F16A0" w14:textId="77777777" w:rsidR="00154158" w:rsidRPr="003B2DC1" w:rsidRDefault="00A20B99">
          <w:pPr>
            <w:pStyle w:val="TOC2"/>
            <w:rPr>
              <w:rFonts w:asciiTheme="majorHAnsi" w:eastAsiaTheme="minorEastAsia" w:hAnsiTheme="majorHAnsi"/>
              <w:noProof/>
              <w:sz w:val="22"/>
              <w:lang w:eastAsia="en-GB"/>
            </w:rPr>
          </w:pPr>
          <w:hyperlink w:anchor="_Toc421010643" w:history="1">
            <w:r w:rsidR="00154158" w:rsidRPr="003B2DC1">
              <w:rPr>
                <w:rStyle w:val="Hyperlink"/>
                <w:rFonts w:asciiTheme="majorHAnsi" w:hAnsiTheme="majorHAnsi" w:cs="Arial"/>
                <w:noProof/>
              </w:rPr>
              <w:t>5.1</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Project Manager</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_Toc421010643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10</w:t>
            </w:r>
            <w:r w:rsidR="00B74A50" w:rsidRPr="003B2DC1">
              <w:rPr>
                <w:rFonts w:asciiTheme="majorHAnsi" w:hAnsiTheme="majorHAnsi"/>
                <w:noProof/>
                <w:webHidden/>
              </w:rPr>
              <w:fldChar w:fldCharType="end"/>
            </w:r>
          </w:hyperlink>
        </w:p>
        <w:p w14:paraId="0563CAC6" w14:textId="77777777" w:rsidR="00154158" w:rsidRPr="003B2DC1" w:rsidRDefault="00A20B99">
          <w:pPr>
            <w:pStyle w:val="TOC2"/>
            <w:rPr>
              <w:rFonts w:asciiTheme="majorHAnsi" w:eastAsiaTheme="minorEastAsia" w:hAnsiTheme="majorHAnsi"/>
              <w:noProof/>
              <w:sz w:val="22"/>
              <w:lang w:eastAsia="en-GB"/>
            </w:rPr>
          </w:pPr>
          <w:hyperlink w:anchor="_Toc421010644" w:history="1">
            <w:r w:rsidR="00154158" w:rsidRPr="003B2DC1">
              <w:rPr>
                <w:rStyle w:val="Hyperlink"/>
                <w:rFonts w:asciiTheme="majorHAnsi" w:hAnsiTheme="majorHAnsi" w:cs="Arial"/>
                <w:noProof/>
              </w:rPr>
              <w:t>5.2</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Project Management Group</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_Toc421010644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10</w:t>
            </w:r>
            <w:r w:rsidR="00B74A50" w:rsidRPr="003B2DC1">
              <w:rPr>
                <w:rFonts w:asciiTheme="majorHAnsi" w:hAnsiTheme="majorHAnsi"/>
                <w:noProof/>
                <w:webHidden/>
              </w:rPr>
              <w:fldChar w:fldCharType="end"/>
            </w:r>
          </w:hyperlink>
        </w:p>
        <w:p w14:paraId="6066CED1" w14:textId="77777777" w:rsidR="00154158" w:rsidRPr="003B2DC1" w:rsidRDefault="00A20B99">
          <w:pPr>
            <w:pStyle w:val="TOC2"/>
            <w:rPr>
              <w:rFonts w:asciiTheme="majorHAnsi" w:eastAsiaTheme="minorEastAsia" w:hAnsiTheme="majorHAnsi"/>
              <w:noProof/>
              <w:sz w:val="22"/>
              <w:lang w:eastAsia="en-GB"/>
            </w:rPr>
          </w:pPr>
          <w:hyperlink w:anchor="_Toc421010645" w:history="1">
            <w:r w:rsidR="00154158" w:rsidRPr="003B2DC1">
              <w:rPr>
                <w:rStyle w:val="Hyperlink"/>
                <w:rFonts w:asciiTheme="majorHAnsi" w:hAnsiTheme="majorHAnsi" w:cs="Arial"/>
                <w:noProof/>
              </w:rPr>
              <w:t>5.3</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Advisory Group / Steering Committee</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_Toc421010645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10</w:t>
            </w:r>
            <w:r w:rsidR="00B74A50" w:rsidRPr="003B2DC1">
              <w:rPr>
                <w:rFonts w:asciiTheme="majorHAnsi" w:hAnsiTheme="majorHAnsi"/>
                <w:noProof/>
                <w:webHidden/>
              </w:rPr>
              <w:fldChar w:fldCharType="end"/>
            </w:r>
          </w:hyperlink>
        </w:p>
        <w:p w14:paraId="63190D4D" w14:textId="77777777" w:rsidR="00154158" w:rsidRPr="003B2DC1" w:rsidRDefault="00A20B99">
          <w:pPr>
            <w:pStyle w:val="TOC2"/>
            <w:rPr>
              <w:rFonts w:asciiTheme="majorHAnsi" w:eastAsiaTheme="minorEastAsia" w:hAnsiTheme="majorHAnsi"/>
              <w:noProof/>
              <w:sz w:val="22"/>
              <w:lang w:eastAsia="en-GB"/>
            </w:rPr>
          </w:pPr>
          <w:hyperlink w:anchor="_Toc421010646" w:history="1">
            <w:r w:rsidR="00154158" w:rsidRPr="003B2DC1">
              <w:rPr>
                <w:rStyle w:val="Hyperlink"/>
                <w:rFonts w:asciiTheme="majorHAnsi" w:hAnsiTheme="majorHAnsi" w:cs="Arial"/>
                <w:noProof/>
              </w:rPr>
              <w:t>5.4</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Project Filing Structure</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_Toc421010646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10</w:t>
            </w:r>
            <w:r w:rsidR="00B74A50" w:rsidRPr="003B2DC1">
              <w:rPr>
                <w:rFonts w:asciiTheme="majorHAnsi" w:hAnsiTheme="majorHAnsi"/>
                <w:noProof/>
                <w:webHidden/>
              </w:rPr>
              <w:fldChar w:fldCharType="end"/>
            </w:r>
          </w:hyperlink>
        </w:p>
        <w:p w14:paraId="532039F5" w14:textId="77777777" w:rsidR="00154158" w:rsidRPr="003B2DC1" w:rsidRDefault="00A20B99">
          <w:pPr>
            <w:pStyle w:val="TOC1"/>
            <w:tabs>
              <w:tab w:val="left" w:pos="660"/>
              <w:tab w:val="right" w:leader="dot" w:pos="9016"/>
            </w:tabs>
            <w:rPr>
              <w:rFonts w:asciiTheme="majorHAnsi" w:eastAsiaTheme="minorEastAsia" w:hAnsiTheme="majorHAnsi"/>
              <w:noProof/>
              <w:sz w:val="22"/>
              <w:lang w:eastAsia="en-GB"/>
            </w:rPr>
          </w:pPr>
          <w:hyperlink w:anchor="_Toc421010647" w:history="1">
            <w:r w:rsidR="00154158" w:rsidRPr="003B2DC1">
              <w:rPr>
                <w:rStyle w:val="Hyperlink"/>
                <w:rFonts w:asciiTheme="majorHAnsi" w:hAnsiTheme="majorHAnsi" w:cs="Arial"/>
                <w:noProof/>
              </w:rPr>
              <w:t>6.</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Dissemination</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_Toc421010647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11</w:t>
            </w:r>
            <w:r w:rsidR="00B74A50" w:rsidRPr="003B2DC1">
              <w:rPr>
                <w:rFonts w:asciiTheme="majorHAnsi" w:hAnsiTheme="majorHAnsi"/>
                <w:noProof/>
                <w:webHidden/>
              </w:rPr>
              <w:fldChar w:fldCharType="end"/>
            </w:r>
          </w:hyperlink>
        </w:p>
        <w:p w14:paraId="165C56EE" w14:textId="77777777" w:rsidR="00154158" w:rsidRPr="003B2DC1" w:rsidRDefault="00A20B99">
          <w:pPr>
            <w:pStyle w:val="TOC2"/>
            <w:rPr>
              <w:rFonts w:asciiTheme="majorHAnsi" w:eastAsiaTheme="minorEastAsia" w:hAnsiTheme="majorHAnsi"/>
              <w:noProof/>
              <w:sz w:val="22"/>
              <w:lang w:eastAsia="en-GB"/>
            </w:rPr>
          </w:pPr>
          <w:hyperlink w:anchor="_Toc421010648" w:history="1">
            <w:r w:rsidR="00154158" w:rsidRPr="003B2DC1">
              <w:rPr>
                <w:rStyle w:val="Hyperlink"/>
                <w:rFonts w:asciiTheme="majorHAnsi" w:hAnsiTheme="majorHAnsi" w:cs="Arial"/>
                <w:noProof/>
              </w:rPr>
              <w:t>6.1</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Communication method</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_Toc421010648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11</w:t>
            </w:r>
            <w:r w:rsidR="00B74A50" w:rsidRPr="003B2DC1">
              <w:rPr>
                <w:rFonts w:asciiTheme="majorHAnsi" w:hAnsiTheme="majorHAnsi"/>
                <w:noProof/>
                <w:webHidden/>
              </w:rPr>
              <w:fldChar w:fldCharType="end"/>
            </w:r>
          </w:hyperlink>
        </w:p>
        <w:p w14:paraId="6F7FA3A7" w14:textId="77777777" w:rsidR="00154158" w:rsidRPr="003B2DC1" w:rsidRDefault="00A20B99">
          <w:pPr>
            <w:pStyle w:val="TOC2"/>
            <w:rPr>
              <w:rFonts w:asciiTheme="majorHAnsi" w:eastAsiaTheme="minorEastAsia" w:hAnsiTheme="majorHAnsi"/>
              <w:noProof/>
              <w:sz w:val="22"/>
              <w:lang w:eastAsia="en-GB"/>
            </w:rPr>
          </w:pPr>
          <w:hyperlink w:anchor="_Toc421010649" w:history="1">
            <w:r w:rsidR="00154158" w:rsidRPr="003B2DC1">
              <w:rPr>
                <w:rStyle w:val="Hyperlink"/>
                <w:rFonts w:asciiTheme="majorHAnsi" w:hAnsiTheme="majorHAnsi" w:cs="Arial"/>
                <w:noProof/>
              </w:rPr>
              <w:t>6.2</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Publication Policy</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_Toc421010649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11</w:t>
            </w:r>
            <w:r w:rsidR="00B74A50" w:rsidRPr="003B2DC1">
              <w:rPr>
                <w:rFonts w:asciiTheme="majorHAnsi" w:hAnsiTheme="majorHAnsi"/>
                <w:noProof/>
                <w:webHidden/>
              </w:rPr>
              <w:fldChar w:fldCharType="end"/>
            </w:r>
          </w:hyperlink>
        </w:p>
        <w:p w14:paraId="0EB62A8B" w14:textId="77777777" w:rsidR="00154158" w:rsidRPr="003B2DC1" w:rsidRDefault="00A20B99">
          <w:pPr>
            <w:pStyle w:val="TOC2"/>
            <w:rPr>
              <w:rFonts w:asciiTheme="majorHAnsi" w:eastAsiaTheme="minorEastAsia" w:hAnsiTheme="majorHAnsi"/>
              <w:noProof/>
              <w:sz w:val="22"/>
              <w:lang w:eastAsia="en-GB"/>
            </w:rPr>
          </w:pPr>
          <w:hyperlink w:anchor="_Toc421010650" w:history="1">
            <w:r w:rsidR="00154158" w:rsidRPr="003B2DC1">
              <w:rPr>
                <w:rStyle w:val="Hyperlink"/>
                <w:rFonts w:asciiTheme="majorHAnsi" w:hAnsiTheme="majorHAnsi"/>
                <w:noProof/>
              </w:rPr>
              <w:t>6.3</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noProof/>
              </w:rPr>
              <w:t>Public Engagement and Knowledge Exchange</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_Toc421010650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11</w:t>
            </w:r>
            <w:r w:rsidR="00B74A50" w:rsidRPr="003B2DC1">
              <w:rPr>
                <w:rFonts w:asciiTheme="majorHAnsi" w:hAnsiTheme="majorHAnsi"/>
                <w:noProof/>
                <w:webHidden/>
              </w:rPr>
              <w:fldChar w:fldCharType="end"/>
            </w:r>
          </w:hyperlink>
        </w:p>
        <w:p w14:paraId="7D8AC71F" w14:textId="77777777" w:rsidR="00154158" w:rsidRPr="003B2DC1" w:rsidRDefault="00A20B99">
          <w:pPr>
            <w:pStyle w:val="TOC1"/>
            <w:tabs>
              <w:tab w:val="left" w:pos="660"/>
              <w:tab w:val="right" w:leader="dot" w:pos="9016"/>
            </w:tabs>
            <w:rPr>
              <w:rFonts w:asciiTheme="majorHAnsi" w:eastAsiaTheme="minorEastAsia" w:hAnsiTheme="majorHAnsi"/>
              <w:noProof/>
              <w:sz w:val="22"/>
              <w:lang w:eastAsia="en-GB"/>
            </w:rPr>
          </w:pPr>
          <w:hyperlink w:anchor="_Toc421010651" w:history="1">
            <w:r w:rsidR="00154158" w:rsidRPr="003B2DC1">
              <w:rPr>
                <w:rStyle w:val="Hyperlink"/>
                <w:rFonts w:asciiTheme="majorHAnsi" w:hAnsiTheme="majorHAnsi" w:cs="Arial"/>
                <w:noProof/>
              </w:rPr>
              <w:t>7.</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Project Milestones / Timelines</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_Toc421010651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11</w:t>
            </w:r>
            <w:r w:rsidR="00B74A50" w:rsidRPr="003B2DC1">
              <w:rPr>
                <w:rFonts w:asciiTheme="majorHAnsi" w:hAnsiTheme="majorHAnsi"/>
                <w:noProof/>
                <w:webHidden/>
              </w:rPr>
              <w:fldChar w:fldCharType="end"/>
            </w:r>
          </w:hyperlink>
        </w:p>
        <w:p w14:paraId="5005EC0B" w14:textId="77777777" w:rsidR="00154158" w:rsidRPr="003B2DC1" w:rsidRDefault="00A20B99">
          <w:pPr>
            <w:pStyle w:val="TOC1"/>
            <w:tabs>
              <w:tab w:val="left" w:pos="660"/>
              <w:tab w:val="right" w:leader="dot" w:pos="9016"/>
            </w:tabs>
            <w:rPr>
              <w:rFonts w:asciiTheme="majorHAnsi" w:eastAsiaTheme="minorEastAsia" w:hAnsiTheme="majorHAnsi"/>
              <w:noProof/>
              <w:sz w:val="22"/>
              <w:lang w:eastAsia="en-GB"/>
            </w:rPr>
          </w:pPr>
          <w:hyperlink w:anchor="_Toc421010652" w:history="1">
            <w:r w:rsidR="00154158" w:rsidRPr="003B2DC1">
              <w:rPr>
                <w:rStyle w:val="Hyperlink"/>
                <w:rFonts w:asciiTheme="majorHAnsi" w:hAnsiTheme="majorHAnsi" w:cs="Arial"/>
                <w:noProof/>
              </w:rPr>
              <w:t>8.</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Project Risk Assessment</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_Toc421010652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12</w:t>
            </w:r>
            <w:r w:rsidR="00B74A50" w:rsidRPr="003B2DC1">
              <w:rPr>
                <w:rFonts w:asciiTheme="majorHAnsi" w:hAnsiTheme="majorHAnsi"/>
                <w:noProof/>
                <w:webHidden/>
              </w:rPr>
              <w:fldChar w:fldCharType="end"/>
            </w:r>
          </w:hyperlink>
        </w:p>
        <w:p w14:paraId="0E3D3E89" w14:textId="77777777" w:rsidR="00154158" w:rsidRPr="003B2DC1" w:rsidRDefault="00A20B99">
          <w:pPr>
            <w:pStyle w:val="TOC1"/>
            <w:tabs>
              <w:tab w:val="left" w:pos="660"/>
              <w:tab w:val="right" w:leader="dot" w:pos="9016"/>
            </w:tabs>
            <w:rPr>
              <w:rFonts w:asciiTheme="majorHAnsi" w:eastAsiaTheme="minorEastAsia" w:hAnsiTheme="majorHAnsi"/>
              <w:noProof/>
              <w:sz w:val="22"/>
              <w:lang w:eastAsia="en-GB"/>
            </w:rPr>
          </w:pPr>
          <w:hyperlink w:anchor="_Toc421010653" w:history="1">
            <w:r w:rsidR="00154158" w:rsidRPr="003B2DC1">
              <w:rPr>
                <w:rStyle w:val="Hyperlink"/>
                <w:rFonts w:asciiTheme="majorHAnsi" w:hAnsiTheme="majorHAnsi" w:cs="Arial"/>
                <w:noProof/>
              </w:rPr>
              <w:t>9.</w:t>
            </w:r>
            <w:r w:rsidR="00154158" w:rsidRPr="003B2DC1">
              <w:rPr>
                <w:rFonts w:asciiTheme="majorHAnsi" w:eastAsiaTheme="minorEastAsia" w:hAnsiTheme="majorHAnsi"/>
                <w:noProof/>
                <w:sz w:val="22"/>
                <w:lang w:eastAsia="en-GB"/>
              </w:rPr>
              <w:tab/>
            </w:r>
            <w:r w:rsidR="00154158" w:rsidRPr="003B2DC1">
              <w:rPr>
                <w:rStyle w:val="Hyperlink"/>
                <w:rFonts w:asciiTheme="majorHAnsi" w:hAnsiTheme="majorHAnsi" w:cs="Arial"/>
                <w:noProof/>
              </w:rPr>
              <w:t>References</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_Toc421010653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12</w:t>
            </w:r>
            <w:r w:rsidR="00B74A50" w:rsidRPr="003B2DC1">
              <w:rPr>
                <w:rFonts w:asciiTheme="majorHAnsi" w:hAnsiTheme="majorHAnsi"/>
                <w:noProof/>
                <w:webHidden/>
              </w:rPr>
              <w:fldChar w:fldCharType="end"/>
            </w:r>
          </w:hyperlink>
        </w:p>
        <w:p w14:paraId="5E94CDC2" w14:textId="77777777" w:rsidR="00154158" w:rsidRPr="003B2DC1" w:rsidRDefault="00A20B99">
          <w:pPr>
            <w:pStyle w:val="TOC1"/>
            <w:tabs>
              <w:tab w:val="right" w:leader="dot" w:pos="9016"/>
            </w:tabs>
            <w:rPr>
              <w:rFonts w:asciiTheme="majorHAnsi" w:eastAsiaTheme="minorEastAsia" w:hAnsiTheme="majorHAnsi"/>
              <w:noProof/>
              <w:sz w:val="22"/>
              <w:lang w:eastAsia="en-GB"/>
            </w:rPr>
          </w:pPr>
          <w:hyperlink w:anchor="_Toc421010654" w:history="1">
            <w:r w:rsidR="00154158" w:rsidRPr="003B2DC1">
              <w:rPr>
                <w:rStyle w:val="Hyperlink"/>
                <w:rFonts w:asciiTheme="majorHAnsi" w:hAnsiTheme="majorHAnsi" w:cs="Arial"/>
                <w:noProof/>
              </w:rPr>
              <w:t>Appendix A: Project Timeline</w:t>
            </w:r>
            <w:r w:rsidR="00154158" w:rsidRPr="003B2DC1">
              <w:rPr>
                <w:rFonts w:asciiTheme="majorHAnsi" w:hAnsiTheme="majorHAnsi"/>
                <w:noProof/>
                <w:webHidden/>
              </w:rPr>
              <w:tab/>
            </w:r>
            <w:r w:rsidR="00B74A50" w:rsidRPr="003B2DC1">
              <w:rPr>
                <w:rFonts w:asciiTheme="majorHAnsi" w:hAnsiTheme="majorHAnsi"/>
                <w:noProof/>
                <w:webHidden/>
              </w:rPr>
              <w:fldChar w:fldCharType="begin"/>
            </w:r>
            <w:r w:rsidR="00154158" w:rsidRPr="003B2DC1">
              <w:rPr>
                <w:rFonts w:asciiTheme="majorHAnsi" w:hAnsiTheme="majorHAnsi"/>
                <w:noProof/>
                <w:webHidden/>
              </w:rPr>
              <w:instrText xml:space="preserve"> PAGEREF _Toc421010654 \h </w:instrText>
            </w:r>
            <w:r w:rsidR="00B74A50" w:rsidRPr="003B2DC1">
              <w:rPr>
                <w:rFonts w:asciiTheme="majorHAnsi" w:hAnsiTheme="majorHAnsi"/>
                <w:noProof/>
                <w:webHidden/>
              </w:rPr>
            </w:r>
            <w:r w:rsidR="00B74A50" w:rsidRPr="003B2DC1">
              <w:rPr>
                <w:rFonts w:asciiTheme="majorHAnsi" w:hAnsiTheme="majorHAnsi"/>
                <w:noProof/>
                <w:webHidden/>
              </w:rPr>
              <w:fldChar w:fldCharType="separate"/>
            </w:r>
            <w:r w:rsidR="00154158" w:rsidRPr="003B2DC1">
              <w:rPr>
                <w:rFonts w:asciiTheme="majorHAnsi" w:hAnsiTheme="majorHAnsi"/>
                <w:noProof/>
                <w:webHidden/>
              </w:rPr>
              <w:t>13</w:t>
            </w:r>
            <w:r w:rsidR="00B74A50" w:rsidRPr="003B2DC1">
              <w:rPr>
                <w:rFonts w:asciiTheme="majorHAnsi" w:hAnsiTheme="majorHAnsi"/>
                <w:noProof/>
                <w:webHidden/>
              </w:rPr>
              <w:fldChar w:fldCharType="end"/>
            </w:r>
          </w:hyperlink>
        </w:p>
        <w:p w14:paraId="0DA669F7" w14:textId="77777777" w:rsidR="00C37E90" w:rsidRPr="003B2DC1" w:rsidRDefault="00B74A50" w:rsidP="00C37E90">
          <w:pPr>
            <w:pStyle w:val="TOC1"/>
            <w:tabs>
              <w:tab w:val="right" w:leader="dot" w:pos="9016"/>
            </w:tabs>
            <w:rPr>
              <w:rFonts w:asciiTheme="majorHAnsi" w:hAnsiTheme="majorHAnsi" w:cs="Arial"/>
              <w:szCs w:val="24"/>
            </w:rPr>
          </w:pPr>
          <w:r w:rsidRPr="003B2DC1">
            <w:rPr>
              <w:rFonts w:asciiTheme="majorHAnsi" w:hAnsiTheme="majorHAnsi" w:cs="Arial"/>
              <w:szCs w:val="24"/>
            </w:rPr>
            <w:fldChar w:fldCharType="end"/>
          </w:r>
        </w:p>
      </w:sdtContent>
    </w:sdt>
    <w:p w14:paraId="443BDE14" w14:textId="77777777" w:rsidR="00C37E90" w:rsidRPr="003B2DC1" w:rsidRDefault="00C37E90" w:rsidP="00C37E90">
      <w:pPr>
        <w:rPr>
          <w:rFonts w:asciiTheme="majorHAnsi" w:hAnsiTheme="majorHAnsi" w:cs="Arial"/>
          <w:szCs w:val="24"/>
        </w:rPr>
      </w:pPr>
    </w:p>
    <w:p w14:paraId="47C38BB1" w14:textId="77777777" w:rsidR="00C37E90" w:rsidRPr="003B2DC1" w:rsidRDefault="00C37E90" w:rsidP="00C37E90">
      <w:pPr>
        <w:rPr>
          <w:rFonts w:asciiTheme="majorHAnsi" w:hAnsiTheme="majorHAnsi" w:cs="Arial"/>
          <w:szCs w:val="24"/>
        </w:rPr>
        <w:sectPr w:rsidR="00C37E90" w:rsidRPr="003B2DC1" w:rsidSect="00DC7941">
          <w:pgSz w:w="11906" w:h="16838"/>
          <w:pgMar w:top="426" w:right="1440" w:bottom="1135" w:left="1440" w:header="708" w:footer="708" w:gutter="0"/>
          <w:cols w:space="708"/>
          <w:formProt w:val="0"/>
          <w:docGrid w:linePitch="360"/>
        </w:sectPr>
      </w:pPr>
    </w:p>
    <w:p w14:paraId="33D2EAC1" w14:textId="77777777" w:rsidR="00DC7941" w:rsidRPr="003B2DC1" w:rsidRDefault="00DC7941" w:rsidP="00DC7941">
      <w:pPr>
        <w:pStyle w:val="Heading1"/>
        <w:rPr>
          <w:rFonts w:asciiTheme="majorHAnsi" w:hAnsiTheme="majorHAnsi" w:cs="Arial"/>
          <w:sz w:val="24"/>
          <w:szCs w:val="24"/>
        </w:rPr>
      </w:pPr>
      <w:bookmarkStart w:id="13" w:name="_Toc421010622"/>
      <w:r w:rsidRPr="003B2DC1">
        <w:rPr>
          <w:rFonts w:asciiTheme="majorHAnsi" w:hAnsiTheme="majorHAnsi" w:cs="Arial"/>
          <w:sz w:val="24"/>
          <w:szCs w:val="24"/>
        </w:rPr>
        <w:lastRenderedPageBreak/>
        <w:t>Contact details – Chief Investigator &amp; Co-Investigator</w:t>
      </w:r>
      <w:bookmarkEnd w:id="13"/>
    </w:p>
    <w:tbl>
      <w:tblPr>
        <w:tblW w:w="9889" w:type="dxa"/>
        <w:tblLook w:val="01E0" w:firstRow="1" w:lastRow="1" w:firstColumn="1" w:lastColumn="1" w:noHBand="0" w:noVBand="0"/>
      </w:tblPr>
      <w:tblGrid>
        <w:gridCol w:w="4608"/>
        <w:gridCol w:w="178"/>
        <w:gridCol w:w="281"/>
        <w:gridCol w:w="144"/>
        <w:gridCol w:w="4109"/>
        <w:gridCol w:w="569"/>
      </w:tblGrid>
      <w:tr w:rsidR="00DC7941" w:rsidRPr="003B2DC1" w14:paraId="318046BC" w14:textId="77777777" w:rsidTr="00DF00F5">
        <w:trPr>
          <w:gridAfter w:val="1"/>
          <w:wAfter w:w="569" w:type="dxa"/>
        </w:trPr>
        <w:tc>
          <w:tcPr>
            <w:tcW w:w="4608" w:type="dxa"/>
          </w:tcPr>
          <w:p w14:paraId="3D84C5B4" w14:textId="77777777" w:rsidR="00DC7941" w:rsidRPr="003B2DC1" w:rsidRDefault="00DC7941" w:rsidP="00DC7941">
            <w:pPr>
              <w:rPr>
                <w:rFonts w:asciiTheme="majorHAnsi" w:hAnsiTheme="majorHAnsi" w:cs="Arial"/>
                <w:b/>
                <w:szCs w:val="24"/>
              </w:rPr>
            </w:pPr>
            <w:r w:rsidRPr="003B2DC1">
              <w:rPr>
                <w:rFonts w:asciiTheme="majorHAnsi" w:hAnsiTheme="majorHAnsi" w:cs="Arial"/>
                <w:b/>
                <w:szCs w:val="24"/>
              </w:rPr>
              <w:t xml:space="preserve">CHIEF INVESTIGATOR(S) </w:t>
            </w:r>
          </w:p>
        </w:tc>
        <w:tc>
          <w:tcPr>
            <w:tcW w:w="4712" w:type="dxa"/>
            <w:gridSpan w:val="4"/>
          </w:tcPr>
          <w:p w14:paraId="29A17132" w14:textId="77777777" w:rsidR="00DC7941" w:rsidRPr="003B2DC1" w:rsidRDefault="00DC7941" w:rsidP="00DC7941">
            <w:pPr>
              <w:rPr>
                <w:rFonts w:asciiTheme="majorHAnsi" w:hAnsiTheme="majorHAnsi" w:cs="Arial"/>
                <w:szCs w:val="24"/>
              </w:rPr>
            </w:pPr>
          </w:p>
        </w:tc>
      </w:tr>
      <w:tr w:rsidR="00647F50" w:rsidRPr="003B2DC1" w14:paraId="33FC6AB4" w14:textId="77777777" w:rsidTr="00DF00F5">
        <w:trPr>
          <w:gridAfter w:val="1"/>
          <w:wAfter w:w="569" w:type="dxa"/>
        </w:trPr>
        <w:tc>
          <w:tcPr>
            <w:tcW w:w="5067" w:type="dxa"/>
            <w:gridSpan w:val="3"/>
          </w:tcPr>
          <w:p w14:paraId="21265D49" w14:textId="18B462A6" w:rsidR="00647F50" w:rsidRPr="003B2DC1" w:rsidRDefault="00647F50" w:rsidP="00DC7941">
            <w:pPr>
              <w:rPr>
                <w:rFonts w:asciiTheme="majorHAnsi" w:hAnsiTheme="majorHAnsi" w:cs="Arial"/>
              </w:rPr>
            </w:pPr>
            <w:proofErr w:type="spellStart"/>
            <w:ins w:id="14" w:author="Vittal" w:date="2017-02-20T21:49:00Z">
              <w:r>
                <w:rPr>
                  <w:rFonts w:asciiTheme="majorHAnsi" w:hAnsiTheme="majorHAnsi" w:cs="Arial"/>
                  <w:sz w:val="22"/>
                </w:rPr>
                <w:t>Prof.</w:t>
              </w:r>
              <w:proofErr w:type="spellEnd"/>
              <w:r>
                <w:rPr>
                  <w:rFonts w:asciiTheme="majorHAnsi" w:hAnsiTheme="majorHAnsi" w:cs="Arial"/>
                  <w:sz w:val="22"/>
                </w:rPr>
                <w:t xml:space="preserve"> Alastair H Leyland</w:t>
              </w:r>
            </w:ins>
          </w:p>
        </w:tc>
        <w:tc>
          <w:tcPr>
            <w:tcW w:w="4253" w:type="dxa"/>
            <w:gridSpan w:val="2"/>
          </w:tcPr>
          <w:p w14:paraId="57D57BD4" w14:textId="77777777" w:rsidR="00647F50" w:rsidRPr="003B2DC1" w:rsidRDefault="00647F50" w:rsidP="00DC7941">
            <w:pPr>
              <w:rPr>
                <w:rFonts w:asciiTheme="majorHAnsi" w:hAnsiTheme="majorHAnsi" w:cs="Arial"/>
                <w:szCs w:val="24"/>
              </w:rPr>
            </w:pPr>
          </w:p>
        </w:tc>
      </w:tr>
      <w:tr w:rsidR="00647F50" w:rsidRPr="003B2DC1" w14:paraId="5C337717" w14:textId="77777777" w:rsidTr="00DF00F5">
        <w:trPr>
          <w:gridAfter w:val="1"/>
          <w:wAfter w:w="569" w:type="dxa"/>
        </w:trPr>
        <w:tc>
          <w:tcPr>
            <w:tcW w:w="5067" w:type="dxa"/>
            <w:gridSpan w:val="3"/>
            <w:vAlign w:val="center"/>
          </w:tcPr>
          <w:p w14:paraId="75964A70" w14:textId="5B394455" w:rsidR="00647F50" w:rsidRPr="003B2DC1" w:rsidRDefault="00647F50" w:rsidP="00DC7941">
            <w:pPr>
              <w:rPr>
                <w:rFonts w:asciiTheme="majorHAnsi" w:hAnsiTheme="majorHAnsi" w:cs="Arial"/>
              </w:rPr>
            </w:pPr>
            <w:ins w:id="15" w:author="Vittal" w:date="2017-02-20T21:49:00Z">
              <w:r>
                <w:rPr>
                  <w:rFonts w:asciiTheme="majorHAnsi" w:hAnsiTheme="majorHAnsi" w:cs="Arial"/>
                  <w:sz w:val="22"/>
                </w:rPr>
                <w:t>Associate Director</w:t>
              </w:r>
            </w:ins>
          </w:p>
        </w:tc>
        <w:tc>
          <w:tcPr>
            <w:tcW w:w="4253" w:type="dxa"/>
            <w:gridSpan w:val="2"/>
            <w:vAlign w:val="center"/>
          </w:tcPr>
          <w:p w14:paraId="21B29CBB" w14:textId="77777777" w:rsidR="00647F50" w:rsidRPr="003B2DC1" w:rsidRDefault="00647F50" w:rsidP="00DC7941">
            <w:pPr>
              <w:rPr>
                <w:rFonts w:asciiTheme="majorHAnsi" w:hAnsiTheme="majorHAnsi" w:cs="Arial"/>
                <w:szCs w:val="24"/>
              </w:rPr>
            </w:pPr>
          </w:p>
        </w:tc>
      </w:tr>
      <w:tr w:rsidR="00647F50" w:rsidRPr="003B2DC1" w14:paraId="564D2E81" w14:textId="77777777" w:rsidTr="00DF00F5">
        <w:trPr>
          <w:gridAfter w:val="1"/>
          <w:wAfter w:w="569" w:type="dxa"/>
        </w:trPr>
        <w:tc>
          <w:tcPr>
            <w:tcW w:w="5067" w:type="dxa"/>
            <w:gridSpan w:val="3"/>
          </w:tcPr>
          <w:p w14:paraId="3D6CA04C" w14:textId="3EFF5C67" w:rsidR="00647F50" w:rsidRPr="003B2DC1" w:rsidRDefault="00647F50" w:rsidP="00DC7941">
            <w:pPr>
              <w:rPr>
                <w:rFonts w:asciiTheme="majorHAnsi" w:hAnsiTheme="majorHAnsi" w:cs="Arial"/>
              </w:rPr>
            </w:pPr>
            <w:ins w:id="16" w:author="Vittal" w:date="2017-02-20T21:49:00Z">
              <w:r w:rsidRPr="003B2DC1">
                <w:rPr>
                  <w:rFonts w:asciiTheme="majorHAnsi" w:hAnsiTheme="majorHAnsi" w:cs="Arial"/>
                  <w:sz w:val="22"/>
                </w:rPr>
                <w:t>MRC/CSO Social &amp; Public Health Sciences Unit, University of Glasgow</w:t>
              </w:r>
            </w:ins>
          </w:p>
        </w:tc>
        <w:tc>
          <w:tcPr>
            <w:tcW w:w="4253" w:type="dxa"/>
            <w:gridSpan w:val="2"/>
          </w:tcPr>
          <w:p w14:paraId="0B4E4F84" w14:textId="77777777" w:rsidR="00647F50" w:rsidRPr="003B2DC1" w:rsidRDefault="00647F50" w:rsidP="00DC7941">
            <w:pPr>
              <w:rPr>
                <w:rFonts w:asciiTheme="majorHAnsi" w:hAnsiTheme="majorHAnsi" w:cs="Arial"/>
                <w:szCs w:val="24"/>
              </w:rPr>
            </w:pPr>
          </w:p>
        </w:tc>
      </w:tr>
      <w:tr w:rsidR="00647F50" w:rsidRPr="003B2DC1" w14:paraId="41EB63F4" w14:textId="77777777" w:rsidTr="00DF00F5">
        <w:trPr>
          <w:gridAfter w:val="1"/>
          <w:wAfter w:w="569" w:type="dxa"/>
        </w:trPr>
        <w:tc>
          <w:tcPr>
            <w:tcW w:w="5067" w:type="dxa"/>
            <w:gridSpan w:val="3"/>
          </w:tcPr>
          <w:p w14:paraId="69FDE380" w14:textId="6588A7FE" w:rsidR="00647F50" w:rsidRPr="003B2DC1" w:rsidRDefault="00647F50" w:rsidP="00DC7941">
            <w:pPr>
              <w:rPr>
                <w:rFonts w:asciiTheme="majorHAnsi" w:hAnsiTheme="majorHAnsi" w:cs="Arial"/>
              </w:rPr>
            </w:pPr>
            <w:ins w:id="17" w:author="Vittal" w:date="2017-02-20T21:49:00Z">
              <w:r w:rsidRPr="003B2DC1">
                <w:rPr>
                  <w:rFonts w:asciiTheme="majorHAnsi" w:hAnsiTheme="majorHAnsi" w:cs="Arial"/>
                  <w:sz w:val="22"/>
                </w:rPr>
                <w:t xml:space="preserve">200 </w:t>
              </w:r>
              <w:proofErr w:type="spellStart"/>
              <w:r w:rsidRPr="003B2DC1">
                <w:rPr>
                  <w:rFonts w:asciiTheme="majorHAnsi" w:hAnsiTheme="majorHAnsi" w:cs="Arial"/>
                  <w:sz w:val="22"/>
                </w:rPr>
                <w:t>Renfield</w:t>
              </w:r>
              <w:proofErr w:type="spellEnd"/>
              <w:r w:rsidRPr="003B2DC1">
                <w:rPr>
                  <w:rFonts w:asciiTheme="majorHAnsi" w:hAnsiTheme="majorHAnsi" w:cs="Arial"/>
                  <w:sz w:val="22"/>
                </w:rPr>
                <w:t xml:space="preserve"> Street, Glasgow</w:t>
              </w:r>
            </w:ins>
          </w:p>
        </w:tc>
        <w:tc>
          <w:tcPr>
            <w:tcW w:w="4253" w:type="dxa"/>
            <w:gridSpan w:val="2"/>
          </w:tcPr>
          <w:p w14:paraId="4C0DA122" w14:textId="77777777" w:rsidR="00647F50" w:rsidRPr="003B2DC1" w:rsidRDefault="00647F50" w:rsidP="00DC7941">
            <w:pPr>
              <w:rPr>
                <w:rFonts w:asciiTheme="majorHAnsi" w:hAnsiTheme="majorHAnsi" w:cs="Arial"/>
                <w:szCs w:val="24"/>
              </w:rPr>
            </w:pPr>
          </w:p>
        </w:tc>
      </w:tr>
      <w:tr w:rsidR="00647F50" w:rsidRPr="003B2DC1" w14:paraId="1150B138" w14:textId="77777777" w:rsidTr="00DF00F5">
        <w:trPr>
          <w:gridAfter w:val="1"/>
          <w:wAfter w:w="569" w:type="dxa"/>
        </w:trPr>
        <w:tc>
          <w:tcPr>
            <w:tcW w:w="5067" w:type="dxa"/>
            <w:gridSpan w:val="3"/>
          </w:tcPr>
          <w:p w14:paraId="7E664FDE" w14:textId="46A1AD8A" w:rsidR="00647F50" w:rsidRPr="003B2DC1" w:rsidRDefault="00647F50" w:rsidP="00DC7941">
            <w:pPr>
              <w:rPr>
                <w:rFonts w:asciiTheme="majorHAnsi" w:hAnsiTheme="majorHAnsi" w:cs="Arial"/>
              </w:rPr>
            </w:pPr>
            <w:ins w:id="18" w:author="Vittal" w:date="2017-02-20T21:49:00Z">
              <w:r w:rsidRPr="003B2DC1">
                <w:rPr>
                  <w:rFonts w:asciiTheme="majorHAnsi" w:hAnsiTheme="majorHAnsi" w:cs="Arial"/>
                  <w:sz w:val="22"/>
                </w:rPr>
                <w:t>G2 3QB</w:t>
              </w:r>
            </w:ins>
          </w:p>
        </w:tc>
        <w:tc>
          <w:tcPr>
            <w:tcW w:w="4253" w:type="dxa"/>
            <w:gridSpan w:val="2"/>
          </w:tcPr>
          <w:p w14:paraId="3612FBBF" w14:textId="77777777" w:rsidR="00647F50" w:rsidRPr="003B2DC1" w:rsidRDefault="00647F50" w:rsidP="00DC7941">
            <w:pPr>
              <w:rPr>
                <w:rFonts w:asciiTheme="majorHAnsi" w:hAnsiTheme="majorHAnsi" w:cs="Arial"/>
                <w:szCs w:val="24"/>
              </w:rPr>
            </w:pPr>
          </w:p>
        </w:tc>
      </w:tr>
      <w:tr w:rsidR="00647F50" w:rsidRPr="003B2DC1" w14:paraId="1BC16D11" w14:textId="77777777" w:rsidTr="00DF00F5">
        <w:trPr>
          <w:gridAfter w:val="1"/>
          <w:wAfter w:w="569" w:type="dxa"/>
        </w:trPr>
        <w:tc>
          <w:tcPr>
            <w:tcW w:w="5067" w:type="dxa"/>
            <w:gridSpan w:val="3"/>
          </w:tcPr>
          <w:p w14:paraId="5FAB7B39" w14:textId="438B610C" w:rsidR="00647F50" w:rsidRPr="003B2DC1" w:rsidRDefault="00647F50" w:rsidP="00DC7941">
            <w:pPr>
              <w:rPr>
                <w:rFonts w:asciiTheme="majorHAnsi" w:hAnsiTheme="majorHAnsi" w:cs="Arial"/>
              </w:rPr>
            </w:pPr>
            <w:ins w:id="19" w:author="Vittal" w:date="2017-02-20T21:49:00Z">
              <w:r w:rsidRPr="003B2DC1">
                <w:rPr>
                  <w:rFonts w:asciiTheme="majorHAnsi" w:hAnsiTheme="majorHAnsi" w:cs="Arial"/>
                  <w:sz w:val="22"/>
                </w:rPr>
                <w:t>Tel:</w:t>
              </w:r>
              <w:r>
                <w:rPr>
                  <w:rFonts w:asciiTheme="majorHAnsi" w:hAnsiTheme="majorHAnsi" w:cs="Arial"/>
                  <w:sz w:val="22"/>
                </w:rPr>
                <w:t xml:space="preserve"> 01413537504</w:t>
              </w:r>
            </w:ins>
          </w:p>
        </w:tc>
        <w:tc>
          <w:tcPr>
            <w:tcW w:w="4253" w:type="dxa"/>
            <w:gridSpan w:val="2"/>
          </w:tcPr>
          <w:p w14:paraId="50A3174B" w14:textId="77777777" w:rsidR="00647F50" w:rsidRPr="003B2DC1" w:rsidRDefault="00647F50" w:rsidP="00DC7941">
            <w:pPr>
              <w:rPr>
                <w:rFonts w:asciiTheme="majorHAnsi" w:hAnsiTheme="majorHAnsi" w:cs="Arial"/>
                <w:szCs w:val="24"/>
                <w:lang w:val="fr-FR"/>
              </w:rPr>
            </w:pPr>
          </w:p>
        </w:tc>
      </w:tr>
      <w:tr w:rsidR="00647F50" w:rsidRPr="003B2DC1" w14:paraId="353EA872" w14:textId="77777777" w:rsidTr="00DF00F5">
        <w:trPr>
          <w:gridAfter w:val="1"/>
          <w:wAfter w:w="569" w:type="dxa"/>
        </w:trPr>
        <w:tc>
          <w:tcPr>
            <w:tcW w:w="5067" w:type="dxa"/>
            <w:gridSpan w:val="3"/>
          </w:tcPr>
          <w:p w14:paraId="6681F054" w14:textId="5516E200" w:rsidR="00647F50" w:rsidRPr="003B2DC1" w:rsidRDefault="00647F50" w:rsidP="00F60D4D">
            <w:pPr>
              <w:rPr>
                <w:rFonts w:asciiTheme="majorHAnsi" w:hAnsiTheme="majorHAnsi" w:cs="Arial"/>
              </w:rPr>
            </w:pPr>
            <w:ins w:id="20" w:author="Vittal" w:date="2017-02-20T21:49:00Z">
              <w:r w:rsidRPr="003B2DC1">
                <w:rPr>
                  <w:rFonts w:asciiTheme="majorHAnsi" w:hAnsiTheme="majorHAnsi" w:cs="Arial"/>
                  <w:b/>
                  <w:sz w:val="22"/>
                </w:rPr>
                <w:t>E-mail:</w:t>
              </w:r>
              <w:r>
                <w:rPr>
                  <w:rFonts w:asciiTheme="majorHAnsi" w:hAnsiTheme="majorHAnsi" w:cs="Arial"/>
                  <w:b/>
                  <w:sz w:val="22"/>
                </w:rPr>
                <w:t xml:space="preserve"> </w:t>
              </w:r>
              <w:r>
                <w:fldChar w:fldCharType="begin"/>
              </w:r>
              <w:r>
                <w:instrText xml:space="preserve"> HYPERLINK "mailto:Alastair.Leyland@glasgow.ac.uk" </w:instrText>
              </w:r>
              <w:r>
                <w:fldChar w:fldCharType="separate"/>
              </w:r>
              <w:r w:rsidRPr="007915DA">
                <w:rPr>
                  <w:rStyle w:val="Hyperlink"/>
                  <w:rFonts w:asciiTheme="majorHAnsi" w:hAnsiTheme="majorHAnsi" w:cs="Arial"/>
                  <w:sz w:val="22"/>
                </w:rPr>
                <w:t>Alastair.Leyland@glasgow.ac.uk</w:t>
              </w:r>
              <w:r>
                <w:rPr>
                  <w:rStyle w:val="Hyperlink"/>
                  <w:rFonts w:asciiTheme="majorHAnsi" w:hAnsiTheme="majorHAnsi" w:cs="Arial"/>
                  <w:sz w:val="22"/>
                </w:rPr>
                <w:fldChar w:fldCharType="end"/>
              </w:r>
            </w:ins>
          </w:p>
        </w:tc>
        <w:tc>
          <w:tcPr>
            <w:tcW w:w="4253" w:type="dxa"/>
            <w:gridSpan w:val="2"/>
          </w:tcPr>
          <w:p w14:paraId="21EDA77A" w14:textId="77777777" w:rsidR="00647F50" w:rsidRPr="003B2DC1" w:rsidRDefault="00647F50" w:rsidP="00DC7941">
            <w:pPr>
              <w:rPr>
                <w:rFonts w:asciiTheme="majorHAnsi" w:hAnsiTheme="majorHAnsi" w:cs="Arial"/>
                <w:szCs w:val="24"/>
                <w:lang w:val="fr-FR"/>
              </w:rPr>
            </w:pPr>
          </w:p>
        </w:tc>
      </w:tr>
      <w:tr w:rsidR="00647F50" w:rsidRPr="003B2DC1" w14:paraId="4D6B38A4" w14:textId="77777777" w:rsidTr="00DF00F5">
        <w:trPr>
          <w:gridAfter w:val="1"/>
          <w:wAfter w:w="569" w:type="dxa"/>
        </w:trPr>
        <w:tc>
          <w:tcPr>
            <w:tcW w:w="9320" w:type="dxa"/>
            <w:gridSpan w:val="5"/>
          </w:tcPr>
          <w:p w14:paraId="3FD0EEF0" w14:textId="77777777" w:rsidR="00647F50" w:rsidRPr="003B2DC1" w:rsidRDefault="00647F50" w:rsidP="00DC7941">
            <w:pPr>
              <w:pStyle w:val="Footer"/>
              <w:tabs>
                <w:tab w:val="left" w:pos="2340"/>
              </w:tabs>
              <w:spacing w:line="360" w:lineRule="auto"/>
              <w:rPr>
                <w:rFonts w:asciiTheme="majorHAnsi" w:hAnsiTheme="majorHAnsi" w:cs="Arial"/>
                <w:i/>
                <w:szCs w:val="24"/>
              </w:rPr>
            </w:pPr>
          </w:p>
        </w:tc>
      </w:tr>
      <w:tr w:rsidR="00647F50" w:rsidRPr="003B2DC1" w14:paraId="0E4BEFCF" w14:textId="77777777" w:rsidTr="00DF00F5">
        <w:trPr>
          <w:gridAfter w:val="1"/>
          <w:wAfter w:w="569" w:type="dxa"/>
        </w:trPr>
        <w:tc>
          <w:tcPr>
            <w:tcW w:w="4786" w:type="dxa"/>
            <w:gridSpan w:val="2"/>
          </w:tcPr>
          <w:p w14:paraId="2568C20C" w14:textId="77777777" w:rsidR="00647F50" w:rsidRPr="003B2DC1" w:rsidRDefault="00647F50" w:rsidP="00DC7941">
            <w:pPr>
              <w:rPr>
                <w:rFonts w:asciiTheme="majorHAnsi" w:hAnsiTheme="majorHAnsi" w:cs="Arial"/>
                <w:b/>
                <w:szCs w:val="24"/>
                <w:lang w:val="nl-NL"/>
              </w:rPr>
            </w:pPr>
            <w:r w:rsidRPr="003B2DC1">
              <w:rPr>
                <w:rFonts w:asciiTheme="majorHAnsi" w:hAnsiTheme="majorHAnsi" w:cs="Arial"/>
                <w:b/>
                <w:szCs w:val="24"/>
              </w:rPr>
              <w:t>CO-INVESTIGATOR(S)</w:t>
            </w:r>
          </w:p>
        </w:tc>
        <w:tc>
          <w:tcPr>
            <w:tcW w:w="4534" w:type="dxa"/>
            <w:gridSpan w:val="3"/>
          </w:tcPr>
          <w:p w14:paraId="3EE9115D" w14:textId="77777777" w:rsidR="00647F50" w:rsidRPr="003B2DC1" w:rsidRDefault="00647F50" w:rsidP="00DC7941">
            <w:pPr>
              <w:rPr>
                <w:rFonts w:asciiTheme="majorHAnsi" w:hAnsiTheme="majorHAnsi" w:cs="Arial"/>
                <w:szCs w:val="24"/>
              </w:rPr>
            </w:pPr>
          </w:p>
        </w:tc>
      </w:tr>
      <w:tr w:rsidR="00647F50" w:rsidRPr="003B2DC1" w14:paraId="10158A47" w14:textId="77777777" w:rsidTr="00DF00F5">
        <w:tc>
          <w:tcPr>
            <w:tcW w:w="4786" w:type="dxa"/>
            <w:gridSpan w:val="2"/>
          </w:tcPr>
          <w:p w14:paraId="123B9592" w14:textId="77777777" w:rsidR="00647F50" w:rsidRPr="003B2DC1" w:rsidRDefault="00647F50" w:rsidP="00DC7941">
            <w:pPr>
              <w:rPr>
                <w:rFonts w:asciiTheme="majorHAnsi" w:hAnsiTheme="majorHAnsi" w:cs="Arial"/>
              </w:rPr>
            </w:pPr>
            <w:r>
              <w:rPr>
                <w:rFonts w:asciiTheme="majorHAnsi" w:hAnsiTheme="majorHAnsi" w:cs="Arial"/>
                <w:sz w:val="22"/>
              </w:rPr>
              <w:t xml:space="preserve">Dr </w:t>
            </w:r>
            <w:proofErr w:type="spellStart"/>
            <w:r>
              <w:rPr>
                <w:rFonts w:asciiTheme="majorHAnsi" w:hAnsiTheme="majorHAnsi" w:cs="Arial"/>
                <w:sz w:val="22"/>
              </w:rPr>
              <w:t>Srinivasa</w:t>
            </w:r>
            <w:proofErr w:type="spellEnd"/>
            <w:r>
              <w:rPr>
                <w:rFonts w:asciiTheme="majorHAnsi" w:hAnsiTheme="majorHAnsi" w:cs="Arial"/>
                <w:sz w:val="22"/>
              </w:rPr>
              <w:t xml:space="preserve"> Vittal Katikireddi</w:t>
            </w:r>
          </w:p>
        </w:tc>
        <w:tc>
          <w:tcPr>
            <w:tcW w:w="5103" w:type="dxa"/>
            <w:gridSpan w:val="4"/>
          </w:tcPr>
          <w:p w14:paraId="12E5AC74" w14:textId="77777777" w:rsidR="00647F50" w:rsidRPr="003B2DC1" w:rsidRDefault="00647F50" w:rsidP="00F60D4D">
            <w:pPr>
              <w:rPr>
                <w:rFonts w:asciiTheme="majorHAnsi" w:hAnsiTheme="majorHAnsi" w:cs="Arial"/>
              </w:rPr>
            </w:pPr>
            <w:r>
              <w:rPr>
                <w:rFonts w:asciiTheme="majorHAnsi" w:hAnsiTheme="majorHAnsi" w:cs="Arial"/>
                <w:sz w:val="22"/>
              </w:rPr>
              <w:t>Dr</w:t>
            </w:r>
            <w:r w:rsidRPr="003B2DC1">
              <w:rPr>
                <w:rFonts w:asciiTheme="majorHAnsi" w:hAnsiTheme="majorHAnsi" w:cs="Arial"/>
                <w:sz w:val="22"/>
              </w:rPr>
              <w:t xml:space="preserve"> </w:t>
            </w:r>
            <w:r>
              <w:rPr>
                <w:rFonts w:asciiTheme="majorHAnsi" w:hAnsiTheme="majorHAnsi" w:cs="Arial"/>
                <w:sz w:val="22"/>
              </w:rPr>
              <w:t>Shona Hilton</w:t>
            </w:r>
          </w:p>
        </w:tc>
      </w:tr>
      <w:tr w:rsidR="00647F50" w:rsidRPr="003B2DC1" w14:paraId="2A5FCFD1" w14:textId="77777777" w:rsidTr="00DF00F5">
        <w:tc>
          <w:tcPr>
            <w:tcW w:w="4786" w:type="dxa"/>
            <w:gridSpan w:val="2"/>
            <w:vAlign w:val="center"/>
          </w:tcPr>
          <w:p w14:paraId="256678BF" w14:textId="77777777" w:rsidR="00647F50" w:rsidRPr="003B2DC1" w:rsidRDefault="00647F50" w:rsidP="00F60D4D">
            <w:pPr>
              <w:rPr>
                <w:rFonts w:asciiTheme="majorHAnsi" w:hAnsiTheme="majorHAnsi" w:cs="Arial"/>
              </w:rPr>
            </w:pPr>
            <w:r w:rsidRPr="003B2DC1">
              <w:rPr>
                <w:rFonts w:asciiTheme="majorHAnsi" w:hAnsiTheme="majorHAnsi" w:cs="Arial"/>
                <w:sz w:val="22"/>
              </w:rPr>
              <w:t xml:space="preserve">Senior </w:t>
            </w:r>
            <w:r>
              <w:rPr>
                <w:rFonts w:asciiTheme="majorHAnsi" w:hAnsiTheme="majorHAnsi" w:cs="Arial"/>
                <w:sz w:val="22"/>
              </w:rPr>
              <w:t>Clinical Research Fellow</w:t>
            </w:r>
          </w:p>
        </w:tc>
        <w:tc>
          <w:tcPr>
            <w:tcW w:w="5103" w:type="dxa"/>
            <w:gridSpan w:val="4"/>
            <w:vAlign w:val="center"/>
          </w:tcPr>
          <w:p w14:paraId="6732FEA4" w14:textId="77777777" w:rsidR="00647F50" w:rsidRPr="003B2DC1" w:rsidRDefault="00647F50" w:rsidP="00DC7941">
            <w:pPr>
              <w:rPr>
                <w:rFonts w:asciiTheme="majorHAnsi" w:hAnsiTheme="majorHAnsi" w:cs="Arial"/>
              </w:rPr>
            </w:pPr>
            <w:r>
              <w:rPr>
                <w:rFonts w:asciiTheme="majorHAnsi" w:hAnsiTheme="majorHAnsi" w:cs="Arial"/>
                <w:sz w:val="22"/>
              </w:rPr>
              <w:t>Deputy</w:t>
            </w:r>
            <w:r w:rsidRPr="003B2DC1">
              <w:rPr>
                <w:rFonts w:asciiTheme="majorHAnsi" w:hAnsiTheme="majorHAnsi" w:cs="Arial"/>
                <w:sz w:val="22"/>
              </w:rPr>
              <w:t xml:space="preserve"> Director</w:t>
            </w:r>
          </w:p>
        </w:tc>
      </w:tr>
      <w:tr w:rsidR="00647F50" w:rsidRPr="003B2DC1" w14:paraId="3563118A" w14:textId="77777777" w:rsidTr="00DF00F5">
        <w:tc>
          <w:tcPr>
            <w:tcW w:w="4786" w:type="dxa"/>
            <w:gridSpan w:val="2"/>
          </w:tcPr>
          <w:p w14:paraId="38B45087" w14:textId="77777777" w:rsidR="00647F50" w:rsidRPr="003B2DC1" w:rsidRDefault="00647F50" w:rsidP="00554A7D">
            <w:pPr>
              <w:rPr>
                <w:rFonts w:asciiTheme="majorHAnsi" w:hAnsiTheme="majorHAnsi" w:cs="Arial"/>
              </w:rPr>
            </w:pPr>
            <w:r w:rsidRPr="003B2DC1">
              <w:rPr>
                <w:rFonts w:asciiTheme="majorHAnsi" w:hAnsiTheme="majorHAnsi" w:cs="Arial"/>
                <w:sz w:val="22"/>
              </w:rPr>
              <w:t>MRC/CSO Social &amp; Public Health Sciences Unit, University of Glasgow</w:t>
            </w:r>
          </w:p>
        </w:tc>
        <w:tc>
          <w:tcPr>
            <w:tcW w:w="5103" w:type="dxa"/>
            <w:gridSpan w:val="4"/>
          </w:tcPr>
          <w:p w14:paraId="78822F72" w14:textId="77777777" w:rsidR="00647F50" w:rsidRPr="003B2DC1" w:rsidRDefault="00647F50" w:rsidP="00554A7D">
            <w:pPr>
              <w:rPr>
                <w:rFonts w:asciiTheme="majorHAnsi" w:hAnsiTheme="majorHAnsi" w:cs="Arial"/>
              </w:rPr>
            </w:pPr>
            <w:r w:rsidRPr="003B2DC1">
              <w:rPr>
                <w:rFonts w:asciiTheme="majorHAnsi" w:hAnsiTheme="majorHAnsi" w:cs="Arial"/>
                <w:sz w:val="22"/>
              </w:rPr>
              <w:t>MRC/CSO Social &amp; Public Health Sciences Unit, University of Glasgow</w:t>
            </w:r>
          </w:p>
        </w:tc>
      </w:tr>
      <w:tr w:rsidR="00647F50" w:rsidRPr="003B2DC1" w14:paraId="31886220" w14:textId="77777777" w:rsidTr="00DF00F5">
        <w:tc>
          <w:tcPr>
            <w:tcW w:w="4786" w:type="dxa"/>
            <w:gridSpan w:val="2"/>
          </w:tcPr>
          <w:p w14:paraId="34A4AEFB" w14:textId="77777777" w:rsidR="00647F50" w:rsidRPr="003B2DC1" w:rsidRDefault="00647F50" w:rsidP="00554A7D">
            <w:pPr>
              <w:rPr>
                <w:rFonts w:asciiTheme="majorHAnsi" w:hAnsiTheme="majorHAnsi" w:cs="Arial"/>
              </w:rPr>
            </w:pPr>
            <w:r w:rsidRPr="003B2DC1">
              <w:rPr>
                <w:rFonts w:asciiTheme="majorHAnsi" w:hAnsiTheme="majorHAnsi" w:cs="Arial"/>
                <w:sz w:val="22"/>
              </w:rPr>
              <w:t xml:space="preserve">200 </w:t>
            </w:r>
            <w:proofErr w:type="spellStart"/>
            <w:r w:rsidRPr="003B2DC1">
              <w:rPr>
                <w:rFonts w:asciiTheme="majorHAnsi" w:hAnsiTheme="majorHAnsi" w:cs="Arial"/>
                <w:sz w:val="22"/>
              </w:rPr>
              <w:t>Renfield</w:t>
            </w:r>
            <w:proofErr w:type="spellEnd"/>
            <w:r w:rsidRPr="003B2DC1">
              <w:rPr>
                <w:rFonts w:asciiTheme="majorHAnsi" w:hAnsiTheme="majorHAnsi" w:cs="Arial"/>
                <w:sz w:val="22"/>
              </w:rPr>
              <w:t xml:space="preserve"> Street, Glasgow</w:t>
            </w:r>
          </w:p>
        </w:tc>
        <w:tc>
          <w:tcPr>
            <w:tcW w:w="5103" w:type="dxa"/>
            <w:gridSpan w:val="4"/>
          </w:tcPr>
          <w:p w14:paraId="2CD9907A" w14:textId="77777777" w:rsidR="00647F50" w:rsidRPr="003B2DC1" w:rsidRDefault="00647F50" w:rsidP="00554A7D">
            <w:pPr>
              <w:rPr>
                <w:rFonts w:asciiTheme="majorHAnsi" w:hAnsiTheme="majorHAnsi" w:cs="Arial"/>
              </w:rPr>
            </w:pPr>
            <w:r w:rsidRPr="003B2DC1">
              <w:rPr>
                <w:rFonts w:asciiTheme="majorHAnsi" w:hAnsiTheme="majorHAnsi" w:cs="Arial"/>
                <w:sz w:val="22"/>
              </w:rPr>
              <w:t xml:space="preserve">200 </w:t>
            </w:r>
            <w:proofErr w:type="spellStart"/>
            <w:r w:rsidRPr="003B2DC1">
              <w:rPr>
                <w:rFonts w:asciiTheme="majorHAnsi" w:hAnsiTheme="majorHAnsi" w:cs="Arial"/>
                <w:sz w:val="22"/>
              </w:rPr>
              <w:t>Renfield</w:t>
            </w:r>
            <w:proofErr w:type="spellEnd"/>
            <w:r w:rsidRPr="003B2DC1">
              <w:rPr>
                <w:rFonts w:asciiTheme="majorHAnsi" w:hAnsiTheme="majorHAnsi" w:cs="Arial"/>
                <w:sz w:val="22"/>
              </w:rPr>
              <w:t xml:space="preserve"> Street, Glasgow</w:t>
            </w:r>
          </w:p>
        </w:tc>
      </w:tr>
      <w:tr w:rsidR="00647F50" w:rsidRPr="003B2DC1" w14:paraId="29077303" w14:textId="77777777" w:rsidTr="00DF00F5">
        <w:tc>
          <w:tcPr>
            <w:tcW w:w="4786" w:type="dxa"/>
            <w:gridSpan w:val="2"/>
          </w:tcPr>
          <w:p w14:paraId="58293C3E" w14:textId="77777777" w:rsidR="00647F50" w:rsidRPr="003B2DC1" w:rsidRDefault="00647F50" w:rsidP="00554A7D">
            <w:pPr>
              <w:rPr>
                <w:rFonts w:asciiTheme="majorHAnsi" w:hAnsiTheme="majorHAnsi" w:cs="Arial"/>
              </w:rPr>
            </w:pPr>
            <w:r w:rsidRPr="003B2DC1">
              <w:rPr>
                <w:rFonts w:asciiTheme="majorHAnsi" w:hAnsiTheme="majorHAnsi" w:cs="Arial"/>
                <w:sz w:val="22"/>
              </w:rPr>
              <w:t>G2 3QB</w:t>
            </w:r>
          </w:p>
        </w:tc>
        <w:tc>
          <w:tcPr>
            <w:tcW w:w="5103" w:type="dxa"/>
            <w:gridSpan w:val="4"/>
          </w:tcPr>
          <w:p w14:paraId="40F8EF77" w14:textId="77777777" w:rsidR="00647F50" w:rsidRPr="003B2DC1" w:rsidRDefault="00647F50" w:rsidP="00554A7D">
            <w:pPr>
              <w:rPr>
                <w:rFonts w:asciiTheme="majorHAnsi" w:hAnsiTheme="majorHAnsi" w:cs="Arial"/>
              </w:rPr>
            </w:pPr>
            <w:r w:rsidRPr="003B2DC1">
              <w:rPr>
                <w:rFonts w:asciiTheme="majorHAnsi" w:hAnsiTheme="majorHAnsi" w:cs="Arial"/>
                <w:sz w:val="22"/>
              </w:rPr>
              <w:t>G2 3QB</w:t>
            </w:r>
          </w:p>
        </w:tc>
      </w:tr>
      <w:tr w:rsidR="00647F50" w:rsidRPr="003B2DC1" w14:paraId="76DBDD31" w14:textId="77777777" w:rsidTr="00DF00F5">
        <w:tc>
          <w:tcPr>
            <w:tcW w:w="4786" w:type="dxa"/>
            <w:gridSpan w:val="2"/>
          </w:tcPr>
          <w:p w14:paraId="1DD3F835" w14:textId="77777777" w:rsidR="00647F50" w:rsidRPr="003B2DC1" w:rsidRDefault="00647F50" w:rsidP="00F60D4D">
            <w:pPr>
              <w:rPr>
                <w:rFonts w:asciiTheme="majorHAnsi" w:hAnsiTheme="majorHAnsi" w:cs="Arial"/>
              </w:rPr>
            </w:pPr>
            <w:r w:rsidRPr="003B2DC1">
              <w:rPr>
                <w:rFonts w:asciiTheme="majorHAnsi" w:hAnsiTheme="majorHAnsi" w:cs="Arial"/>
                <w:b/>
                <w:sz w:val="22"/>
              </w:rPr>
              <w:t>Tel:</w:t>
            </w:r>
            <w:r w:rsidRPr="003B2DC1">
              <w:rPr>
                <w:rFonts w:asciiTheme="majorHAnsi" w:hAnsiTheme="majorHAnsi" w:cs="Arial"/>
                <w:sz w:val="22"/>
              </w:rPr>
              <w:t xml:space="preserve"> 0141 353 75</w:t>
            </w:r>
            <w:r>
              <w:rPr>
                <w:rFonts w:asciiTheme="majorHAnsi" w:hAnsiTheme="majorHAnsi" w:cs="Arial"/>
                <w:sz w:val="22"/>
              </w:rPr>
              <w:t>00</w:t>
            </w:r>
          </w:p>
        </w:tc>
        <w:tc>
          <w:tcPr>
            <w:tcW w:w="5103" w:type="dxa"/>
            <w:gridSpan w:val="4"/>
          </w:tcPr>
          <w:p w14:paraId="67E5D2FB" w14:textId="77777777" w:rsidR="00647F50" w:rsidRPr="003B2DC1" w:rsidRDefault="00647F50" w:rsidP="00554A7D">
            <w:pPr>
              <w:rPr>
                <w:rFonts w:asciiTheme="majorHAnsi" w:hAnsiTheme="majorHAnsi" w:cs="Arial"/>
              </w:rPr>
            </w:pPr>
            <w:r w:rsidRPr="003B2DC1">
              <w:rPr>
                <w:rFonts w:asciiTheme="majorHAnsi" w:hAnsiTheme="majorHAnsi" w:cs="Arial"/>
                <w:b/>
                <w:sz w:val="22"/>
              </w:rPr>
              <w:t>Tel:</w:t>
            </w:r>
            <w:r w:rsidRPr="003B2DC1">
              <w:rPr>
                <w:rFonts w:asciiTheme="majorHAnsi" w:hAnsiTheme="majorHAnsi" w:cs="Arial"/>
                <w:sz w:val="22"/>
              </w:rPr>
              <w:t xml:space="preserve"> 01413537504</w:t>
            </w:r>
          </w:p>
        </w:tc>
      </w:tr>
      <w:tr w:rsidR="00647F50" w:rsidRPr="003B2DC1" w14:paraId="0F523CC7" w14:textId="77777777" w:rsidTr="00DF00F5">
        <w:tc>
          <w:tcPr>
            <w:tcW w:w="4786" w:type="dxa"/>
            <w:gridSpan w:val="2"/>
          </w:tcPr>
          <w:p w14:paraId="6BC1A439" w14:textId="77777777" w:rsidR="00647F50" w:rsidRPr="003B2DC1" w:rsidRDefault="00647F50" w:rsidP="00554A7D">
            <w:pPr>
              <w:rPr>
                <w:rFonts w:asciiTheme="majorHAnsi" w:hAnsiTheme="majorHAnsi" w:cs="Arial"/>
              </w:rPr>
            </w:pPr>
            <w:r w:rsidRPr="003B2DC1">
              <w:rPr>
                <w:rFonts w:asciiTheme="majorHAnsi" w:hAnsiTheme="majorHAnsi" w:cs="Arial"/>
                <w:b/>
                <w:sz w:val="22"/>
              </w:rPr>
              <w:t>E-mail:</w:t>
            </w:r>
            <w:r>
              <w:rPr>
                <w:rFonts w:asciiTheme="majorHAnsi" w:hAnsiTheme="majorHAnsi" w:cs="Arial"/>
                <w:b/>
                <w:sz w:val="22"/>
              </w:rPr>
              <w:t xml:space="preserve"> </w:t>
            </w:r>
            <w:hyperlink r:id="rId14" w:history="1">
              <w:r w:rsidRPr="001C37F5">
                <w:rPr>
                  <w:rStyle w:val="Hyperlink"/>
                  <w:rFonts w:asciiTheme="majorHAnsi" w:hAnsiTheme="majorHAnsi" w:cs="Arial"/>
                  <w:sz w:val="22"/>
                </w:rPr>
                <w:t>vittal.katikireddi@glasgow.ac.uk</w:t>
              </w:r>
            </w:hyperlink>
          </w:p>
        </w:tc>
        <w:tc>
          <w:tcPr>
            <w:tcW w:w="5103" w:type="dxa"/>
            <w:gridSpan w:val="4"/>
          </w:tcPr>
          <w:p w14:paraId="7EC60F9F" w14:textId="77777777" w:rsidR="00647F50" w:rsidRPr="00F60D4D" w:rsidRDefault="00647F50" w:rsidP="00F60D4D">
            <w:pPr>
              <w:rPr>
                <w:rFonts w:asciiTheme="majorHAnsi" w:hAnsiTheme="majorHAnsi" w:cs="Arial"/>
              </w:rPr>
            </w:pPr>
            <w:r w:rsidRPr="003B2DC1">
              <w:rPr>
                <w:rFonts w:asciiTheme="majorHAnsi" w:hAnsiTheme="majorHAnsi" w:cs="Arial"/>
                <w:b/>
                <w:sz w:val="22"/>
              </w:rPr>
              <w:t>E-mail:</w:t>
            </w:r>
            <w:r>
              <w:rPr>
                <w:rFonts w:asciiTheme="majorHAnsi" w:hAnsiTheme="majorHAnsi" w:cs="Arial"/>
                <w:b/>
                <w:sz w:val="22"/>
              </w:rPr>
              <w:t xml:space="preserve"> </w:t>
            </w:r>
            <w:hyperlink r:id="rId15" w:history="1">
              <w:r w:rsidRPr="009D1FDE">
                <w:rPr>
                  <w:rStyle w:val="Hyperlink"/>
                  <w:rFonts w:asciiTheme="majorHAnsi" w:hAnsiTheme="majorHAnsi" w:cs="Arial"/>
                  <w:sz w:val="22"/>
                </w:rPr>
                <w:t>shona.hilton@glasgow.ac.uk</w:t>
              </w:r>
            </w:hyperlink>
            <w:r>
              <w:rPr>
                <w:rFonts w:asciiTheme="majorHAnsi" w:hAnsiTheme="majorHAnsi" w:cs="Arial"/>
                <w:sz w:val="22"/>
              </w:rPr>
              <w:t xml:space="preserve"> </w:t>
            </w:r>
          </w:p>
        </w:tc>
      </w:tr>
      <w:tr w:rsidR="00647F50" w:rsidRPr="003B2DC1" w14:paraId="298A64BE" w14:textId="77777777" w:rsidTr="00DF00F5">
        <w:trPr>
          <w:gridAfter w:val="1"/>
          <w:wAfter w:w="569" w:type="dxa"/>
        </w:trPr>
        <w:tc>
          <w:tcPr>
            <w:tcW w:w="4608" w:type="dxa"/>
          </w:tcPr>
          <w:p w14:paraId="60F25510" w14:textId="77777777" w:rsidR="00647F50" w:rsidRPr="003B2DC1" w:rsidRDefault="00647F50" w:rsidP="00554A7D">
            <w:pPr>
              <w:rPr>
                <w:rFonts w:asciiTheme="majorHAnsi" w:hAnsiTheme="majorHAnsi" w:cs="Arial"/>
                <w:szCs w:val="24"/>
                <w:lang w:val="fr-FR"/>
              </w:rPr>
            </w:pPr>
          </w:p>
        </w:tc>
        <w:tc>
          <w:tcPr>
            <w:tcW w:w="4712" w:type="dxa"/>
            <w:gridSpan w:val="4"/>
          </w:tcPr>
          <w:p w14:paraId="4BB63E8C" w14:textId="77777777" w:rsidR="00647F50" w:rsidRPr="003B2DC1" w:rsidRDefault="00647F50" w:rsidP="00554A7D">
            <w:pPr>
              <w:rPr>
                <w:rFonts w:asciiTheme="majorHAnsi" w:hAnsiTheme="majorHAnsi" w:cs="Arial"/>
                <w:szCs w:val="24"/>
                <w:lang w:val="fr-FR"/>
              </w:rPr>
            </w:pPr>
          </w:p>
        </w:tc>
      </w:tr>
      <w:tr w:rsidR="00647F50" w:rsidRPr="003B2DC1" w14:paraId="1C37D445" w14:textId="77777777" w:rsidTr="00DF00F5">
        <w:trPr>
          <w:gridAfter w:val="1"/>
          <w:wAfter w:w="569" w:type="dxa"/>
        </w:trPr>
        <w:tc>
          <w:tcPr>
            <w:tcW w:w="5211" w:type="dxa"/>
            <w:gridSpan w:val="4"/>
          </w:tcPr>
          <w:p w14:paraId="3D47855F" w14:textId="3463A5B9" w:rsidR="00647F50" w:rsidRPr="003B2DC1" w:rsidRDefault="00647F50" w:rsidP="00554A7D">
            <w:pPr>
              <w:rPr>
                <w:rFonts w:asciiTheme="majorHAnsi" w:hAnsiTheme="majorHAnsi" w:cs="Arial"/>
                <w:szCs w:val="24"/>
              </w:rPr>
            </w:pPr>
            <w:r>
              <w:rPr>
                <w:rFonts w:asciiTheme="majorHAnsi" w:hAnsiTheme="majorHAnsi" w:cs="Arial"/>
                <w:szCs w:val="24"/>
              </w:rPr>
              <w:t>Ms Clare Beeston</w:t>
            </w:r>
          </w:p>
        </w:tc>
        <w:tc>
          <w:tcPr>
            <w:tcW w:w="4109" w:type="dxa"/>
          </w:tcPr>
          <w:p w14:paraId="7BD457C3" w14:textId="44A07730" w:rsidR="00647F50" w:rsidRPr="003B2DC1" w:rsidRDefault="00647F50" w:rsidP="00554A7D">
            <w:pPr>
              <w:rPr>
                <w:rFonts w:asciiTheme="majorHAnsi" w:hAnsiTheme="majorHAnsi" w:cs="Arial"/>
                <w:szCs w:val="24"/>
              </w:rPr>
            </w:pPr>
            <w:r>
              <w:rPr>
                <w:rFonts w:asciiTheme="majorHAnsi" w:hAnsiTheme="majorHAnsi" w:cs="Arial"/>
                <w:szCs w:val="24"/>
              </w:rPr>
              <w:t>Prof Lyndal Bond</w:t>
            </w:r>
          </w:p>
        </w:tc>
      </w:tr>
      <w:tr w:rsidR="00647F50" w:rsidRPr="003B2DC1" w14:paraId="306FBC35" w14:textId="77777777" w:rsidTr="00DF00F5">
        <w:trPr>
          <w:gridAfter w:val="1"/>
          <w:wAfter w:w="569" w:type="dxa"/>
        </w:trPr>
        <w:tc>
          <w:tcPr>
            <w:tcW w:w="5211" w:type="dxa"/>
            <w:gridSpan w:val="4"/>
            <w:vAlign w:val="center"/>
          </w:tcPr>
          <w:p w14:paraId="24D71B6F" w14:textId="6DD97A9A" w:rsidR="00647F50" w:rsidRPr="003B2DC1" w:rsidRDefault="00647F50" w:rsidP="00554A7D">
            <w:pPr>
              <w:rPr>
                <w:rFonts w:asciiTheme="majorHAnsi" w:hAnsiTheme="majorHAnsi" w:cs="Arial"/>
                <w:szCs w:val="24"/>
              </w:rPr>
            </w:pPr>
            <w:r>
              <w:rPr>
                <w:rFonts w:asciiTheme="majorHAnsi" w:hAnsiTheme="majorHAnsi" w:cs="Arial"/>
                <w:szCs w:val="24"/>
              </w:rPr>
              <w:t>Principal Public Health Adviser, Evaluation</w:t>
            </w:r>
          </w:p>
        </w:tc>
        <w:tc>
          <w:tcPr>
            <w:tcW w:w="4109" w:type="dxa"/>
            <w:vAlign w:val="center"/>
          </w:tcPr>
          <w:p w14:paraId="6B4425EC" w14:textId="3FB95FC8" w:rsidR="00647F50" w:rsidRPr="003B2DC1" w:rsidRDefault="00647F50" w:rsidP="00554A7D">
            <w:pPr>
              <w:rPr>
                <w:rFonts w:asciiTheme="majorHAnsi" w:hAnsiTheme="majorHAnsi" w:cs="Arial"/>
                <w:szCs w:val="24"/>
              </w:rPr>
            </w:pPr>
            <w:r w:rsidRPr="00C934EE">
              <w:rPr>
                <w:rFonts w:asciiTheme="majorHAnsi" w:hAnsiTheme="majorHAnsi" w:cs="Arial"/>
                <w:szCs w:val="24"/>
              </w:rPr>
              <w:t>Professor of Population Health and Evaluation</w:t>
            </w:r>
          </w:p>
        </w:tc>
      </w:tr>
      <w:tr w:rsidR="00647F50" w:rsidRPr="003B2DC1" w14:paraId="2797DD7D" w14:textId="77777777" w:rsidTr="00DF00F5">
        <w:trPr>
          <w:gridAfter w:val="1"/>
          <w:wAfter w:w="569" w:type="dxa"/>
        </w:trPr>
        <w:tc>
          <w:tcPr>
            <w:tcW w:w="5211" w:type="dxa"/>
            <w:gridSpan w:val="4"/>
          </w:tcPr>
          <w:p w14:paraId="4993FF44" w14:textId="4B416253" w:rsidR="00647F50" w:rsidRPr="003B2DC1" w:rsidRDefault="00647F50" w:rsidP="00554A7D">
            <w:pPr>
              <w:rPr>
                <w:rFonts w:asciiTheme="majorHAnsi" w:hAnsiTheme="majorHAnsi" w:cs="Arial"/>
                <w:szCs w:val="24"/>
              </w:rPr>
            </w:pPr>
            <w:r>
              <w:rPr>
                <w:rFonts w:asciiTheme="majorHAnsi" w:hAnsiTheme="majorHAnsi" w:cs="Arial"/>
                <w:szCs w:val="24"/>
              </w:rPr>
              <w:t>NHS Health Scotland</w:t>
            </w:r>
          </w:p>
        </w:tc>
        <w:tc>
          <w:tcPr>
            <w:tcW w:w="4109" w:type="dxa"/>
          </w:tcPr>
          <w:p w14:paraId="4DB4AE84" w14:textId="459C453C" w:rsidR="00647F50" w:rsidRPr="003B2DC1" w:rsidRDefault="00647F50" w:rsidP="00554A7D">
            <w:pPr>
              <w:rPr>
                <w:rFonts w:asciiTheme="majorHAnsi" w:hAnsiTheme="majorHAnsi" w:cs="Arial"/>
                <w:szCs w:val="24"/>
              </w:rPr>
            </w:pPr>
            <w:r>
              <w:rPr>
                <w:rFonts w:asciiTheme="majorHAnsi" w:hAnsiTheme="majorHAnsi" w:cs="Arial"/>
                <w:szCs w:val="24"/>
              </w:rPr>
              <w:t>Victoria University</w:t>
            </w:r>
          </w:p>
        </w:tc>
      </w:tr>
      <w:tr w:rsidR="00647F50" w:rsidRPr="003B2DC1" w14:paraId="17B3D9FA" w14:textId="77777777" w:rsidTr="00DF00F5">
        <w:trPr>
          <w:gridAfter w:val="1"/>
          <w:wAfter w:w="569" w:type="dxa"/>
        </w:trPr>
        <w:tc>
          <w:tcPr>
            <w:tcW w:w="5211" w:type="dxa"/>
            <w:gridSpan w:val="4"/>
          </w:tcPr>
          <w:p w14:paraId="0818CE98" w14:textId="30EAB64A" w:rsidR="00647F50" w:rsidRPr="003B2DC1" w:rsidRDefault="00647F50" w:rsidP="00554A7D">
            <w:pPr>
              <w:rPr>
                <w:rFonts w:asciiTheme="majorHAnsi" w:hAnsiTheme="majorHAnsi" w:cs="Arial"/>
                <w:szCs w:val="24"/>
              </w:rPr>
            </w:pPr>
            <w:r>
              <w:rPr>
                <w:rFonts w:asciiTheme="majorHAnsi" w:hAnsiTheme="majorHAnsi" w:cs="Arial"/>
                <w:szCs w:val="24"/>
              </w:rPr>
              <w:t xml:space="preserve">Meridian Court, 5 </w:t>
            </w:r>
            <w:proofErr w:type="spellStart"/>
            <w:r>
              <w:rPr>
                <w:rFonts w:asciiTheme="majorHAnsi" w:hAnsiTheme="majorHAnsi" w:cs="Arial"/>
                <w:szCs w:val="24"/>
              </w:rPr>
              <w:t>Cadogan</w:t>
            </w:r>
            <w:proofErr w:type="spellEnd"/>
            <w:r>
              <w:rPr>
                <w:rFonts w:asciiTheme="majorHAnsi" w:hAnsiTheme="majorHAnsi" w:cs="Arial"/>
                <w:szCs w:val="24"/>
              </w:rPr>
              <w:t xml:space="preserve"> Street, Glasgow </w:t>
            </w:r>
          </w:p>
        </w:tc>
        <w:tc>
          <w:tcPr>
            <w:tcW w:w="4109" w:type="dxa"/>
          </w:tcPr>
          <w:p w14:paraId="3ABA49F4" w14:textId="33C3AE51" w:rsidR="00647F50" w:rsidRPr="003B2DC1" w:rsidRDefault="00647F50" w:rsidP="00554A7D">
            <w:pPr>
              <w:rPr>
                <w:rFonts w:asciiTheme="majorHAnsi" w:hAnsiTheme="majorHAnsi" w:cs="Arial"/>
                <w:szCs w:val="24"/>
              </w:rPr>
            </w:pPr>
            <w:r>
              <w:rPr>
                <w:rFonts w:asciiTheme="majorHAnsi" w:hAnsiTheme="majorHAnsi" w:cs="Arial"/>
                <w:szCs w:val="24"/>
              </w:rPr>
              <w:t xml:space="preserve">Melbourne, Australia, </w:t>
            </w:r>
          </w:p>
        </w:tc>
      </w:tr>
      <w:tr w:rsidR="00647F50" w:rsidRPr="003B2DC1" w14:paraId="539C16CF" w14:textId="77777777" w:rsidTr="00DF00F5">
        <w:trPr>
          <w:gridAfter w:val="1"/>
          <w:wAfter w:w="569" w:type="dxa"/>
        </w:trPr>
        <w:tc>
          <w:tcPr>
            <w:tcW w:w="5211" w:type="dxa"/>
            <w:gridSpan w:val="4"/>
          </w:tcPr>
          <w:p w14:paraId="69BE1878" w14:textId="375FF001" w:rsidR="00647F50" w:rsidRPr="003B2DC1" w:rsidRDefault="00647F50" w:rsidP="00554A7D">
            <w:pPr>
              <w:rPr>
                <w:rFonts w:asciiTheme="majorHAnsi" w:hAnsiTheme="majorHAnsi" w:cs="Arial"/>
                <w:szCs w:val="24"/>
              </w:rPr>
            </w:pPr>
            <w:r>
              <w:rPr>
                <w:rFonts w:asciiTheme="majorHAnsi" w:hAnsiTheme="majorHAnsi" w:cs="Arial"/>
                <w:szCs w:val="24"/>
              </w:rPr>
              <w:t>G2 6QE</w:t>
            </w:r>
          </w:p>
        </w:tc>
        <w:tc>
          <w:tcPr>
            <w:tcW w:w="4109" w:type="dxa"/>
          </w:tcPr>
          <w:p w14:paraId="3CBDACD4" w14:textId="1A83A909" w:rsidR="00647F50" w:rsidRPr="003B2DC1" w:rsidRDefault="00647F50" w:rsidP="00554A7D">
            <w:pPr>
              <w:rPr>
                <w:rFonts w:asciiTheme="majorHAnsi" w:hAnsiTheme="majorHAnsi" w:cs="Arial"/>
                <w:szCs w:val="24"/>
              </w:rPr>
            </w:pPr>
            <w:r w:rsidRPr="00C934EE">
              <w:rPr>
                <w:rFonts w:asciiTheme="majorHAnsi" w:hAnsiTheme="majorHAnsi" w:cs="Arial"/>
                <w:szCs w:val="24"/>
              </w:rPr>
              <w:t>Victoria 8001</w:t>
            </w:r>
          </w:p>
        </w:tc>
      </w:tr>
      <w:tr w:rsidR="00647F50" w:rsidRPr="003B2DC1" w14:paraId="219CEEEE" w14:textId="77777777" w:rsidTr="00DF00F5">
        <w:trPr>
          <w:gridAfter w:val="1"/>
          <w:wAfter w:w="569" w:type="dxa"/>
        </w:trPr>
        <w:tc>
          <w:tcPr>
            <w:tcW w:w="5211" w:type="dxa"/>
            <w:gridSpan w:val="4"/>
          </w:tcPr>
          <w:p w14:paraId="2623DC37" w14:textId="2156B4AD" w:rsidR="00647F50" w:rsidRPr="003B2DC1" w:rsidRDefault="00647F50" w:rsidP="00554A7D">
            <w:pPr>
              <w:rPr>
                <w:rFonts w:asciiTheme="majorHAnsi" w:hAnsiTheme="majorHAnsi" w:cs="Arial"/>
                <w:szCs w:val="24"/>
              </w:rPr>
            </w:pPr>
            <w:r w:rsidRPr="009F0681">
              <w:rPr>
                <w:rFonts w:asciiTheme="majorHAnsi" w:hAnsiTheme="majorHAnsi" w:cs="Arial"/>
                <w:szCs w:val="24"/>
              </w:rPr>
              <w:t>0141 4142750</w:t>
            </w:r>
          </w:p>
        </w:tc>
        <w:tc>
          <w:tcPr>
            <w:tcW w:w="4109" w:type="dxa"/>
          </w:tcPr>
          <w:p w14:paraId="48C3FBBA" w14:textId="17808793" w:rsidR="00647F50" w:rsidRPr="003B2DC1" w:rsidRDefault="00647F50" w:rsidP="00554A7D">
            <w:pPr>
              <w:rPr>
                <w:rFonts w:asciiTheme="majorHAnsi" w:hAnsiTheme="majorHAnsi" w:cs="Arial"/>
                <w:szCs w:val="24"/>
              </w:rPr>
            </w:pPr>
            <w:r w:rsidRPr="00C934EE">
              <w:rPr>
                <w:rFonts w:asciiTheme="majorHAnsi" w:hAnsiTheme="majorHAnsi" w:cs="Arial"/>
                <w:szCs w:val="24"/>
              </w:rPr>
              <w:t>+61 3 9919 1886</w:t>
            </w:r>
          </w:p>
        </w:tc>
      </w:tr>
      <w:tr w:rsidR="00647F50" w:rsidRPr="003B2DC1" w14:paraId="2D4A0F4B" w14:textId="77777777" w:rsidTr="00DF00F5">
        <w:trPr>
          <w:gridAfter w:val="1"/>
          <w:wAfter w:w="569" w:type="dxa"/>
        </w:trPr>
        <w:tc>
          <w:tcPr>
            <w:tcW w:w="5211" w:type="dxa"/>
            <w:gridSpan w:val="4"/>
          </w:tcPr>
          <w:p w14:paraId="1C86EA91" w14:textId="3394D356" w:rsidR="00647F50" w:rsidRPr="003B2DC1" w:rsidRDefault="00647F50" w:rsidP="00554A7D">
            <w:pPr>
              <w:rPr>
                <w:rFonts w:asciiTheme="majorHAnsi" w:hAnsiTheme="majorHAnsi" w:cs="Arial"/>
                <w:szCs w:val="24"/>
              </w:rPr>
            </w:pPr>
            <w:r w:rsidRPr="003B2DC1">
              <w:rPr>
                <w:rFonts w:asciiTheme="majorHAnsi" w:hAnsiTheme="majorHAnsi" w:cs="Arial"/>
                <w:b/>
                <w:szCs w:val="24"/>
              </w:rPr>
              <w:t>E-mail:</w:t>
            </w:r>
            <w:r>
              <w:rPr>
                <w:rFonts w:asciiTheme="majorHAnsi" w:hAnsiTheme="majorHAnsi" w:cs="Arial"/>
                <w:b/>
                <w:szCs w:val="24"/>
              </w:rPr>
              <w:t xml:space="preserve"> </w:t>
            </w:r>
            <w:hyperlink r:id="rId16" w:history="1">
              <w:r w:rsidRPr="003F48C3">
                <w:rPr>
                  <w:rStyle w:val="Hyperlink"/>
                  <w:rFonts w:asciiTheme="majorHAnsi" w:hAnsiTheme="majorHAnsi" w:cs="Arial"/>
                  <w:sz w:val="22"/>
                </w:rPr>
                <w:t>clare.beeston@nhs.net</w:t>
              </w:r>
            </w:hyperlink>
            <w:r>
              <w:rPr>
                <w:rFonts w:asciiTheme="majorHAnsi" w:hAnsiTheme="majorHAnsi" w:cs="Arial"/>
                <w:b/>
                <w:szCs w:val="24"/>
              </w:rPr>
              <w:t xml:space="preserve"> </w:t>
            </w:r>
            <w:r w:rsidRPr="009F0681" w:rsidDel="00CC5E12">
              <w:rPr>
                <w:rFonts w:asciiTheme="majorHAnsi" w:hAnsiTheme="majorHAnsi" w:cs="Arial"/>
                <w:b/>
                <w:szCs w:val="24"/>
              </w:rPr>
              <w:t xml:space="preserve"> </w:t>
            </w:r>
          </w:p>
        </w:tc>
        <w:tc>
          <w:tcPr>
            <w:tcW w:w="4109" w:type="dxa"/>
          </w:tcPr>
          <w:p w14:paraId="7EE188CD" w14:textId="4A027379" w:rsidR="00647F50" w:rsidRPr="003B2DC1" w:rsidRDefault="00A20B99" w:rsidP="00554A7D">
            <w:pPr>
              <w:rPr>
                <w:rFonts w:asciiTheme="majorHAnsi" w:hAnsiTheme="majorHAnsi" w:cs="Arial"/>
                <w:szCs w:val="24"/>
              </w:rPr>
            </w:pPr>
            <w:hyperlink r:id="rId17" w:history="1">
              <w:r w:rsidR="00647F50" w:rsidRPr="003F48C3">
                <w:rPr>
                  <w:rStyle w:val="Hyperlink"/>
                  <w:rFonts w:asciiTheme="majorHAnsi" w:hAnsiTheme="majorHAnsi" w:cs="Arial"/>
                  <w:szCs w:val="24"/>
                </w:rPr>
                <w:t>lyndal.bond@vu.edu.au</w:t>
              </w:r>
            </w:hyperlink>
          </w:p>
        </w:tc>
      </w:tr>
      <w:tr w:rsidR="00647F50" w:rsidRPr="003B2DC1" w14:paraId="0FF7639A" w14:textId="77777777" w:rsidTr="00DF00F5">
        <w:trPr>
          <w:gridAfter w:val="1"/>
          <w:wAfter w:w="569" w:type="dxa"/>
        </w:trPr>
        <w:tc>
          <w:tcPr>
            <w:tcW w:w="4608" w:type="dxa"/>
          </w:tcPr>
          <w:p w14:paraId="70B3ECC0" w14:textId="77777777" w:rsidR="00647F50" w:rsidRDefault="00647F50" w:rsidP="00554A7D">
            <w:pPr>
              <w:rPr>
                <w:rFonts w:asciiTheme="majorHAnsi" w:hAnsiTheme="majorHAnsi" w:cs="Arial"/>
                <w:szCs w:val="24"/>
              </w:rPr>
            </w:pPr>
          </w:p>
        </w:tc>
        <w:tc>
          <w:tcPr>
            <w:tcW w:w="4712" w:type="dxa"/>
            <w:gridSpan w:val="4"/>
          </w:tcPr>
          <w:p w14:paraId="418E6CF9" w14:textId="77777777" w:rsidR="00647F50" w:rsidRDefault="00647F50" w:rsidP="00554A7D">
            <w:pPr>
              <w:rPr>
                <w:rFonts w:asciiTheme="majorHAnsi" w:hAnsiTheme="majorHAnsi" w:cs="Arial"/>
                <w:szCs w:val="24"/>
              </w:rPr>
            </w:pPr>
          </w:p>
        </w:tc>
      </w:tr>
      <w:tr w:rsidR="00647F50" w:rsidRPr="003B2DC1" w14:paraId="1DDBC1D5" w14:textId="77777777" w:rsidTr="00DF00F5">
        <w:trPr>
          <w:gridAfter w:val="1"/>
          <w:wAfter w:w="569" w:type="dxa"/>
        </w:trPr>
        <w:tc>
          <w:tcPr>
            <w:tcW w:w="4608" w:type="dxa"/>
          </w:tcPr>
          <w:p w14:paraId="0D397C9A" w14:textId="56B59009" w:rsidR="00647F50" w:rsidRPr="003B2DC1" w:rsidRDefault="00647F50" w:rsidP="00554A7D">
            <w:pPr>
              <w:rPr>
                <w:rFonts w:asciiTheme="majorHAnsi" w:hAnsiTheme="majorHAnsi" w:cs="Arial"/>
                <w:szCs w:val="24"/>
              </w:rPr>
            </w:pPr>
            <w:r>
              <w:rPr>
                <w:rFonts w:asciiTheme="majorHAnsi" w:hAnsiTheme="majorHAnsi" w:cs="Arial"/>
                <w:szCs w:val="24"/>
              </w:rPr>
              <w:t>Dr Gerry McCartney</w:t>
            </w:r>
          </w:p>
        </w:tc>
        <w:tc>
          <w:tcPr>
            <w:tcW w:w="4712" w:type="dxa"/>
            <w:gridSpan w:val="4"/>
          </w:tcPr>
          <w:p w14:paraId="716DD6F1" w14:textId="6AFDD380" w:rsidR="00647F50" w:rsidRPr="003B2DC1" w:rsidRDefault="00647F50" w:rsidP="00554A7D">
            <w:pPr>
              <w:rPr>
                <w:rFonts w:asciiTheme="majorHAnsi" w:hAnsiTheme="majorHAnsi" w:cs="Arial"/>
                <w:szCs w:val="24"/>
              </w:rPr>
            </w:pPr>
            <w:r>
              <w:rPr>
                <w:rFonts w:asciiTheme="majorHAnsi" w:hAnsiTheme="majorHAnsi" w:cs="Arial"/>
                <w:szCs w:val="24"/>
              </w:rPr>
              <w:t>Dr Lesley Graham</w:t>
            </w:r>
          </w:p>
        </w:tc>
      </w:tr>
      <w:tr w:rsidR="00647F50" w:rsidRPr="003B2DC1" w14:paraId="545C521A" w14:textId="77777777" w:rsidTr="00DF00F5">
        <w:trPr>
          <w:gridAfter w:val="1"/>
          <w:wAfter w:w="569" w:type="dxa"/>
        </w:trPr>
        <w:tc>
          <w:tcPr>
            <w:tcW w:w="4608" w:type="dxa"/>
          </w:tcPr>
          <w:p w14:paraId="12A7B99C" w14:textId="0D91907F" w:rsidR="00647F50" w:rsidRPr="003B2DC1" w:rsidRDefault="00647F50" w:rsidP="00554A7D">
            <w:pPr>
              <w:rPr>
                <w:rFonts w:asciiTheme="majorHAnsi" w:hAnsiTheme="majorHAnsi" w:cs="Arial"/>
                <w:szCs w:val="24"/>
              </w:rPr>
            </w:pPr>
            <w:r w:rsidRPr="00C934EE">
              <w:rPr>
                <w:rFonts w:asciiTheme="majorHAnsi" w:hAnsiTheme="majorHAnsi" w:cs="Arial"/>
                <w:szCs w:val="24"/>
              </w:rPr>
              <w:t>Consultant in Public Health &amp; Head of the Scottish Public Health Observatory</w:t>
            </w:r>
          </w:p>
        </w:tc>
        <w:tc>
          <w:tcPr>
            <w:tcW w:w="4712" w:type="dxa"/>
            <w:gridSpan w:val="4"/>
          </w:tcPr>
          <w:p w14:paraId="4788561C" w14:textId="745814D6" w:rsidR="00647F50" w:rsidRPr="003B2DC1" w:rsidRDefault="00647F50" w:rsidP="00554A7D">
            <w:pPr>
              <w:rPr>
                <w:rFonts w:asciiTheme="majorHAnsi" w:hAnsiTheme="majorHAnsi" w:cs="Arial"/>
                <w:szCs w:val="24"/>
              </w:rPr>
            </w:pPr>
            <w:r w:rsidRPr="00C934EE">
              <w:rPr>
                <w:rFonts w:asciiTheme="majorHAnsi" w:hAnsiTheme="majorHAnsi" w:cs="Arial"/>
                <w:szCs w:val="24"/>
              </w:rPr>
              <w:t>Associate Specialist</w:t>
            </w:r>
          </w:p>
        </w:tc>
      </w:tr>
      <w:tr w:rsidR="00647F50" w:rsidRPr="003B2DC1" w14:paraId="1E77DBA3" w14:textId="77777777" w:rsidTr="00DF00F5">
        <w:trPr>
          <w:gridAfter w:val="1"/>
          <w:wAfter w:w="569" w:type="dxa"/>
        </w:trPr>
        <w:tc>
          <w:tcPr>
            <w:tcW w:w="4608" w:type="dxa"/>
            <w:vAlign w:val="center"/>
          </w:tcPr>
          <w:p w14:paraId="74C698CB" w14:textId="1F5C82B1" w:rsidR="00647F50" w:rsidRPr="003B2DC1" w:rsidRDefault="00647F50" w:rsidP="00554A7D">
            <w:pPr>
              <w:rPr>
                <w:rFonts w:asciiTheme="majorHAnsi" w:hAnsiTheme="majorHAnsi" w:cs="Arial"/>
                <w:szCs w:val="24"/>
              </w:rPr>
            </w:pPr>
            <w:r w:rsidRPr="00C934EE">
              <w:rPr>
                <w:rFonts w:asciiTheme="majorHAnsi" w:hAnsiTheme="majorHAnsi" w:cs="Arial"/>
                <w:szCs w:val="24"/>
              </w:rPr>
              <w:t>Public Health Observatory Division, NHS Health Scotland</w:t>
            </w:r>
          </w:p>
        </w:tc>
        <w:tc>
          <w:tcPr>
            <w:tcW w:w="4712" w:type="dxa"/>
            <w:gridSpan w:val="4"/>
            <w:vAlign w:val="center"/>
          </w:tcPr>
          <w:p w14:paraId="01E08C6D" w14:textId="6AE87CF8" w:rsidR="00647F50" w:rsidRPr="003B2DC1" w:rsidRDefault="00647F50" w:rsidP="00554A7D">
            <w:pPr>
              <w:rPr>
                <w:rFonts w:asciiTheme="majorHAnsi" w:hAnsiTheme="majorHAnsi" w:cs="Arial"/>
                <w:szCs w:val="24"/>
              </w:rPr>
            </w:pPr>
            <w:r w:rsidRPr="00C934EE">
              <w:rPr>
                <w:rFonts w:asciiTheme="majorHAnsi" w:hAnsiTheme="majorHAnsi" w:cs="Arial"/>
                <w:szCs w:val="24"/>
              </w:rPr>
              <w:t xml:space="preserve">Information Services </w:t>
            </w:r>
            <w:proofErr w:type="spellStart"/>
            <w:r w:rsidRPr="00C934EE">
              <w:rPr>
                <w:rFonts w:asciiTheme="majorHAnsi" w:hAnsiTheme="majorHAnsi" w:cs="Arial"/>
                <w:szCs w:val="24"/>
              </w:rPr>
              <w:t>Divison</w:t>
            </w:r>
            <w:proofErr w:type="spellEnd"/>
            <w:r w:rsidRPr="00C934EE">
              <w:rPr>
                <w:rFonts w:asciiTheme="majorHAnsi" w:hAnsiTheme="majorHAnsi" w:cs="Arial"/>
                <w:szCs w:val="24"/>
              </w:rPr>
              <w:t>, NHS National Services Scotland</w:t>
            </w:r>
          </w:p>
        </w:tc>
      </w:tr>
      <w:tr w:rsidR="00647F50" w:rsidRPr="003B2DC1" w14:paraId="30078BDF" w14:textId="77777777" w:rsidTr="00DF00F5">
        <w:trPr>
          <w:gridAfter w:val="1"/>
          <w:wAfter w:w="569" w:type="dxa"/>
        </w:trPr>
        <w:tc>
          <w:tcPr>
            <w:tcW w:w="4608" w:type="dxa"/>
          </w:tcPr>
          <w:p w14:paraId="7731ABDE" w14:textId="2771B2D2" w:rsidR="00647F50" w:rsidRPr="003B2DC1" w:rsidRDefault="00647F50" w:rsidP="00554A7D">
            <w:pPr>
              <w:rPr>
                <w:rFonts w:asciiTheme="majorHAnsi" w:hAnsiTheme="majorHAnsi" w:cs="Arial"/>
                <w:szCs w:val="24"/>
              </w:rPr>
            </w:pPr>
            <w:r>
              <w:rPr>
                <w:rFonts w:asciiTheme="majorHAnsi" w:hAnsiTheme="majorHAnsi" w:cs="Arial"/>
                <w:szCs w:val="24"/>
              </w:rPr>
              <w:t xml:space="preserve">Meridian Court, 5 </w:t>
            </w:r>
            <w:proofErr w:type="spellStart"/>
            <w:r>
              <w:rPr>
                <w:rFonts w:asciiTheme="majorHAnsi" w:hAnsiTheme="majorHAnsi" w:cs="Arial"/>
                <w:szCs w:val="24"/>
              </w:rPr>
              <w:t>Cadogan</w:t>
            </w:r>
            <w:proofErr w:type="spellEnd"/>
            <w:r>
              <w:rPr>
                <w:rFonts w:asciiTheme="majorHAnsi" w:hAnsiTheme="majorHAnsi" w:cs="Arial"/>
                <w:szCs w:val="24"/>
              </w:rPr>
              <w:t xml:space="preserve"> Street, Glasgow</w:t>
            </w:r>
          </w:p>
        </w:tc>
        <w:tc>
          <w:tcPr>
            <w:tcW w:w="4712" w:type="dxa"/>
            <w:gridSpan w:val="4"/>
          </w:tcPr>
          <w:p w14:paraId="479B6892" w14:textId="027B4336" w:rsidR="00647F50" w:rsidRPr="003B2DC1" w:rsidRDefault="00647F50" w:rsidP="00554A7D">
            <w:pPr>
              <w:rPr>
                <w:rFonts w:asciiTheme="majorHAnsi" w:hAnsiTheme="majorHAnsi" w:cs="Arial"/>
                <w:szCs w:val="24"/>
              </w:rPr>
            </w:pPr>
            <w:proofErr w:type="spellStart"/>
            <w:r>
              <w:rPr>
                <w:rFonts w:asciiTheme="majorHAnsi" w:hAnsiTheme="majorHAnsi" w:cs="Arial"/>
                <w:szCs w:val="24"/>
              </w:rPr>
              <w:t>Gyle</w:t>
            </w:r>
            <w:proofErr w:type="spellEnd"/>
            <w:r>
              <w:rPr>
                <w:rFonts w:asciiTheme="majorHAnsi" w:hAnsiTheme="majorHAnsi" w:cs="Arial"/>
                <w:szCs w:val="24"/>
              </w:rPr>
              <w:t xml:space="preserve"> Square, 1 </w:t>
            </w:r>
            <w:proofErr w:type="spellStart"/>
            <w:r>
              <w:rPr>
                <w:rFonts w:asciiTheme="majorHAnsi" w:hAnsiTheme="majorHAnsi" w:cs="Arial"/>
                <w:szCs w:val="24"/>
              </w:rPr>
              <w:t>Gyle</w:t>
            </w:r>
            <w:proofErr w:type="spellEnd"/>
            <w:r>
              <w:rPr>
                <w:rFonts w:asciiTheme="majorHAnsi" w:hAnsiTheme="majorHAnsi" w:cs="Arial"/>
                <w:szCs w:val="24"/>
              </w:rPr>
              <w:t xml:space="preserve"> Crescent, Edinburgh</w:t>
            </w:r>
          </w:p>
        </w:tc>
      </w:tr>
      <w:tr w:rsidR="00647F50" w:rsidRPr="003B2DC1" w14:paraId="1BCB2A54" w14:textId="77777777" w:rsidTr="00DF00F5">
        <w:trPr>
          <w:gridAfter w:val="1"/>
          <w:wAfter w:w="569" w:type="dxa"/>
        </w:trPr>
        <w:tc>
          <w:tcPr>
            <w:tcW w:w="4608" w:type="dxa"/>
          </w:tcPr>
          <w:p w14:paraId="2C8DB3E4" w14:textId="4FE5F9CE" w:rsidR="00647F50" w:rsidRPr="003B2DC1" w:rsidRDefault="00647F50" w:rsidP="00554A7D">
            <w:pPr>
              <w:rPr>
                <w:rFonts w:asciiTheme="majorHAnsi" w:hAnsiTheme="majorHAnsi" w:cs="Arial"/>
                <w:szCs w:val="24"/>
              </w:rPr>
            </w:pPr>
            <w:r>
              <w:rPr>
                <w:rFonts w:asciiTheme="majorHAnsi" w:hAnsiTheme="majorHAnsi" w:cs="Arial"/>
                <w:szCs w:val="24"/>
              </w:rPr>
              <w:t>G2 6QE</w:t>
            </w:r>
          </w:p>
        </w:tc>
        <w:tc>
          <w:tcPr>
            <w:tcW w:w="4712" w:type="dxa"/>
            <w:gridSpan w:val="4"/>
          </w:tcPr>
          <w:p w14:paraId="533B0F6A" w14:textId="6C33C14F" w:rsidR="00647F50" w:rsidRPr="003B2DC1" w:rsidRDefault="00647F50" w:rsidP="00554A7D">
            <w:pPr>
              <w:rPr>
                <w:rFonts w:asciiTheme="majorHAnsi" w:hAnsiTheme="majorHAnsi" w:cs="Arial"/>
                <w:szCs w:val="24"/>
              </w:rPr>
            </w:pPr>
            <w:r w:rsidRPr="00C934EE">
              <w:rPr>
                <w:rFonts w:asciiTheme="majorHAnsi" w:hAnsiTheme="majorHAnsi" w:cs="Arial"/>
                <w:szCs w:val="24"/>
              </w:rPr>
              <w:t>EH12 9EB</w:t>
            </w:r>
          </w:p>
        </w:tc>
      </w:tr>
      <w:tr w:rsidR="00647F50" w:rsidRPr="003B2DC1" w14:paraId="7384B2C0" w14:textId="77777777" w:rsidTr="00DF00F5">
        <w:trPr>
          <w:gridAfter w:val="1"/>
          <w:wAfter w:w="569" w:type="dxa"/>
        </w:trPr>
        <w:tc>
          <w:tcPr>
            <w:tcW w:w="4608" w:type="dxa"/>
          </w:tcPr>
          <w:p w14:paraId="5C23A3AB" w14:textId="7BAB4041" w:rsidR="00647F50" w:rsidRPr="003B2DC1" w:rsidRDefault="00647F50" w:rsidP="00554A7D">
            <w:pPr>
              <w:rPr>
                <w:rFonts w:asciiTheme="majorHAnsi" w:hAnsiTheme="majorHAnsi" w:cs="Arial"/>
                <w:szCs w:val="24"/>
              </w:rPr>
            </w:pPr>
            <w:r>
              <w:rPr>
                <w:rFonts w:asciiTheme="majorHAnsi" w:hAnsiTheme="majorHAnsi" w:cs="Arial"/>
                <w:szCs w:val="24"/>
              </w:rPr>
              <w:t xml:space="preserve">Tel: </w:t>
            </w:r>
            <w:r w:rsidRPr="00C934EE">
              <w:rPr>
                <w:rFonts w:asciiTheme="majorHAnsi" w:hAnsiTheme="majorHAnsi" w:cs="Arial"/>
                <w:szCs w:val="24"/>
              </w:rPr>
              <w:t>0141 414 2750</w:t>
            </w:r>
          </w:p>
        </w:tc>
        <w:tc>
          <w:tcPr>
            <w:tcW w:w="4712" w:type="dxa"/>
            <w:gridSpan w:val="4"/>
          </w:tcPr>
          <w:p w14:paraId="5E4AB814" w14:textId="4D79A6AE" w:rsidR="00647F50" w:rsidRPr="003B2DC1" w:rsidRDefault="00647F50" w:rsidP="00554A7D">
            <w:pPr>
              <w:rPr>
                <w:rFonts w:asciiTheme="majorHAnsi" w:hAnsiTheme="majorHAnsi" w:cs="Arial"/>
                <w:szCs w:val="24"/>
              </w:rPr>
            </w:pPr>
            <w:r>
              <w:rPr>
                <w:rFonts w:asciiTheme="majorHAnsi" w:hAnsiTheme="majorHAnsi" w:cs="Arial"/>
                <w:szCs w:val="24"/>
              </w:rPr>
              <w:t xml:space="preserve">Tel: </w:t>
            </w:r>
            <w:r w:rsidRPr="00C934EE">
              <w:rPr>
                <w:rFonts w:asciiTheme="majorHAnsi" w:hAnsiTheme="majorHAnsi" w:cs="Arial"/>
                <w:szCs w:val="24"/>
              </w:rPr>
              <w:t>0131 275 6322</w:t>
            </w:r>
          </w:p>
        </w:tc>
      </w:tr>
      <w:tr w:rsidR="00647F50" w:rsidRPr="003B2DC1" w14:paraId="47F1AD97" w14:textId="77777777" w:rsidTr="00DF00F5">
        <w:trPr>
          <w:gridAfter w:val="1"/>
          <w:wAfter w:w="569" w:type="dxa"/>
        </w:trPr>
        <w:tc>
          <w:tcPr>
            <w:tcW w:w="4608" w:type="dxa"/>
          </w:tcPr>
          <w:p w14:paraId="44CA67A3" w14:textId="54E7C403" w:rsidR="00647F50" w:rsidRPr="003B2DC1" w:rsidRDefault="00647F50" w:rsidP="00554A7D">
            <w:pPr>
              <w:rPr>
                <w:rFonts w:asciiTheme="majorHAnsi" w:hAnsiTheme="majorHAnsi" w:cs="Arial"/>
                <w:szCs w:val="24"/>
              </w:rPr>
            </w:pPr>
            <w:r>
              <w:rPr>
                <w:rFonts w:asciiTheme="majorHAnsi" w:hAnsiTheme="majorHAnsi" w:cs="Arial"/>
                <w:szCs w:val="24"/>
              </w:rPr>
              <w:t xml:space="preserve">Email: </w:t>
            </w:r>
            <w:hyperlink r:id="rId18" w:history="1">
              <w:r w:rsidRPr="003F48C3">
                <w:rPr>
                  <w:rStyle w:val="Hyperlink"/>
                  <w:rFonts w:asciiTheme="majorHAnsi" w:hAnsiTheme="majorHAnsi" w:cs="Arial"/>
                  <w:szCs w:val="24"/>
                </w:rPr>
                <w:t>gmccartney@nhs.net</w:t>
              </w:r>
            </w:hyperlink>
          </w:p>
        </w:tc>
        <w:tc>
          <w:tcPr>
            <w:tcW w:w="4712" w:type="dxa"/>
            <w:gridSpan w:val="4"/>
          </w:tcPr>
          <w:p w14:paraId="23F6A3AB" w14:textId="67401A7C" w:rsidR="00647F50" w:rsidRPr="003B2DC1" w:rsidRDefault="00647F50" w:rsidP="00554A7D">
            <w:pPr>
              <w:rPr>
                <w:rFonts w:asciiTheme="majorHAnsi" w:hAnsiTheme="majorHAnsi" w:cs="Arial"/>
                <w:szCs w:val="24"/>
                <w:lang w:val="fr-FR"/>
              </w:rPr>
            </w:pPr>
            <w:r>
              <w:rPr>
                <w:rFonts w:asciiTheme="majorHAnsi" w:hAnsiTheme="majorHAnsi" w:cs="Arial"/>
                <w:szCs w:val="24"/>
                <w:lang w:val="fr-FR"/>
              </w:rPr>
              <w:t xml:space="preserve">Email : </w:t>
            </w:r>
            <w:r w:rsidRPr="00C934EE">
              <w:rPr>
                <w:rFonts w:asciiTheme="majorHAnsi" w:hAnsiTheme="majorHAnsi" w:cs="Arial"/>
                <w:szCs w:val="24"/>
                <w:lang w:val="fr-FR"/>
              </w:rPr>
              <w:t>Lesley.Graham@nhs.net</w:t>
            </w:r>
          </w:p>
        </w:tc>
      </w:tr>
      <w:tr w:rsidR="00647F50" w:rsidRPr="003B2DC1" w14:paraId="5A7C1067" w14:textId="77777777" w:rsidTr="00DF00F5">
        <w:trPr>
          <w:gridAfter w:val="1"/>
          <w:wAfter w:w="569" w:type="dxa"/>
          <w:ins w:id="21" w:author="Andrew Millard" w:date="2017-02-20T15:32:00Z"/>
        </w:trPr>
        <w:tc>
          <w:tcPr>
            <w:tcW w:w="4608" w:type="dxa"/>
          </w:tcPr>
          <w:p w14:paraId="24CDFBEB" w14:textId="77777777" w:rsidR="00647F50" w:rsidRPr="003B2DC1" w:rsidRDefault="00647F50" w:rsidP="00554A7D">
            <w:pPr>
              <w:rPr>
                <w:ins w:id="22" w:author="Andrew Millard" w:date="2017-02-20T15:32:00Z"/>
                <w:rFonts w:asciiTheme="majorHAnsi" w:hAnsiTheme="majorHAnsi" w:cs="Arial"/>
                <w:szCs w:val="24"/>
              </w:rPr>
            </w:pPr>
          </w:p>
        </w:tc>
        <w:tc>
          <w:tcPr>
            <w:tcW w:w="4712" w:type="dxa"/>
            <w:gridSpan w:val="4"/>
          </w:tcPr>
          <w:p w14:paraId="0D463C18" w14:textId="77777777" w:rsidR="00647F50" w:rsidRPr="003B2DC1" w:rsidRDefault="00647F50" w:rsidP="00554A7D">
            <w:pPr>
              <w:rPr>
                <w:ins w:id="23" w:author="Andrew Millard" w:date="2017-02-20T15:32:00Z"/>
                <w:rFonts w:asciiTheme="majorHAnsi" w:hAnsiTheme="majorHAnsi" w:cs="Arial"/>
                <w:szCs w:val="24"/>
                <w:lang w:val="fr-FR"/>
              </w:rPr>
            </w:pPr>
          </w:p>
        </w:tc>
      </w:tr>
      <w:tr w:rsidR="00647F50" w:rsidRPr="003B2DC1" w14:paraId="7FB62F7C" w14:textId="77777777" w:rsidTr="00DF00F5">
        <w:trPr>
          <w:gridAfter w:val="1"/>
          <w:wAfter w:w="569" w:type="dxa"/>
          <w:ins w:id="24" w:author="Andrew Millard" w:date="2017-02-20T15:32:00Z"/>
        </w:trPr>
        <w:tc>
          <w:tcPr>
            <w:tcW w:w="4608" w:type="dxa"/>
          </w:tcPr>
          <w:p w14:paraId="648E1549" w14:textId="20B4C7F0" w:rsidR="00647F50" w:rsidRPr="003B2DC1" w:rsidRDefault="00647F50" w:rsidP="00554A7D">
            <w:pPr>
              <w:rPr>
                <w:ins w:id="25" w:author="Andrew Millard" w:date="2017-02-20T15:32:00Z"/>
                <w:rFonts w:asciiTheme="majorHAnsi" w:hAnsiTheme="majorHAnsi" w:cs="Arial"/>
                <w:szCs w:val="24"/>
              </w:rPr>
            </w:pPr>
            <w:ins w:id="26" w:author="Andrew Millard" w:date="2017-02-20T15:33:00Z">
              <w:r>
                <w:rPr>
                  <w:rFonts w:asciiTheme="majorHAnsi" w:hAnsiTheme="majorHAnsi" w:cs="Arial"/>
                  <w:szCs w:val="24"/>
                </w:rPr>
                <w:t>Prof Colin Drummond</w:t>
              </w:r>
            </w:ins>
          </w:p>
        </w:tc>
        <w:tc>
          <w:tcPr>
            <w:tcW w:w="4712" w:type="dxa"/>
            <w:gridSpan w:val="4"/>
          </w:tcPr>
          <w:p w14:paraId="39D37181" w14:textId="2F454E61" w:rsidR="00647F50" w:rsidRPr="003B2DC1" w:rsidRDefault="00647F50" w:rsidP="00C934EE">
            <w:pPr>
              <w:rPr>
                <w:ins w:id="27" w:author="Andrew Millard" w:date="2017-02-20T15:32:00Z"/>
                <w:rFonts w:asciiTheme="majorHAnsi" w:hAnsiTheme="majorHAnsi" w:cs="Arial"/>
                <w:szCs w:val="24"/>
                <w:lang w:val="fr-FR"/>
              </w:rPr>
            </w:pPr>
            <w:ins w:id="28" w:author="Andrew Millard" w:date="2017-02-20T15:35:00Z">
              <w:r>
                <w:rPr>
                  <w:rFonts w:asciiTheme="majorHAnsi" w:hAnsiTheme="majorHAnsi" w:cs="Arial"/>
                  <w:szCs w:val="24"/>
                  <w:lang w:val="fr-FR"/>
                </w:rPr>
                <w:t>Dr Paolo Deluca</w:t>
              </w:r>
            </w:ins>
          </w:p>
        </w:tc>
      </w:tr>
      <w:tr w:rsidR="00647F50" w:rsidRPr="003B2DC1" w14:paraId="3F28D4F0" w14:textId="77777777" w:rsidTr="00DF00F5">
        <w:trPr>
          <w:gridAfter w:val="1"/>
          <w:wAfter w:w="569" w:type="dxa"/>
          <w:ins w:id="29" w:author="Andrew Millard" w:date="2017-02-20T15:32:00Z"/>
        </w:trPr>
        <w:tc>
          <w:tcPr>
            <w:tcW w:w="4608" w:type="dxa"/>
          </w:tcPr>
          <w:p w14:paraId="0B48AF25" w14:textId="54591D76" w:rsidR="00647F50" w:rsidRPr="003B2DC1" w:rsidRDefault="00647F50" w:rsidP="00554A7D">
            <w:pPr>
              <w:rPr>
                <w:ins w:id="30" w:author="Andrew Millard" w:date="2017-02-20T15:32:00Z"/>
                <w:rFonts w:asciiTheme="majorHAnsi" w:hAnsiTheme="majorHAnsi" w:cs="Arial"/>
                <w:szCs w:val="24"/>
              </w:rPr>
            </w:pPr>
            <w:ins w:id="31" w:author="Andrew Millard" w:date="2017-02-20T15:34:00Z">
              <w:r w:rsidRPr="00C934EE">
                <w:rPr>
                  <w:rFonts w:asciiTheme="majorHAnsi" w:hAnsiTheme="majorHAnsi" w:cs="Arial"/>
                  <w:szCs w:val="24"/>
                </w:rPr>
                <w:t>Professor of Addiction Psychiatry</w:t>
              </w:r>
            </w:ins>
          </w:p>
        </w:tc>
        <w:tc>
          <w:tcPr>
            <w:tcW w:w="4712" w:type="dxa"/>
            <w:gridSpan w:val="4"/>
          </w:tcPr>
          <w:p w14:paraId="7E73E518" w14:textId="70939D00" w:rsidR="00647F50" w:rsidRPr="003B2DC1" w:rsidRDefault="00647F50" w:rsidP="00554A7D">
            <w:pPr>
              <w:rPr>
                <w:ins w:id="32" w:author="Andrew Millard" w:date="2017-02-20T15:32:00Z"/>
                <w:rFonts w:asciiTheme="majorHAnsi" w:hAnsiTheme="majorHAnsi" w:cs="Arial"/>
                <w:szCs w:val="24"/>
                <w:lang w:val="fr-FR"/>
              </w:rPr>
            </w:pPr>
            <w:ins w:id="33" w:author="Andrew Millard" w:date="2017-02-20T15:35:00Z">
              <w:r w:rsidRPr="00C934EE">
                <w:rPr>
                  <w:rFonts w:asciiTheme="majorHAnsi" w:hAnsiTheme="majorHAnsi" w:cs="Arial"/>
                  <w:szCs w:val="24"/>
                  <w:lang w:val="fr-FR"/>
                </w:rPr>
                <w:t xml:space="preserve">Senior </w:t>
              </w:r>
              <w:proofErr w:type="spellStart"/>
              <w:r w:rsidRPr="00C934EE">
                <w:rPr>
                  <w:rFonts w:asciiTheme="majorHAnsi" w:hAnsiTheme="majorHAnsi" w:cs="Arial"/>
                  <w:szCs w:val="24"/>
                  <w:lang w:val="fr-FR"/>
                </w:rPr>
                <w:t>Lecturer</w:t>
              </w:r>
            </w:ins>
            <w:proofErr w:type="spellEnd"/>
          </w:p>
        </w:tc>
      </w:tr>
      <w:tr w:rsidR="00647F50" w:rsidRPr="003B2DC1" w14:paraId="5E7DC747" w14:textId="77777777" w:rsidTr="00DF00F5">
        <w:trPr>
          <w:gridAfter w:val="1"/>
          <w:wAfter w:w="569" w:type="dxa"/>
        </w:trPr>
        <w:tc>
          <w:tcPr>
            <w:tcW w:w="4608" w:type="dxa"/>
          </w:tcPr>
          <w:p w14:paraId="1D9D44DC" w14:textId="4598B47C" w:rsidR="00647F50" w:rsidRPr="003B2DC1" w:rsidRDefault="00647F50" w:rsidP="00554A7D">
            <w:pPr>
              <w:rPr>
                <w:rFonts w:asciiTheme="majorHAnsi" w:hAnsiTheme="majorHAnsi" w:cs="Arial"/>
                <w:szCs w:val="24"/>
              </w:rPr>
            </w:pPr>
            <w:ins w:id="34" w:author="Andrew Millard" w:date="2017-02-20T15:34:00Z">
              <w:r w:rsidRPr="00C934EE">
                <w:rPr>
                  <w:rFonts w:asciiTheme="majorHAnsi" w:hAnsiTheme="majorHAnsi" w:cs="Arial"/>
                  <w:szCs w:val="24"/>
                </w:rPr>
                <w:t>Institute of Psychiatry, Psychology &amp; Neuroscience, Kings College London</w:t>
              </w:r>
            </w:ins>
          </w:p>
        </w:tc>
        <w:tc>
          <w:tcPr>
            <w:tcW w:w="4712" w:type="dxa"/>
            <w:gridSpan w:val="4"/>
          </w:tcPr>
          <w:p w14:paraId="35677EF2" w14:textId="3E129898" w:rsidR="00647F50" w:rsidRPr="003B2DC1" w:rsidRDefault="00647F50" w:rsidP="00554A7D">
            <w:pPr>
              <w:rPr>
                <w:rFonts w:asciiTheme="majorHAnsi" w:hAnsiTheme="majorHAnsi" w:cs="Arial"/>
                <w:szCs w:val="24"/>
                <w:lang w:val="fr-FR"/>
              </w:rPr>
            </w:pPr>
            <w:ins w:id="35" w:author="Andrew Millard" w:date="2017-02-20T15:35:00Z">
              <w:r w:rsidRPr="00C934EE">
                <w:rPr>
                  <w:rFonts w:asciiTheme="majorHAnsi" w:hAnsiTheme="majorHAnsi" w:cs="Arial"/>
                  <w:szCs w:val="24"/>
                  <w:lang w:val="fr-FR"/>
                </w:rPr>
                <w:t xml:space="preserve">Addictions </w:t>
              </w:r>
              <w:proofErr w:type="spellStart"/>
              <w:r w:rsidRPr="00C934EE">
                <w:rPr>
                  <w:rFonts w:asciiTheme="majorHAnsi" w:hAnsiTheme="majorHAnsi" w:cs="Arial"/>
                  <w:szCs w:val="24"/>
                  <w:lang w:val="fr-FR"/>
                </w:rPr>
                <w:t>Department</w:t>
              </w:r>
              <w:proofErr w:type="spellEnd"/>
              <w:r w:rsidRPr="00C934EE">
                <w:rPr>
                  <w:rFonts w:asciiTheme="majorHAnsi" w:hAnsiTheme="majorHAnsi" w:cs="Arial"/>
                  <w:szCs w:val="24"/>
                  <w:lang w:val="fr-FR"/>
                </w:rPr>
                <w:t xml:space="preserve">, Institute of </w:t>
              </w:r>
              <w:proofErr w:type="spellStart"/>
              <w:r w:rsidRPr="00C934EE">
                <w:rPr>
                  <w:rFonts w:asciiTheme="majorHAnsi" w:hAnsiTheme="majorHAnsi" w:cs="Arial"/>
                  <w:szCs w:val="24"/>
                  <w:lang w:val="fr-FR"/>
                </w:rPr>
                <w:t>Psychiatry</w:t>
              </w:r>
              <w:proofErr w:type="spellEnd"/>
              <w:r w:rsidRPr="00C934EE">
                <w:rPr>
                  <w:rFonts w:asciiTheme="majorHAnsi" w:hAnsiTheme="majorHAnsi" w:cs="Arial"/>
                  <w:szCs w:val="24"/>
                  <w:lang w:val="fr-FR"/>
                </w:rPr>
                <w:t>, Psychology &amp; Neuroscience (</w:t>
              </w:r>
              <w:proofErr w:type="spellStart"/>
              <w:r w:rsidRPr="00C934EE">
                <w:rPr>
                  <w:rFonts w:asciiTheme="majorHAnsi" w:hAnsiTheme="majorHAnsi" w:cs="Arial"/>
                  <w:szCs w:val="24"/>
                  <w:lang w:val="fr-FR"/>
                </w:rPr>
                <w:t>IoPPN</w:t>
              </w:r>
              <w:proofErr w:type="spellEnd"/>
              <w:r w:rsidRPr="00C934EE">
                <w:rPr>
                  <w:rFonts w:asciiTheme="majorHAnsi" w:hAnsiTheme="majorHAnsi" w:cs="Arial"/>
                  <w:szCs w:val="24"/>
                  <w:lang w:val="fr-FR"/>
                </w:rPr>
                <w:t xml:space="preserve">), </w:t>
              </w:r>
              <w:proofErr w:type="spellStart"/>
              <w:r w:rsidRPr="00C934EE">
                <w:rPr>
                  <w:rFonts w:asciiTheme="majorHAnsi" w:hAnsiTheme="majorHAnsi" w:cs="Arial"/>
                  <w:szCs w:val="24"/>
                  <w:lang w:val="fr-FR"/>
                </w:rPr>
                <w:t>King’s</w:t>
              </w:r>
              <w:proofErr w:type="spellEnd"/>
              <w:r w:rsidRPr="00C934EE">
                <w:rPr>
                  <w:rFonts w:asciiTheme="majorHAnsi" w:hAnsiTheme="majorHAnsi" w:cs="Arial"/>
                  <w:szCs w:val="24"/>
                  <w:lang w:val="fr-FR"/>
                </w:rPr>
                <w:t xml:space="preserve"> </w:t>
              </w:r>
              <w:proofErr w:type="spellStart"/>
              <w:r w:rsidRPr="00C934EE">
                <w:rPr>
                  <w:rFonts w:asciiTheme="majorHAnsi" w:hAnsiTheme="majorHAnsi" w:cs="Arial"/>
                  <w:szCs w:val="24"/>
                  <w:lang w:val="fr-FR"/>
                </w:rPr>
                <w:t>College</w:t>
              </w:r>
              <w:proofErr w:type="spellEnd"/>
              <w:r w:rsidRPr="00C934EE">
                <w:rPr>
                  <w:rFonts w:asciiTheme="majorHAnsi" w:hAnsiTheme="majorHAnsi" w:cs="Arial"/>
                  <w:szCs w:val="24"/>
                  <w:lang w:val="fr-FR"/>
                </w:rPr>
                <w:t xml:space="preserve"> London</w:t>
              </w:r>
            </w:ins>
          </w:p>
        </w:tc>
      </w:tr>
      <w:tr w:rsidR="00647F50" w:rsidRPr="003B2DC1" w14:paraId="675D6951" w14:textId="77777777" w:rsidTr="00DF00F5">
        <w:trPr>
          <w:gridAfter w:val="1"/>
          <w:wAfter w:w="569" w:type="dxa"/>
        </w:trPr>
        <w:tc>
          <w:tcPr>
            <w:tcW w:w="4608" w:type="dxa"/>
          </w:tcPr>
          <w:p w14:paraId="1A52E5EE" w14:textId="7D461B29" w:rsidR="00647F50" w:rsidRPr="003B2DC1" w:rsidRDefault="00647F50" w:rsidP="00554A7D">
            <w:pPr>
              <w:rPr>
                <w:rFonts w:asciiTheme="majorHAnsi" w:hAnsiTheme="majorHAnsi" w:cs="Arial"/>
                <w:szCs w:val="24"/>
              </w:rPr>
            </w:pPr>
            <w:ins w:id="36" w:author="Andrew Millard" w:date="2017-02-20T15:34:00Z">
              <w:r w:rsidRPr="00C934EE">
                <w:rPr>
                  <w:rFonts w:asciiTheme="majorHAnsi" w:hAnsiTheme="majorHAnsi" w:cs="Arial"/>
                  <w:szCs w:val="24"/>
                </w:rPr>
                <w:t>Box P048</w:t>
              </w:r>
              <w:r>
                <w:rPr>
                  <w:rFonts w:asciiTheme="majorHAnsi" w:hAnsiTheme="majorHAnsi" w:cs="Arial"/>
                  <w:szCs w:val="24"/>
                </w:rPr>
                <w:t xml:space="preserve">, </w:t>
              </w:r>
              <w:r w:rsidRPr="00C934EE">
                <w:rPr>
                  <w:rFonts w:asciiTheme="majorHAnsi" w:hAnsiTheme="majorHAnsi" w:cs="Arial"/>
                  <w:szCs w:val="24"/>
                </w:rPr>
                <w:t xml:space="preserve">16 De </w:t>
              </w:r>
              <w:proofErr w:type="spellStart"/>
              <w:r w:rsidRPr="00C934EE">
                <w:rPr>
                  <w:rFonts w:asciiTheme="majorHAnsi" w:hAnsiTheme="majorHAnsi" w:cs="Arial"/>
                  <w:szCs w:val="24"/>
                </w:rPr>
                <w:t>Crespigny</w:t>
              </w:r>
              <w:proofErr w:type="spellEnd"/>
              <w:r w:rsidRPr="00C934EE">
                <w:rPr>
                  <w:rFonts w:asciiTheme="majorHAnsi" w:hAnsiTheme="majorHAnsi" w:cs="Arial"/>
                  <w:szCs w:val="24"/>
                </w:rPr>
                <w:t xml:space="preserve"> Park</w:t>
              </w:r>
              <w:r>
                <w:rPr>
                  <w:rFonts w:asciiTheme="majorHAnsi" w:hAnsiTheme="majorHAnsi" w:cs="Arial"/>
                  <w:szCs w:val="24"/>
                </w:rPr>
                <w:t xml:space="preserve">, </w:t>
              </w:r>
              <w:r w:rsidRPr="00C934EE">
                <w:rPr>
                  <w:rFonts w:asciiTheme="majorHAnsi" w:hAnsiTheme="majorHAnsi" w:cs="Arial"/>
                  <w:szCs w:val="24"/>
                </w:rPr>
                <w:t>London</w:t>
              </w:r>
            </w:ins>
          </w:p>
        </w:tc>
        <w:tc>
          <w:tcPr>
            <w:tcW w:w="4712" w:type="dxa"/>
            <w:gridSpan w:val="4"/>
          </w:tcPr>
          <w:p w14:paraId="794BADF4" w14:textId="48FB67F0" w:rsidR="00647F50" w:rsidRPr="003B2DC1" w:rsidRDefault="00647F50" w:rsidP="00C934EE">
            <w:pPr>
              <w:rPr>
                <w:rFonts w:asciiTheme="majorHAnsi" w:hAnsiTheme="majorHAnsi" w:cs="Arial"/>
                <w:szCs w:val="24"/>
                <w:lang w:val="fr-FR"/>
              </w:rPr>
            </w:pPr>
            <w:ins w:id="37" w:author="Andrew Millard" w:date="2017-02-20T15:36:00Z">
              <w:r w:rsidRPr="00C934EE">
                <w:rPr>
                  <w:rFonts w:asciiTheme="majorHAnsi" w:hAnsiTheme="majorHAnsi" w:cs="Arial"/>
                  <w:szCs w:val="24"/>
                  <w:lang w:val="fr-FR"/>
                </w:rPr>
                <w:t xml:space="preserve">Addictions Sciences Building, 2nd </w:t>
              </w:r>
              <w:proofErr w:type="spellStart"/>
              <w:r w:rsidRPr="00C934EE">
                <w:rPr>
                  <w:rFonts w:asciiTheme="majorHAnsi" w:hAnsiTheme="majorHAnsi" w:cs="Arial"/>
                  <w:szCs w:val="24"/>
                  <w:lang w:val="fr-FR"/>
                </w:rPr>
                <w:t>Floor</w:t>
              </w:r>
              <w:proofErr w:type="spellEnd"/>
              <w:r w:rsidRPr="00C934EE">
                <w:rPr>
                  <w:rFonts w:asciiTheme="majorHAnsi" w:hAnsiTheme="majorHAnsi" w:cs="Arial"/>
                  <w:szCs w:val="24"/>
                  <w:lang w:val="fr-FR"/>
                </w:rPr>
                <w:t xml:space="preserve">, 4 Windsor </w:t>
              </w:r>
              <w:proofErr w:type="spellStart"/>
              <w:r w:rsidRPr="00C934EE">
                <w:rPr>
                  <w:rFonts w:asciiTheme="majorHAnsi" w:hAnsiTheme="majorHAnsi" w:cs="Arial"/>
                  <w:szCs w:val="24"/>
                  <w:lang w:val="fr-FR"/>
                </w:rPr>
                <w:t>Walk</w:t>
              </w:r>
            </w:ins>
            <w:proofErr w:type="spellEnd"/>
            <w:ins w:id="38" w:author="Andrew Millard" w:date="2017-02-20T15:38:00Z">
              <w:r>
                <w:rPr>
                  <w:rFonts w:asciiTheme="majorHAnsi" w:hAnsiTheme="majorHAnsi" w:cs="Arial"/>
                  <w:szCs w:val="24"/>
                  <w:lang w:val="fr-FR"/>
                </w:rPr>
                <w:t xml:space="preserve">, </w:t>
              </w:r>
              <w:proofErr w:type="spellStart"/>
              <w:r w:rsidRPr="00C934EE">
                <w:rPr>
                  <w:rFonts w:asciiTheme="majorHAnsi" w:hAnsiTheme="majorHAnsi" w:cs="Arial"/>
                  <w:szCs w:val="24"/>
                  <w:lang w:val="fr-FR"/>
                </w:rPr>
                <w:t>Denmark</w:t>
              </w:r>
              <w:proofErr w:type="spellEnd"/>
              <w:r w:rsidRPr="00C934EE">
                <w:rPr>
                  <w:rFonts w:asciiTheme="majorHAnsi" w:hAnsiTheme="majorHAnsi" w:cs="Arial"/>
                  <w:szCs w:val="24"/>
                  <w:lang w:val="fr-FR"/>
                </w:rPr>
                <w:t xml:space="preserve"> Hill, London</w:t>
              </w:r>
              <w:r>
                <w:rPr>
                  <w:rFonts w:asciiTheme="majorHAnsi" w:hAnsiTheme="majorHAnsi" w:cs="Arial"/>
                  <w:szCs w:val="24"/>
                  <w:lang w:val="fr-FR"/>
                </w:rPr>
                <w:t>.</w:t>
              </w:r>
            </w:ins>
          </w:p>
        </w:tc>
      </w:tr>
      <w:tr w:rsidR="00647F50" w:rsidRPr="003B2DC1" w14:paraId="1BA2DB67" w14:textId="77777777" w:rsidTr="00DF00F5">
        <w:trPr>
          <w:gridAfter w:val="1"/>
          <w:wAfter w:w="569" w:type="dxa"/>
        </w:trPr>
        <w:tc>
          <w:tcPr>
            <w:tcW w:w="4608" w:type="dxa"/>
          </w:tcPr>
          <w:p w14:paraId="059E360D" w14:textId="0F1CDAE6" w:rsidR="00647F50" w:rsidRPr="003B2DC1" w:rsidRDefault="00647F50" w:rsidP="00554A7D">
            <w:pPr>
              <w:rPr>
                <w:rFonts w:asciiTheme="majorHAnsi" w:hAnsiTheme="majorHAnsi" w:cs="Arial"/>
                <w:szCs w:val="24"/>
                <w:lang w:val="fr-FR"/>
              </w:rPr>
            </w:pPr>
            <w:ins w:id="39" w:author="Andrew Millard" w:date="2017-02-20T15:34:00Z">
              <w:r w:rsidRPr="00C934EE">
                <w:rPr>
                  <w:rFonts w:asciiTheme="majorHAnsi" w:hAnsiTheme="majorHAnsi" w:cs="Arial"/>
                  <w:szCs w:val="24"/>
                  <w:lang w:val="fr-FR"/>
                </w:rPr>
                <w:t>SE5 8AF</w:t>
              </w:r>
            </w:ins>
          </w:p>
        </w:tc>
        <w:tc>
          <w:tcPr>
            <w:tcW w:w="4712" w:type="dxa"/>
            <w:gridSpan w:val="4"/>
          </w:tcPr>
          <w:p w14:paraId="218C3A3C" w14:textId="5D456D28" w:rsidR="00647F50" w:rsidRPr="003B2DC1" w:rsidRDefault="00647F50" w:rsidP="00554A7D">
            <w:pPr>
              <w:rPr>
                <w:rFonts w:asciiTheme="majorHAnsi" w:hAnsiTheme="majorHAnsi" w:cs="Arial"/>
                <w:szCs w:val="24"/>
                <w:lang w:val="fr-FR"/>
              </w:rPr>
            </w:pPr>
            <w:ins w:id="40" w:author="Andrew Millard" w:date="2017-02-20T15:38:00Z">
              <w:r w:rsidRPr="00C934EE">
                <w:rPr>
                  <w:rFonts w:asciiTheme="majorHAnsi" w:hAnsiTheme="majorHAnsi" w:cs="Arial"/>
                  <w:szCs w:val="24"/>
                  <w:lang w:val="fr-FR"/>
                </w:rPr>
                <w:t>SE5 8BB</w:t>
              </w:r>
            </w:ins>
          </w:p>
        </w:tc>
      </w:tr>
      <w:tr w:rsidR="00647F50" w:rsidRPr="003B2DC1" w14:paraId="14CA4E7A" w14:textId="77777777" w:rsidTr="00DF00F5">
        <w:trPr>
          <w:gridAfter w:val="1"/>
          <w:wAfter w:w="569" w:type="dxa"/>
          <w:ins w:id="41" w:author="Andrew Millard" w:date="2017-02-20T15:33:00Z"/>
        </w:trPr>
        <w:tc>
          <w:tcPr>
            <w:tcW w:w="4608" w:type="dxa"/>
          </w:tcPr>
          <w:p w14:paraId="2E9C6ECD" w14:textId="5BE8CB95" w:rsidR="00647F50" w:rsidRPr="003B2DC1" w:rsidRDefault="00647F50" w:rsidP="00554A7D">
            <w:pPr>
              <w:rPr>
                <w:ins w:id="42" w:author="Andrew Millard" w:date="2017-02-20T15:33:00Z"/>
                <w:rFonts w:asciiTheme="majorHAnsi" w:hAnsiTheme="majorHAnsi" w:cs="Arial"/>
                <w:szCs w:val="24"/>
                <w:lang w:val="fr-FR"/>
              </w:rPr>
            </w:pPr>
            <w:proofErr w:type="spellStart"/>
            <w:ins w:id="43" w:author="Andrew Millard" w:date="2017-02-20T15:35:00Z">
              <w:r>
                <w:rPr>
                  <w:rFonts w:asciiTheme="majorHAnsi" w:hAnsiTheme="majorHAnsi" w:cs="Arial"/>
                  <w:szCs w:val="24"/>
                  <w:lang w:val="fr-FR"/>
                </w:rPr>
                <w:lastRenderedPageBreak/>
                <w:t>Te l</w:t>
              </w:r>
              <w:proofErr w:type="spellEnd"/>
              <w:r>
                <w:rPr>
                  <w:rFonts w:asciiTheme="majorHAnsi" w:hAnsiTheme="majorHAnsi" w:cs="Arial"/>
                  <w:szCs w:val="24"/>
                  <w:lang w:val="fr-FR"/>
                </w:rPr>
                <w:t xml:space="preserve"> : </w:t>
              </w:r>
              <w:r w:rsidRPr="00C934EE">
                <w:rPr>
                  <w:rFonts w:asciiTheme="majorHAnsi" w:hAnsiTheme="majorHAnsi" w:cs="Arial"/>
                  <w:szCs w:val="24"/>
                  <w:lang w:val="fr-FR"/>
                </w:rPr>
                <w:t>0207-848-0817</w:t>
              </w:r>
            </w:ins>
          </w:p>
        </w:tc>
        <w:tc>
          <w:tcPr>
            <w:tcW w:w="4712" w:type="dxa"/>
            <w:gridSpan w:val="4"/>
          </w:tcPr>
          <w:p w14:paraId="42536805" w14:textId="717415F5" w:rsidR="00647F50" w:rsidRPr="003B2DC1" w:rsidRDefault="00647F50" w:rsidP="00554A7D">
            <w:pPr>
              <w:rPr>
                <w:ins w:id="44" w:author="Andrew Millard" w:date="2017-02-20T15:33:00Z"/>
                <w:rFonts w:asciiTheme="majorHAnsi" w:hAnsiTheme="majorHAnsi" w:cs="Arial"/>
                <w:szCs w:val="24"/>
                <w:lang w:val="fr-FR"/>
              </w:rPr>
            </w:pPr>
            <w:ins w:id="45" w:author="Andrew Millard" w:date="2017-02-20T15:38:00Z">
              <w:r>
                <w:rPr>
                  <w:rFonts w:asciiTheme="majorHAnsi" w:hAnsiTheme="majorHAnsi" w:cs="Arial"/>
                  <w:szCs w:val="24"/>
                  <w:lang w:val="fr-FR"/>
                </w:rPr>
                <w:t xml:space="preserve">Tel : </w:t>
              </w:r>
              <w:r w:rsidRPr="00C934EE">
                <w:rPr>
                  <w:rFonts w:asciiTheme="majorHAnsi" w:hAnsiTheme="majorHAnsi" w:cs="Arial"/>
                  <w:szCs w:val="24"/>
                  <w:lang w:val="fr-FR"/>
                </w:rPr>
                <w:t xml:space="preserve">+44 (0)20 7848 0838  </w:t>
              </w:r>
            </w:ins>
          </w:p>
        </w:tc>
      </w:tr>
      <w:tr w:rsidR="00647F50" w:rsidRPr="003B2DC1" w14:paraId="6B942FF9" w14:textId="77777777" w:rsidTr="00DF00F5">
        <w:trPr>
          <w:gridAfter w:val="1"/>
          <w:wAfter w:w="569" w:type="dxa"/>
          <w:ins w:id="46" w:author="Andrew Millard" w:date="2017-02-20T15:33:00Z"/>
        </w:trPr>
        <w:tc>
          <w:tcPr>
            <w:tcW w:w="4608" w:type="dxa"/>
          </w:tcPr>
          <w:p w14:paraId="30315CD0" w14:textId="04898E86" w:rsidR="00647F50" w:rsidRPr="003B2DC1" w:rsidRDefault="00647F50" w:rsidP="00554A7D">
            <w:pPr>
              <w:rPr>
                <w:ins w:id="47" w:author="Andrew Millard" w:date="2017-02-20T15:33:00Z"/>
                <w:rFonts w:asciiTheme="majorHAnsi" w:hAnsiTheme="majorHAnsi" w:cs="Arial"/>
                <w:szCs w:val="24"/>
                <w:lang w:val="fr-FR"/>
              </w:rPr>
            </w:pPr>
            <w:ins w:id="48" w:author="Andrew Millard" w:date="2017-02-20T15:35:00Z">
              <w:r>
                <w:rPr>
                  <w:rFonts w:asciiTheme="majorHAnsi" w:hAnsiTheme="majorHAnsi" w:cs="Arial"/>
                  <w:szCs w:val="24"/>
                  <w:lang w:val="fr-FR"/>
                </w:rPr>
                <w:t xml:space="preserve">Email : </w:t>
              </w:r>
            </w:ins>
            <w:ins w:id="49" w:author="Vittal" w:date="2017-02-20T20:56:00Z">
              <w:r>
                <w:rPr>
                  <w:rFonts w:asciiTheme="majorHAnsi" w:hAnsiTheme="majorHAnsi" w:cs="Arial"/>
                  <w:szCs w:val="24"/>
                  <w:lang w:val="fr-FR"/>
                </w:rPr>
                <w:fldChar w:fldCharType="begin"/>
              </w:r>
              <w:r>
                <w:rPr>
                  <w:rFonts w:asciiTheme="majorHAnsi" w:hAnsiTheme="majorHAnsi" w:cs="Arial"/>
                  <w:szCs w:val="24"/>
                  <w:lang w:val="fr-FR"/>
                </w:rPr>
                <w:instrText xml:space="preserve"> HYPERLINK "mailto:</w:instrText>
              </w:r>
            </w:ins>
            <w:ins w:id="50" w:author="Andrew Millard" w:date="2017-02-20T15:35:00Z">
              <w:r w:rsidRPr="00C934EE">
                <w:rPr>
                  <w:rFonts w:asciiTheme="majorHAnsi" w:hAnsiTheme="majorHAnsi" w:cs="Arial"/>
                  <w:szCs w:val="24"/>
                  <w:lang w:val="fr-FR"/>
                </w:rPr>
                <w:instrText>colin.drummond@kcl.ac.uk</w:instrText>
              </w:r>
            </w:ins>
            <w:ins w:id="51" w:author="Vittal" w:date="2017-02-20T20:56:00Z">
              <w:r>
                <w:rPr>
                  <w:rFonts w:asciiTheme="majorHAnsi" w:hAnsiTheme="majorHAnsi" w:cs="Arial"/>
                  <w:szCs w:val="24"/>
                  <w:lang w:val="fr-FR"/>
                </w:rPr>
                <w:instrText xml:space="preserve">" </w:instrText>
              </w:r>
              <w:r>
                <w:rPr>
                  <w:rFonts w:asciiTheme="majorHAnsi" w:hAnsiTheme="majorHAnsi" w:cs="Arial"/>
                  <w:szCs w:val="24"/>
                  <w:lang w:val="fr-FR"/>
                </w:rPr>
                <w:fldChar w:fldCharType="separate"/>
              </w:r>
            </w:ins>
            <w:ins w:id="52" w:author="Andrew Millard" w:date="2017-02-20T15:35:00Z">
              <w:r w:rsidRPr="003F48C3">
                <w:rPr>
                  <w:rStyle w:val="Hyperlink"/>
                  <w:rFonts w:asciiTheme="majorHAnsi" w:hAnsiTheme="majorHAnsi" w:cs="Arial"/>
                  <w:szCs w:val="24"/>
                  <w:lang w:val="fr-FR"/>
                </w:rPr>
                <w:t>colin.drummond@kcl.ac.uk</w:t>
              </w:r>
            </w:ins>
            <w:ins w:id="53" w:author="Vittal" w:date="2017-02-20T20:56:00Z">
              <w:r>
                <w:rPr>
                  <w:rFonts w:asciiTheme="majorHAnsi" w:hAnsiTheme="majorHAnsi" w:cs="Arial"/>
                  <w:szCs w:val="24"/>
                  <w:lang w:val="fr-FR"/>
                </w:rPr>
                <w:fldChar w:fldCharType="end"/>
              </w:r>
            </w:ins>
          </w:p>
        </w:tc>
        <w:tc>
          <w:tcPr>
            <w:tcW w:w="4712" w:type="dxa"/>
            <w:gridSpan w:val="4"/>
          </w:tcPr>
          <w:p w14:paraId="70C25DC5" w14:textId="5E670D27" w:rsidR="00647F50" w:rsidRPr="003B2DC1" w:rsidRDefault="00647F50" w:rsidP="00554A7D">
            <w:pPr>
              <w:rPr>
                <w:ins w:id="54" w:author="Andrew Millard" w:date="2017-02-20T15:33:00Z"/>
                <w:rFonts w:asciiTheme="majorHAnsi" w:hAnsiTheme="majorHAnsi" w:cs="Arial"/>
                <w:szCs w:val="24"/>
                <w:lang w:val="fr-FR"/>
              </w:rPr>
            </w:pPr>
            <w:ins w:id="55" w:author="Andrew Millard" w:date="2017-02-20T15:38:00Z">
              <w:r>
                <w:rPr>
                  <w:rFonts w:asciiTheme="majorHAnsi" w:hAnsiTheme="majorHAnsi" w:cs="Arial"/>
                  <w:szCs w:val="24"/>
                  <w:lang w:val="fr-FR"/>
                </w:rPr>
                <w:t xml:space="preserve">Email : </w:t>
              </w:r>
              <w:r w:rsidRPr="00C934EE">
                <w:rPr>
                  <w:rFonts w:asciiTheme="majorHAnsi" w:hAnsiTheme="majorHAnsi" w:cs="Arial"/>
                  <w:szCs w:val="24"/>
                  <w:lang w:val="fr-FR"/>
                </w:rPr>
                <w:t>Paolo.Deluca@kcl.ac.uk</w:t>
              </w:r>
            </w:ins>
          </w:p>
        </w:tc>
      </w:tr>
      <w:tr w:rsidR="00647F50" w:rsidRPr="003B2DC1" w14:paraId="2A79C9FC" w14:textId="77777777" w:rsidTr="00DF00F5">
        <w:trPr>
          <w:gridAfter w:val="1"/>
          <w:wAfter w:w="569" w:type="dxa"/>
          <w:ins w:id="56" w:author="Andrew Millard" w:date="2017-02-20T15:33:00Z"/>
        </w:trPr>
        <w:tc>
          <w:tcPr>
            <w:tcW w:w="4608" w:type="dxa"/>
          </w:tcPr>
          <w:p w14:paraId="2F014264" w14:textId="77777777" w:rsidR="00647F50" w:rsidRPr="003B2DC1" w:rsidRDefault="00647F50" w:rsidP="00554A7D">
            <w:pPr>
              <w:rPr>
                <w:ins w:id="57" w:author="Andrew Millard" w:date="2017-02-20T15:33:00Z"/>
                <w:rFonts w:asciiTheme="majorHAnsi" w:hAnsiTheme="majorHAnsi" w:cs="Arial"/>
                <w:szCs w:val="24"/>
                <w:lang w:val="fr-FR"/>
              </w:rPr>
            </w:pPr>
          </w:p>
        </w:tc>
        <w:tc>
          <w:tcPr>
            <w:tcW w:w="4712" w:type="dxa"/>
            <w:gridSpan w:val="4"/>
          </w:tcPr>
          <w:p w14:paraId="5E5CD58F" w14:textId="77777777" w:rsidR="00647F50" w:rsidRPr="003B2DC1" w:rsidRDefault="00647F50" w:rsidP="00554A7D">
            <w:pPr>
              <w:rPr>
                <w:ins w:id="58" w:author="Andrew Millard" w:date="2017-02-20T15:33:00Z"/>
                <w:rFonts w:asciiTheme="majorHAnsi" w:hAnsiTheme="majorHAnsi" w:cs="Arial"/>
                <w:szCs w:val="24"/>
                <w:lang w:val="fr-FR"/>
              </w:rPr>
            </w:pPr>
          </w:p>
        </w:tc>
      </w:tr>
      <w:tr w:rsidR="00647F50" w:rsidRPr="003B2DC1" w14:paraId="7695BDA0" w14:textId="77777777" w:rsidTr="00DF00F5">
        <w:trPr>
          <w:gridAfter w:val="1"/>
          <w:wAfter w:w="569" w:type="dxa"/>
        </w:trPr>
        <w:tc>
          <w:tcPr>
            <w:tcW w:w="9320" w:type="dxa"/>
            <w:gridSpan w:val="5"/>
          </w:tcPr>
          <w:p w14:paraId="51C7BC75" w14:textId="56C79397" w:rsidR="00647F50" w:rsidRPr="003B2DC1" w:rsidRDefault="00647F50" w:rsidP="004E3A5E">
            <w:pPr>
              <w:rPr>
                <w:rFonts w:asciiTheme="majorHAnsi" w:hAnsiTheme="majorHAnsi" w:cs="Arial"/>
                <w:szCs w:val="24"/>
                <w:lang w:val="fr-FR"/>
              </w:rPr>
            </w:pPr>
            <w:r w:rsidRPr="003B2DC1">
              <w:rPr>
                <w:rFonts w:asciiTheme="majorHAnsi" w:hAnsiTheme="majorHAnsi" w:cs="Arial"/>
                <w:szCs w:val="24"/>
                <w:lang w:val="fr-FR"/>
              </w:rPr>
              <w:t xml:space="preserve">Sponsor : </w:t>
            </w:r>
            <w:r>
              <w:rPr>
                <w:rFonts w:asciiTheme="majorHAnsi" w:hAnsiTheme="majorHAnsi" w:cs="Arial"/>
                <w:szCs w:val="24"/>
                <w:lang w:val="fr-FR"/>
              </w:rPr>
              <w:t xml:space="preserve">NHS </w:t>
            </w:r>
            <w:proofErr w:type="spellStart"/>
            <w:r>
              <w:rPr>
                <w:rFonts w:asciiTheme="majorHAnsi" w:hAnsiTheme="majorHAnsi" w:cs="Arial"/>
                <w:szCs w:val="24"/>
                <w:lang w:val="fr-FR"/>
              </w:rPr>
              <w:t>Greater</w:t>
            </w:r>
            <w:proofErr w:type="spellEnd"/>
            <w:r>
              <w:rPr>
                <w:rFonts w:asciiTheme="majorHAnsi" w:hAnsiTheme="majorHAnsi" w:cs="Arial"/>
                <w:szCs w:val="24"/>
                <w:lang w:val="fr-FR"/>
              </w:rPr>
              <w:t xml:space="preserve"> Glasgow &amp; Clyde </w:t>
            </w:r>
            <w:del w:id="59" w:author="Andrew Millard" w:date="2017-02-20T15:38:00Z">
              <w:r w:rsidDel="004E3A5E">
                <w:rPr>
                  <w:rFonts w:asciiTheme="majorHAnsi" w:hAnsiTheme="majorHAnsi" w:cs="Arial"/>
                  <w:szCs w:val="24"/>
                  <w:lang w:val="fr-FR"/>
                </w:rPr>
                <w:delText>– INSERT DETAILS</w:delText>
              </w:r>
            </w:del>
          </w:p>
        </w:tc>
      </w:tr>
      <w:tr w:rsidR="00647F50" w:rsidRPr="003B2DC1" w14:paraId="1ED5C9D1" w14:textId="77777777" w:rsidTr="00DF00F5">
        <w:trPr>
          <w:gridAfter w:val="1"/>
          <w:wAfter w:w="569" w:type="dxa"/>
        </w:trPr>
        <w:tc>
          <w:tcPr>
            <w:tcW w:w="9320" w:type="dxa"/>
            <w:gridSpan w:val="5"/>
          </w:tcPr>
          <w:p w14:paraId="69989D42" w14:textId="57A697CF" w:rsidR="00647F50" w:rsidRPr="003B2DC1" w:rsidRDefault="00647F50" w:rsidP="00554A7D">
            <w:pPr>
              <w:rPr>
                <w:rFonts w:asciiTheme="majorHAnsi" w:hAnsiTheme="majorHAnsi" w:cs="Arial"/>
                <w:szCs w:val="24"/>
                <w:lang w:val="fr-FR"/>
              </w:rPr>
            </w:pPr>
            <w:ins w:id="60" w:author="Andrew Millard" w:date="2017-02-20T15:38:00Z">
              <w:r>
                <w:rPr>
                  <w:rFonts w:asciiTheme="majorHAnsi" w:hAnsiTheme="majorHAnsi" w:cs="Arial"/>
                  <w:szCs w:val="24"/>
                  <w:lang w:val="fr-FR"/>
                </w:rPr>
                <w:t>Paul Dearie</w:t>
              </w:r>
            </w:ins>
          </w:p>
        </w:tc>
      </w:tr>
      <w:tr w:rsidR="00647F50" w:rsidRPr="003B2DC1" w14:paraId="3B55388B" w14:textId="77777777" w:rsidTr="00DF00F5">
        <w:trPr>
          <w:gridAfter w:val="1"/>
          <w:wAfter w:w="569" w:type="dxa"/>
          <w:ins w:id="61" w:author="Andrew Millard" w:date="2017-02-20T15:39:00Z"/>
        </w:trPr>
        <w:tc>
          <w:tcPr>
            <w:tcW w:w="9320" w:type="dxa"/>
            <w:gridSpan w:val="5"/>
          </w:tcPr>
          <w:p w14:paraId="77095029" w14:textId="6AD57840" w:rsidR="00647F50" w:rsidRDefault="00647F50" w:rsidP="004E3A5E">
            <w:pPr>
              <w:rPr>
                <w:ins w:id="62" w:author="Andrew Millard" w:date="2017-02-20T15:39:00Z"/>
                <w:rFonts w:asciiTheme="majorHAnsi" w:hAnsiTheme="majorHAnsi" w:cs="Arial"/>
                <w:szCs w:val="24"/>
                <w:lang w:val="fr-FR"/>
              </w:rPr>
            </w:pPr>
            <w:proofErr w:type="spellStart"/>
            <w:ins w:id="63" w:author="Andrew Millard" w:date="2017-02-20T15:39:00Z">
              <w:r w:rsidRPr="004E3A5E">
                <w:rPr>
                  <w:rFonts w:asciiTheme="majorHAnsi" w:hAnsiTheme="majorHAnsi" w:cs="Arial"/>
                  <w:szCs w:val="24"/>
                  <w:lang w:val="fr-FR"/>
                </w:rPr>
                <w:t>Clinical</w:t>
              </w:r>
              <w:proofErr w:type="spellEnd"/>
              <w:r w:rsidRPr="004E3A5E">
                <w:rPr>
                  <w:rFonts w:asciiTheme="majorHAnsi" w:hAnsiTheme="majorHAnsi" w:cs="Arial"/>
                  <w:szCs w:val="24"/>
                  <w:lang w:val="fr-FR"/>
                </w:rPr>
                <w:t xml:space="preserve"> R&amp;D</w:t>
              </w:r>
              <w:r>
                <w:rPr>
                  <w:rFonts w:asciiTheme="majorHAnsi" w:hAnsiTheme="majorHAnsi" w:cs="Arial"/>
                  <w:szCs w:val="24"/>
                  <w:lang w:val="fr-FR"/>
                </w:rPr>
                <w:t xml:space="preserve"> </w:t>
              </w:r>
              <w:proofErr w:type="spellStart"/>
              <w:r>
                <w:rPr>
                  <w:rFonts w:asciiTheme="majorHAnsi" w:hAnsiTheme="majorHAnsi" w:cs="Arial"/>
                  <w:szCs w:val="24"/>
                  <w:lang w:val="fr-FR"/>
                </w:rPr>
                <w:t>Coordin</w:t>
              </w:r>
            </w:ins>
            <w:ins w:id="64" w:author="Andrew Millard" w:date="2017-02-20T15:40:00Z">
              <w:r>
                <w:rPr>
                  <w:rFonts w:asciiTheme="majorHAnsi" w:hAnsiTheme="majorHAnsi" w:cs="Arial"/>
                  <w:szCs w:val="24"/>
                  <w:lang w:val="fr-FR"/>
                </w:rPr>
                <w:t>a</w:t>
              </w:r>
            </w:ins>
            <w:ins w:id="65" w:author="Andrew Millard" w:date="2017-02-20T15:39:00Z">
              <w:r>
                <w:rPr>
                  <w:rFonts w:asciiTheme="majorHAnsi" w:hAnsiTheme="majorHAnsi" w:cs="Arial"/>
                  <w:szCs w:val="24"/>
                  <w:lang w:val="fr-FR"/>
                </w:rPr>
                <w:t>tor</w:t>
              </w:r>
              <w:proofErr w:type="spellEnd"/>
              <w:r w:rsidRPr="004E3A5E">
                <w:rPr>
                  <w:rFonts w:asciiTheme="majorHAnsi" w:hAnsiTheme="majorHAnsi" w:cs="Arial"/>
                  <w:szCs w:val="24"/>
                  <w:lang w:val="fr-FR"/>
                </w:rPr>
                <w:t xml:space="preserve">, </w:t>
              </w:r>
            </w:ins>
          </w:p>
        </w:tc>
      </w:tr>
      <w:tr w:rsidR="00647F50" w:rsidRPr="003B2DC1" w14:paraId="3F3F9958" w14:textId="77777777" w:rsidTr="00DF00F5">
        <w:trPr>
          <w:gridAfter w:val="1"/>
          <w:wAfter w:w="569" w:type="dxa"/>
          <w:ins w:id="66" w:author="Andrew Millard" w:date="2017-02-20T15:39:00Z"/>
        </w:trPr>
        <w:tc>
          <w:tcPr>
            <w:tcW w:w="9320" w:type="dxa"/>
            <w:gridSpan w:val="5"/>
          </w:tcPr>
          <w:p w14:paraId="4F670BE1" w14:textId="1A732185" w:rsidR="00647F50" w:rsidRDefault="00647F50" w:rsidP="00554A7D">
            <w:pPr>
              <w:rPr>
                <w:ins w:id="67" w:author="Andrew Millard" w:date="2017-02-20T15:39:00Z"/>
                <w:rFonts w:asciiTheme="majorHAnsi" w:hAnsiTheme="majorHAnsi" w:cs="Arial"/>
                <w:szCs w:val="24"/>
                <w:lang w:val="fr-FR"/>
              </w:rPr>
            </w:pPr>
            <w:ins w:id="68" w:author="Andrew Millard" w:date="2017-02-20T15:40:00Z">
              <w:r w:rsidRPr="004E3A5E">
                <w:rPr>
                  <w:rFonts w:asciiTheme="majorHAnsi" w:hAnsiTheme="majorHAnsi" w:cs="Arial"/>
                  <w:szCs w:val="24"/>
                  <w:lang w:val="fr-FR"/>
                </w:rPr>
                <w:t xml:space="preserve">West Glasgow </w:t>
              </w:r>
              <w:proofErr w:type="spellStart"/>
              <w:r w:rsidRPr="004E3A5E">
                <w:rPr>
                  <w:rFonts w:asciiTheme="majorHAnsi" w:hAnsiTheme="majorHAnsi" w:cs="Arial"/>
                  <w:szCs w:val="24"/>
                  <w:lang w:val="fr-FR"/>
                </w:rPr>
                <w:t>Ambulatory</w:t>
              </w:r>
              <w:proofErr w:type="spellEnd"/>
              <w:r w:rsidRPr="004E3A5E">
                <w:rPr>
                  <w:rFonts w:asciiTheme="majorHAnsi" w:hAnsiTheme="majorHAnsi" w:cs="Arial"/>
                  <w:szCs w:val="24"/>
                  <w:lang w:val="fr-FR"/>
                </w:rPr>
                <w:t xml:space="preserve"> Care </w:t>
              </w:r>
              <w:proofErr w:type="spellStart"/>
              <w:r w:rsidRPr="004E3A5E">
                <w:rPr>
                  <w:rFonts w:asciiTheme="majorHAnsi" w:hAnsiTheme="majorHAnsi" w:cs="Arial"/>
                  <w:szCs w:val="24"/>
                  <w:lang w:val="fr-FR"/>
                </w:rPr>
                <w:t>Hospital</w:t>
              </w:r>
              <w:proofErr w:type="spellEnd"/>
              <w:r w:rsidRPr="004E3A5E">
                <w:rPr>
                  <w:rFonts w:asciiTheme="majorHAnsi" w:hAnsiTheme="majorHAnsi" w:cs="Arial"/>
                  <w:szCs w:val="24"/>
                  <w:lang w:val="fr-FR"/>
                </w:rPr>
                <w:t xml:space="preserve">, </w:t>
              </w:r>
              <w:proofErr w:type="spellStart"/>
              <w:r w:rsidRPr="004E3A5E">
                <w:rPr>
                  <w:rFonts w:asciiTheme="majorHAnsi" w:hAnsiTheme="majorHAnsi" w:cs="Arial"/>
                  <w:szCs w:val="24"/>
                  <w:lang w:val="fr-FR"/>
                </w:rPr>
                <w:t>Dalnair</w:t>
              </w:r>
              <w:proofErr w:type="spellEnd"/>
              <w:r w:rsidRPr="004E3A5E">
                <w:rPr>
                  <w:rFonts w:asciiTheme="majorHAnsi" w:hAnsiTheme="majorHAnsi" w:cs="Arial"/>
                  <w:szCs w:val="24"/>
                  <w:lang w:val="fr-FR"/>
                </w:rPr>
                <w:t xml:space="preserve"> Street</w:t>
              </w:r>
              <w:r>
                <w:rPr>
                  <w:rFonts w:asciiTheme="majorHAnsi" w:hAnsiTheme="majorHAnsi" w:cs="Arial"/>
                  <w:szCs w:val="24"/>
                  <w:lang w:val="fr-FR"/>
                </w:rPr>
                <w:t>, Glasgow</w:t>
              </w:r>
            </w:ins>
          </w:p>
        </w:tc>
      </w:tr>
      <w:tr w:rsidR="00647F50" w:rsidRPr="003B2DC1" w14:paraId="573B5637" w14:textId="77777777" w:rsidTr="00DF00F5">
        <w:trPr>
          <w:gridAfter w:val="1"/>
          <w:wAfter w:w="569" w:type="dxa"/>
          <w:ins w:id="69" w:author="Andrew Millard" w:date="2017-02-20T15:39:00Z"/>
        </w:trPr>
        <w:tc>
          <w:tcPr>
            <w:tcW w:w="9320" w:type="dxa"/>
            <w:gridSpan w:val="5"/>
          </w:tcPr>
          <w:p w14:paraId="1514BA4A" w14:textId="6CEFED0A" w:rsidR="00647F50" w:rsidRDefault="00647F50" w:rsidP="00554A7D">
            <w:pPr>
              <w:rPr>
                <w:ins w:id="70" w:author="Andrew Millard" w:date="2017-02-20T15:39:00Z"/>
                <w:rFonts w:asciiTheme="majorHAnsi" w:hAnsiTheme="majorHAnsi" w:cs="Arial"/>
                <w:szCs w:val="24"/>
                <w:lang w:val="fr-FR"/>
              </w:rPr>
            </w:pPr>
            <w:ins w:id="71" w:author="Andrew Millard" w:date="2017-02-20T15:40:00Z">
              <w:r w:rsidRPr="004E3A5E">
                <w:rPr>
                  <w:rFonts w:asciiTheme="majorHAnsi" w:hAnsiTheme="majorHAnsi" w:cs="Arial"/>
                  <w:szCs w:val="24"/>
                  <w:lang w:val="fr-FR"/>
                </w:rPr>
                <w:t>G3 8SJ</w:t>
              </w:r>
            </w:ins>
          </w:p>
        </w:tc>
      </w:tr>
      <w:tr w:rsidR="00647F50" w:rsidRPr="003B2DC1" w14:paraId="08B61214" w14:textId="77777777" w:rsidTr="00DF00F5">
        <w:trPr>
          <w:gridAfter w:val="1"/>
          <w:wAfter w:w="569" w:type="dxa"/>
          <w:ins w:id="72" w:author="Andrew Millard" w:date="2017-02-20T15:39:00Z"/>
        </w:trPr>
        <w:tc>
          <w:tcPr>
            <w:tcW w:w="9320" w:type="dxa"/>
            <w:gridSpan w:val="5"/>
          </w:tcPr>
          <w:p w14:paraId="1A6751B3" w14:textId="0971646E" w:rsidR="00647F50" w:rsidRDefault="00647F50" w:rsidP="00554A7D">
            <w:pPr>
              <w:rPr>
                <w:ins w:id="73" w:author="Andrew Millard" w:date="2017-02-20T15:39:00Z"/>
                <w:rFonts w:asciiTheme="majorHAnsi" w:hAnsiTheme="majorHAnsi" w:cs="Arial"/>
                <w:szCs w:val="24"/>
                <w:lang w:val="fr-FR"/>
              </w:rPr>
            </w:pPr>
            <w:ins w:id="74" w:author="Andrew Millard" w:date="2017-02-20T15:40:00Z">
              <w:r>
                <w:rPr>
                  <w:rFonts w:asciiTheme="majorHAnsi" w:hAnsiTheme="majorHAnsi" w:cs="Arial"/>
                  <w:szCs w:val="24"/>
                  <w:lang w:val="fr-FR"/>
                </w:rPr>
                <w:t xml:space="preserve">Tel : </w:t>
              </w:r>
              <w:r w:rsidRPr="004E3A5E">
                <w:rPr>
                  <w:rFonts w:asciiTheme="majorHAnsi" w:hAnsiTheme="majorHAnsi" w:cs="Arial"/>
                  <w:szCs w:val="24"/>
                  <w:lang w:val="fr-FR"/>
                </w:rPr>
                <w:t>0141 2321810</w:t>
              </w:r>
            </w:ins>
          </w:p>
        </w:tc>
      </w:tr>
      <w:tr w:rsidR="00647F50" w:rsidRPr="003B2DC1" w14:paraId="67CBA42B" w14:textId="77777777" w:rsidTr="00DF00F5">
        <w:trPr>
          <w:gridAfter w:val="1"/>
          <w:wAfter w:w="569" w:type="dxa"/>
          <w:ins w:id="75" w:author="Andrew Millard" w:date="2017-02-20T15:40:00Z"/>
        </w:trPr>
        <w:tc>
          <w:tcPr>
            <w:tcW w:w="9320" w:type="dxa"/>
            <w:gridSpan w:val="5"/>
          </w:tcPr>
          <w:p w14:paraId="06B84F6C" w14:textId="6FB4BADD" w:rsidR="00647F50" w:rsidRDefault="00647F50" w:rsidP="00554A7D">
            <w:pPr>
              <w:rPr>
                <w:ins w:id="76" w:author="Andrew Millard" w:date="2017-02-20T15:40:00Z"/>
                <w:rFonts w:asciiTheme="majorHAnsi" w:hAnsiTheme="majorHAnsi" w:cs="Arial"/>
                <w:szCs w:val="24"/>
                <w:lang w:val="fr-FR"/>
              </w:rPr>
            </w:pPr>
            <w:ins w:id="77" w:author="Andrew Millard" w:date="2017-02-20T15:40:00Z">
              <w:r>
                <w:rPr>
                  <w:rFonts w:asciiTheme="majorHAnsi" w:hAnsiTheme="majorHAnsi" w:cs="Arial"/>
                  <w:szCs w:val="24"/>
                  <w:lang w:val="fr-FR"/>
                </w:rPr>
                <w:t xml:space="preserve">Email : </w:t>
              </w:r>
            </w:ins>
            <w:ins w:id="78" w:author="Andrew Millard" w:date="2017-02-20T15:41:00Z">
              <w:r w:rsidRPr="004E3A5E">
                <w:rPr>
                  <w:rFonts w:asciiTheme="majorHAnsi" w:hAnsiTheme="majorHAnsi" w:cs="Arial"/>
                  <w:szCs w:val="24"/>
                  <w:lang w:val="fr-FR"/>
                </w:rPr>
                <w:t>paul.dearie@ggc.scot.nhs.uk</w:t>
              </w:r>
            </w:ins>
          </w:p>
        </w:tc>
      </w:tr>
      <w:tr w:rsidR="00647F50" w:rsidRPr="003B2DC1" w14:paraId="06144BAD" w14:textId="77777777" w:rsidTr="00DF00F5">
        <w:trPr>
          <w:gridAfter w:val="1"/>
          <w:wAfter w:w="569" w:type="dxa"/>
          <w:ins w:id="79" w:author="Andrew Millard" w:date="2017-02-20T15:40:00Z"/>
        </w:trPr>
        <w:tc>
          <w:tcPr>
            <w:tcW w:w="9320" w:type="dxa"/>
            <w:gridSpan w:val="5"/>
          </w:tcPr>
          <w:p w14:paraId="0A65FFD5" w14:textId="77777777" w:rsidR="00647F50" w:rsidRDefault="00647F50" w:rsidP="00554A7D">
            <w:pPr>
              <w:rPr>
                <w:ins w:id="80" w:author="Andrew Millard" w:date="2017-02-20T15:40:00Z"/>
                <w:rFonts w:asciiTheme="majorHAnsi" w:hAnsiTheme="majorHAnsi" w:cs="Arial"/>
                <w:szCs w:val="24"/>
                <w:lang w:val="fr-FR"/>
              </w:rPr>
            </w:pPr>
          </w:p>
        </w:tc>
      </w:tr>
      <w:tr w:rsidR="00647F50" w:rsidRPr="003B2DC1" w14:paraId="05657F9A" w14:textId="77777777" w:rsidTr="00DF00F5">
        <w:trPr>
          <w:gridAfter w:val="1"/>
          <w:wAfter w:w="569" w:type="dxa"/>
        </w:trPr>
        <w:tc>
          <w:tcPr>
            <w:tcW w:w="9320" w:type="dxa"/>
            <w:gridSpan w:val="5"/>
          </w:tcPr>
          <w:p w14:paraId="0AAC0C6E" w14:textId="77777777" w:rsidR="00647F50" w:rsidRPr="003B2DC1" w:rsidRDefault="00647F50" w:rsidP="00F60D4D">
            <w:pPr>
              <w:rPr>
                <w:rFonts w:asciiTheme="majorHAnsi" w:hAnsiTheme="majorHAnsi" w:cs="Arial"/>
                <w:szCs w:val="24"/>
                <w:lang w:val="fr-FR"/>
              </w:rPr>
            </w:pPr>
            <w:proofErr w:type="spellStart"/>
            <w:r w:rsidRPr="003B2DC1">
              <w:rPr>
                <w:rFonts w:asciiTheme="majorHAnsi" w:hAnsiTheme="majorHAnsi" w:cs="Arial"/>
                <w:szCs w:val="24"/>
                <w:lang w:val="fr-FR"/>
              </w:rPr>
              <w:t>Funder</w:t>
            </w:r>
            <w:proofErr w:type="spellEnd"/>
            <w:r w:rsidRPr="003B2DC1">
              <w:rPr>
                <w:rFonts w:asciiTheme="majorHAnsi" w:hAnsiTheme="majorHAnsi" w:cs="Arial"/>
                <w:szCs w:val="24"/>
                <w:lang w:val="fr-FR"/>
              </w:rPr>
              <w:t> : N</w:t>
            </w:r>
            <w:r>
              <w:rPr>
                <w:rFonts w:asciiTheme="majorHAnsi" w:hAnsiTheme="majorHAnsi" w:cs="Arial"/>
                <w:szCs w:val="24"/>
                <w:lang w:val="fr-FR"/>
              </w:rPr>
              <w:t xml:space="preserve">IHR Public Health </w:t>
            </w:r>
            <w:proofErr w:type="spellStart"/>
            <w:r>
              <w:rPr>
                <w:rFonts w:asciiTheme="majorHAnsi" w:hAnsiTheme="majorHAnsi" w:cs="Arial"/>
                <w:szCs w:val="24"/>
                <w:lang w:val="fr-FR"/>
              </w:rPr>
              <w:t>Research</w:t>
            </w:r>
            <w:proofErr w:type="spellEnd"/>
            <w:r>
              <w:rPr>
                <w:rFonts w:asciiTheme="majorHAnsi" w:hAnsiTheme="majorHAnsi" w:cs="Arial"/>
                <w:szCs w:val="24"/>
                <w:lang w:val="fr-FR"/>
              </w:rPr>
              <w:t xml:space="preserve"> programme</w:t>
            </w:r>
          </w:p>
        </w:tc>
      </w:tr>
      <w:tr w:rsidR="00647F50" w:rsidRPr="003B2DC1" w14:paraId="339B5D16" w14:textId="77777777" w:rsidTr="00DF00F5">
        <w:trPr>
          <w:gridAfter w:val="1"/>
          <w:wAfter w:w="569" w:type="dxa"/>
        </w:trPr>
        <w:tc>
          <w:tcPr>
            <w:tcW w:w="9320" w:type="dxa"/>
            <w:gridSpan w:val="5"/>
          </w:tcPr>
          <w:p w14:paraId="21DCEDCC" w14:textId="77777777" w:rsidR="00647F50" w:rsidRPr="003B2DC1" w:rsidRDefault="00647F50" w:rsidP="00554A7D">
            <w:pPr>
              <w:rPr>
                <w:rFonts w:asciiTheme="majorHAnsi" w:hAnsiTheme="majorHAnsi" w:cs="Arial"/>
                <w:szCs w:val="24"/>
                <w:lang w:val="fr-FR"/>
              </w:rPr>
            </w:pPr>
          </w:p>
        </w:tc>
      </w:tr>
      <w:tr w:rsidR="00647F50" w:rsidRPr="003B2DC1" w14:paraId="012B01C1" w14:textId="77777777" w:rsidTr="00DF00F5">
        <w:trPr>
          <w:gridAfter w:val="1"/>
          <w:wAfter w:w="569" w:type="dxa"/>
        </w:trPr>
        <w:tc>
          <w:tcPr>
            <w:tcW w:w="9320" w:type="dxa"/>
            <w:gridSpan w:val="5"/>
          </w:tcPr>
          <w:p w14:paraId="6A4EF4C0" w14:textId="77777777" w:rsidR="00647F50" w:rsidRPr="003B2DC1" w:rsidRDefault="00647F50" w:rsidP="00554A7D">
            <w:pPr>
              <w:rPr>
                <w:rFonts w:asciiTheme="majorHAnsi" w:hAnsiTheme="majorHAnsi" w:cs="Arial"/>
                <w:szCs w:val="24"/>
                <w:lang w:val="fr-FR"/>
              </w:rPr>
            </w:pPr>
          </w:p>
          <w:p w14:paraId="721048D5" w14:textId="77777777" w:rsidR="00647F50" w:rsidRPr="003B2DC1" w:rsidRDefault="00647F50" w:rsidP="00554A7D">
            <w:pPr>
              <w:rPr>
                <w:rFonts w:asciiTheme="majorHAnsi" w:hAnsiTheme="majorHAnsi" w:cs="Arial"/>
                <w:szCs w:val="24"/>
                <w:lang w:val="fr-FR"/>
              </w:rPr>
            </w:pPr>
          </w:p>
          <w:p w14:paraId="75C70079" w14:textId="77777777" w:rsidR="00647F50" w:rsidRDefault="00647F50" w:rsidP="00554A7D">
            <w:pPr>
              <w:rPr>
                <w:rFonts w:asciiTheme="majorHAnsi" w:hAnsiTheme="majorHAnsi" w:cs="Arial"/>
                <w:szCs w:val="24"/>
                <w:lang w:val="fr-FR"/>
              </w:rPr>
            </w:pPr>
          </w:p>
          <w:p w14:paraId="6E6A0DC7" w14:textId="77777777" w:rsidR="00647F50" w:rsidRPr="003B2DC1" w:rsidRDefault="00647F50" w:rsidP="00554A7D">
            <w:pPr>
              <w:rPr>
                <w:rFonts w:asciiTheme="majorHAnsi" w:hAnsiTheme="majorHAnsi" w:cs="Arial"/>
                <w:szCs w:val="24"/>
                <w:lang w:val="fr-FR"/>
              </w:rPr>
            </w:pPr>
          </w:p>
          <w:p w14:paraId="759F73D1" w14:textId="77777777" w:rsidR="00647F50" w:rsidRPr="003B2DC1" w:rsidRDefault="00647F50" w:rsidP="00554A7D">
            <w:pPr>
              <w:rPr>
                <w:rFonts w:asciiTheme="majorHAnsi" w:hAnsiTheme="majorHAnsi" w:cs="Arial"/>
                <w:szCs w:val="24"/>
                <w:lang w:val="fr-FR"/>
              </w:rPr>
            </w:pPr>
          </w:p>
        </w:tc>
      </w:tr>
    </w:tbl>
    <w:p w14:paraId="69EF0115" w14:textId="77777777" w:rsidR="00DE1E25" w:rsidRPr="003B2DC1" w:rsidRDefault="00DE1E25" w:rsidP="00FC4759">
      <w:pPr>
        <w:pStyle w:val="Heading1"/>
        <w:rPr>
          <w:rFonts w:asciiTheme="majorHAnsi" w:hAnsiTheme="majorHAnsi" w:cs="Arial"/>
          <w:sz w:val="24"/>
          <w:szCs w:val="24"/>
        </w:rPr>
      </w:pPr>
      <w:bookmarkStart w:id="81" w:name="_Toc421010623"/>
      <w:r w:rsidRPr="003B2DC1">
        <w:rPr>
          <w:rFonts w:asciiTheme="majorHAnsi" w:hAnsiTheme="majorHAnsi" w:cs="Arial"/>
          <w:sz w:val="24"/>
          <w:szCs w:val="24"/>
        </w:rPr>
        <w:t>1.</w:t>
      </w:r>
      <w:r w:rsidR="0015002F" w:rsidRPr="003B2DC1">
        <w:rPr>
          <w:rFonts w:asciiTheme="majorHAnsi" w:hAnsiTheme="majorHAnsi" w:cs="Arial"/>
          <w:sz w:val="24"/>
          <w:szCs w:val="24"/>
        </w:rPr>
        <w:tab/>
      </w:r>
      <w:r w:rsidR="00640993" w:rsidRPr="003B2DC1">
        <w:rPr>
          <w:rFonts w:asciiTheme="majorHAnsi" w:hAnsiTheme="majorHAnsi" w:cs="Arial"/>
          <w:sz w:val="24"/>
          <w:szCs w:val="24"/>
        </w:rPr>
        <w:t>Summary</w:t>
      </w:r>
      <w:bookmarkEnd w:id="81"/>
    </w:p>
    <w:p w14:paraId="110976C6" w14:textId="77777777" w:rsidR="00F60D4D" w:rsidRPr="00D62BDA" w:rsidRDefault="00F60D4D" w:rsidP="00F60D4D">
      <w:pPr>
        <w:autoSpaceDE w:val="0"/>
        <w:autoSpaceDN w:val="0"/>
        <w:adjustRightInd w:val="0"/>
        <w:rPr>
          <w:rFonts w:asciiTheme="majorHAnsi" w:hAnsiTheme="majorHAnsi" w:cs="ArialMT"/>
          <w:sz w:val="22"/>
        </w:rPr>
      </w:pPr>
      <w:commentRangeStart w:id="82"/>
      <w:r w:rsidRPr="00D62BDA">
        <w:rPr>
          <w:rFonts w:asciiTheme="majorHAnsi" w:hAnsiTheme="majorHAnsi" w:cs="ArialMT"/>
          <w:sz w:val="22"/>
        </w:rPr>
        <w:t xml:space="preserve">This study aims to investigate the impact of the introduction of minimum unit pricing (MUP) of alcohol in Scotland on alcohol-related attendances to Emergency Departments. The main study will compare attendances at two hospitals in Scotland with two hospitals in North England at three different time points. Each wave of data collection for the main study is planned to last three weeks. The first wave is planned to occur prior to the introduction of MUP in Scotland with two follow-up waves of data collection at </w:t>
      </w:r>
      <w:r w:rsidR="00FE2668">
        <w:rPr>
          <w:rFonts w:asciiTheme="majorHAnsi" w:hAnsiTheme="majorHAnsi" w:cs="ArialMT"/>
          <w:sz w:val="22"/>
        </w:rPr>
        <w:t>approximately six</w:t>
      </w:r>
      <w:r w:rsidRPr="00D62BDA">
        <w:rPr>
          <w:rFonts w:asciiTheme="majorHAnsi" w:hAnsiTheme="majorHAnsi" w:cs="ArialMT"/>
          <w:sz w:val="22"/>
        </w:rPr>
        <w:t xml:space="preserve"> months after and 12 months after. The main study will be preceded by an initial short pilot phase </w:t>
      </w:r>
      <w:r w:rsidR="00FE2668">
        <w:rPr>
          <w:rFonts w:asciiTheme="majorHAnsi" w:hAnsiTheme="majorHAnsi" w:cs="ArialMT"/>
          <w:sz w:val="22"/>
        </w:rPr>
        <w:t>within Glasgow, to ensure the data collection instruments are appropriate</w:t>
      </w:r>
      <w:r w:rsidRPr="00D62BDA">
        <w:rPr>
          <w:rFonts w:asciiTheme="majorHAnsi" w:hAnsiTheme="majorHAnsi" w:cs="ArialMT"/>
          <w:sz w:val="22"/>
        </w:rPr>
        <w:t>. A further pilot during the month before the main baseline wave of data collection is planned across all four hospital sites.</w:t>
      </w:r>
    </w:p>
    <w:p w14:paraId="331E3756" w14:textId="77777777" w:rsidR="00D62BDA" w:rsidRPr="00D62BDA" w:rsidRDefault="00D62BDA" w:rsidP="00F60D4D">
      <w:pPr>
        <w:autoSpaceDE w:val="0"/>
        <w:autoSpaceDN w:val="0"/>
        <w:adjustRightInd w:val="0"/>
        <w:rPr>
          <w:rFonts w:asciiTheme="majorHAnsi" w:hAnsiTheme="majorHAnsi" w:cs="ArialMT"/>
          <w:sz w:val="22"/>
        </w:rPr>
      </w:pPr>
    </w:p>
    <w:p w14:paraId="293DBAEE" w14:textId="77777777" w:rsidR="00D62BDA" w:rsidRPr="00D62BDA" w:rsidRDefault="00F60D4D" w:rsidP="00D62BDA">
      <w:pPr>
        <w:autoSpaceDE w:val="0"/>
        <w:autoSpaceDN w:val="0"/>
        <w:adjustRightInd w:val="0"/>
        <w:rPr>
          <w:rFonts w:asciiTheme="majorHAnsi" w:hAnsiTheme="majorHAnsi" w:cs="ArialMT"/>
          <w:sz w:val="22"/>
        </w:rPr>
      </w:pPr>
      <w:r w:rsidRPr="00D62BDA">
        <w:rPr>
          <w:rFonts w:asciiTheme="majorHAnsi" w:hAnsiTheme="majorHAnsi" w:cs="ArialMT"/>
          <w:sz w:val="22"/>
        </w:rPr>
        <w:t>Patients aged 16 y</w:t>
      </w:r>
      <w:r w:rsidR="00D62BDA" w:rsidRPr="00D62BDA">
        <w:rPr>
          <w:rFonts w:asciiTheme="majorHAnsi" w:hAnsiTheme="majorHAnsi" w:cs="ArialMT"/>
          <w:sz w:val="22"/>
        </w:rPr>
        <w:t>ea</w:t>
      </w:r>
      <w:r w:rsidRPr="00D62BDA">
        <w:rPr>
          <w:rFonts w:asciiTheme="majorHAnsi" w:hAnsiTheme="majorHAnsi" w:cs="ArialMT"/>
          <w:sz w:val="22"/>
        </w:rPr>
        <w:t>rs and over attending EDs wil</w:t>
      </w:r>
      <w:r w:rsidR="00D62BDA" w:rsidRPr="00D62BDA">
        <w:rPr>
          <w:rFonts w:asciiTheme="majorHAnsi" w:hAnsiTheme="majorHAnsi" w:cs="ArialMT"/>
          <w:sz w:val="22"/>
        </w:rPr>
        <w:t xml:space="preserve">l be asked by research staff to </w:t>
      </w:r>
      <w:r w:rsidRPr="00D62BDA">
        <w:rPr>
          <w:rFonts w:asciiTheme="majorHAnsi" w:hAnsiTheme="majorHAnsi" w:cs="ArialMT"/>
          <w:sz w:val="22"/>
        </w:rPr>
        <w:t>complete a short face</w:t>
      </w:r>
      <w:r w:rsidR="00D62BDA" w:rsidRPr="00D62BDA">
        <w:rPr>
          <w:rFonts w:asciiTheme="majorHAnsi" w:hAnsiTheme="majorHAnsi" w:cs="ArialMT"/>
          <w:sz w:val="22"/>
        </w:rPr>
        <w:t>-</w:t>
      </w:r>
      <w:r w:rsidRPr="00D62BDA">
        <w:rPr>
          <w:rFonts w:asciiTheme="majorHAnsi" w:hAnsiTheme="majorHAnsi" w:cs="ArialMT"/>
          <w:sz w:val="22"/>
        </w:rPr>
        <w:t>to</w:t>
      </w:r>
      <w:r w:rsidR="00D62BDA" w:rsidRPr="00D62BDA">
        <w:rPr>
          <w:rFonts w:asciiTheme="majorHAnsi" w:hAnsiTheme="majorHAnsi" w:cs="ArialMT"/>
          <w:sz w:val="22"/>
        </w:rPr>
        <w:t>-</w:t>
      </w:r>
      <w:r w:rsidRPr="00D62BDA">
        <w:rPr>
          <w:rFonts w:asciiTheme="majorHAnsi" w:hAnsiTheme="majorHAnsi" w:cs="ArialMT"/>
          <w:sz w:val="22"/>
        </w:rPr>
        <w:t xml:space="preserve">face interview. An ED attendance database will be maintained during data collection periods to monitor patient recruitment. The interview will include: basic demographic information; </w:t>
      </w:r>
      <w:proofErr w:type="gramStart"/>
      <w:r w:rsidRPr="00D62BDA">
        <w:rPr>
          <w:rFonts w:asciiTheme="majorHAnsi" w:hAnsiTheme="majorHAnsi" w:cs="ArialMT"/>
          <w:sz w:val="22"/>
        </w:rPr>
        <w:t>amount</w:t>
      </w:r>
      <w:proofErr w:type="gramEnd"/>
      <w:r w:rsidRPr="00D62BDA">
        <w:rPr>
          <w:rFonts w:asciiTheme="majorHAnsi" w:hAnsiTheme="majorHAnsi" w:cs="ArialMT"/>
          <w:sz w:val="22"/>
        </w:rPr>
        <w:t xml:space="preserve"> of alcohol consumed</w:t>
      </w:r>
      <w:r w:rsidR="00D62BDA" w:rsidRPr="00D62BDA">
        <w:rPr>
          <w:rFonts w:asciiTheme="majorHAnsi" w:hAnsiTheme="majorHAnsi" w:cs="ArialMT"/>
          <w:sz w:val="22"/>
        </w:rPr>
        <w:t xml:space="preserve"> in the past 24 hours; </w:t>
      </w:r>
      <w:proofErr w:type="gramStart"/>
      <w:r w:rsidR="00D62BDA" w:rsidRPr="00D62BDA">
        <w:rPr>
          <w:rFonts w:asciiTheme="majorHAnsi" w:hAnsiTheme="majorHAnsi" w:cs="ArialMT"/>
          <w:sz w:val="22"/>
        </w:rPr>
        <w:t>whether</w:t>
      </w:r>
      <w:proofErr w:type="gramEnd"/>
      <w:r w:rsidR="00D62BDA" w:rsidRPr="00D62BDA">
        <w:rPr>
          <w:rFonts w:asciiTheme="majorHAnsi" w:hAnsiTheme="majorHAnsi" w:cs="ArialMT"/>
          <w:sz w:val="22"/>
        </w:rPr>
        <w:t xml:space="preserve"> the patient has been a victim of violence</w:t>
      </w:r>
      <w:r w:rsidR="00FE2668">
        <w:rPr>
          <w:rFonts w:asciiTheme="majorHAnsi" w:hAnsiTheme="majorHAnsi" w:cs="ArialMT"/>
          <w:sz w:val="22"/>
        </w:rPr>
        <w:t>;</w:t>
      </w:r>
      <w:r w:rsidR="00D62BDA" w:rsidRPr="00D62BDA">
        <w:rPr>
          <w:rFonts w:asciiTheme="majorHAnsi" w:hAnsiTheme="majorHAnsi" w:cs="ArialMT"/>
          <w:sz w:val="22"/>
        </w:rPr>
        <w:t xml:space="preserve"> and problematic alcohol use in the past year (assessed using a validated tool). A note will be made of the hospital unique identifier for the attendance. Research staff will retrieve additional demographic characteristics, other attendance details, and diagnoses at discharge from patient records.</w:t>
      </w:r>
    </w:p>
    <w:p w14:paraId="40390A63" w14:textId="77777777" w:rsidR="00D62BDA" w:rsidRPr="00D62BDA" w:rsidRDefault="00D62BDA" w:rsidP="00D62BDA">
      <w:pPr>
        <w:autoSpaceDE w:val="0"/>
        <w:autoSpaceDN w:val="0"/>
        <w:adjustRightInd w:val="0"/>
        <w:rPr>
          <w:rFonts w:asciiTheme="majorHAnsi" w:hAnsiTheme="majorHAnsi" w:cs="ArialMT"/>
          <w:sz w:val="22"/>
        </w:rPr>
      </w:pPr>
    </w:p>
    <w:p w14:paraId="67504E35" w14:textId="77777777" w:rsidR="00F60D4D" w:rsidRPr="00D62BDA" w:rsidRDefault="00D62BDA" w:rsidP="00D62BDA">
      <w:pPr>
        <w:autoSpaceDE w:val="0"/>
        <w:autoSpaceDN w:val="0"/>
        <w:adjustRightInd w:val="0"/>
        <w:rPr>
          <w:rFonts w:asciiTheme="majorHAnsi" w:hAnsiTheme="majorHAnsi" w:cs="ArialMT"/>
          <w:sz w:val="22"/>
        </w:rPr>
      </w:pPr>
      <w:r w:rsidRPr="00D62BDA">
        <w:rPr>
          <w:rFonts w:asciiTheme="majorHAnsi" w:hAnsiTheme="majorHAnsi" w:cs="ArialMT"/>
          <w:sz w:val="22"/>
        </w:rPr>
        <w:t>The study will therefore provide valuable information on the impact of MUP and will form an important component of the planned evaluation portfolio (coordinated by NHS Health Scotland). Effects of the intervention on important population subgroups (including by deprivation, age and sex) will also be reported.</w:t>
      </w:r>
      <w:commentRangeEnd w:id="82"/>
      <w:r w:rsidR="00CC5E12">
        <w:rPr>
          <w:rStyle w:val="CommentReference"/>
        </w:rPr>
        <w:commentReference w:id="82"/>
      </w:r>
    </w:p>
    <w:p w14:paraId="0ED523B8" w14:textId="77777777" w:rsidR="00D62BDA" w:rsidRPr="00D62BDA" w:rsidRDefault="00D62BDA" w:rsidP="00D62BDA">
      <w:pPr>
        <w:autoSpaceDE w:val="0"/>
        <w:autoSpaceDN w:val="0"/>
        <w:adjustRightInd w:val="0"/>
        <w:rPr>
          <w:rFonts w:asciiTheme="majorHAnsi" w:hAnsiTheme="majorHAnsi" w:cs="ArialMT"/>
          <w:sz w:val="22"/>
        </w:rPr>
      </w:pPr>
    </w:p>
    <w:p w14:paraId="21C802DE" w14:textId="77777777" w:rsidR="00FC4759" w:rsidRPr="003B2DC1" w:rsidRDefault="00FC4759">
      <w:pPr>
        <w:spacing w:after="200" w:line="276" w:lineRule="auto"/>
        <w:rPr>
          <w:rFonts w:asciiTheme="majorHAnsi" w:hAnsiTheme="majorHAnsi" w:cs="Arial"/>
          <w:szCs w:val="24"/>
        </w:rPr>
      </w:pPr>
      <w:r w:rsidRPr="003B2DC1">
        <w:rPr>
          <w:rFonts w:asciiTheme="majorHAnsi" w:hAnsiTheme="majorHAnsi" w:cs="Arial"/>
          <w:szCs w:val="24"/>
        </w:rPr>
        <w:br w:type="page"/>
      </w:r>
    </w:p>
    <w:p w14:paraId="1122BAE5" w14:textId="77777777" w:rsidR="00DE1E25" w:rsidRPr="003B2DC1" w:rsidRDefault="00DE1E25" w:rsidP="00FC4759">
      <w:pPr>
        <w:pStyle w:val="Heading1"/>
        <w:rPr>
          <w:rFonts w:asciiTheme="majorHAnsi" w:hAnsiTheme="majorHAnsi" w:cs="Arial"/>
          <w:sz w:val="24"/>
          <w:szCs w:val="24"/>
        </w:rPr>
      </w:pPr>
      <w:bookmarkStart w:id="83" w:name="_Toc421010624"/>
      <w:r w:rsidRPr="003B2DC1">
        <w:rPr>
          <w:rFonts w:asciiTheme="majorHAnsi" w:hAnsiTheme="majorHAnsi" w:cs="Arial"/>
          <w:sz w:val="24"/>
          <w:szCs w:val="24"/>
        </w:rPr>
        <w:lastRenderedPageBreak/>
        <w:t>2.</w:t>
      </w:r>
      <w:r w:rsidR="007B61E0" w:rsidRPr="003B2DC1">
        <w:rPr>
          <w:rFonts w:asciiTheme="majorHAnsi" w:hAnsiTheme="majorHAnsi" w:cs="Arial"/>
          <w:sz w:val="24"/>
          <w:szCs w:val="24"/>
        </w:rPr>
        <w:tab/>
      </w:r>
      <w:r w:rsidR="00640993" w:rsidRPr="003B2DC1">
        <w:rPr>
          <w:rFonts w:asciiTheme="majorHAnsi" w:hAnsiTheme="majorHAnsi" w:cs="Arial"/>
          <w:sz w:val="24"/>
          <w:szCs w:val="24"/>
        </w:rPr>
        <w:t>Introduction</w:t>
      </w:r>
      <w:bookmarkEnd w:id="83"/>
    </w:p>
    <w:p w14:paraId="7C68982A" w14:textId="77777777" w:rsidR="00D62BDA" w:rsidRPr="00C90503" w:rsidRDefault="00C82D5D" w:rsidP="00C90503">
      <w:pPr>
        <w:pStyle w:val="Heading2"/>
        <w:spacing w:after="200"/>
        <w:rPr>
          <w:rFonts w:asciiTheme="majorHAnsi" w:hAnsiTheme="majorHAnsi" w:cs="Arial"/>
          <w:szCs w:val="24"/>
        </w:rPr>
      </w:pPr>
      <w:bookmarkStart w:id="84" w:name="_Toc421010625"/>
      <w:r w:rsidRPr="003B2DC1">
        <w:rPr>
          <w:rFonts w:asciiTheme="majorHAnsi" w:hAnsiTheme="majorHAnsi" w:cs="Arial"/>
          <w:szCs w:val="24"/>
        </w:rPr>
        <w:t>2</w:t>
      </w:r>
      <w:r w:rsidR="00640993" w:rsidRPr="003B2DC1">
        <w:rPr>
          <w:rFonts w:asciiTheme="majorHAnsi" w:hAnsiTheme="majorHAnsi" w:cs="Arial"/>
          <w:szCs w:val="24"/>
        </w:rPr>
        <w:t>.1</w:t>
      </w:r>
      <w:r w:rsidR="00640993" w:rsidRPr="003B2DC1">
        <w:rPr>
          <w:rFonts w:asciiTheme="majorHAnsi" w:hAnsiTheme="majorHAnsi" w:cs="Arial"/>
          <w:szCs w:val="24"/>
        </w:rPr>
        <w:tab/>
        <w:t>Background</w:t>
      </w:r>
      <w:bookmarkEnd w:id="84"/>
    </w:p>
    <w:p w14:paraId="53A26D35" w14:textId="77777777" w:rsidR="00D62BDA" w:rsidRPr="00FE2668" w:rsidRDefault="00D62BDA" w:rsidP="00D62BDA">
      <w:pPr>
        <w:autoSpaceDE w:val="0"/>
        <w:autoSpaceDN w:val="0"/>
        <w:adjustRightInd w:val="0"/>
        <w:rPr>
          <w:rFonts w:asciiTheme="majorHAnsi" w:hAnsiTheme="majorHAnsi" w:cs="ArialMT"/>
          <w:sz w:val="22"/>
        </w:rPr>
      </w:pPr>
      <w:r w:rsidRPr="00FE2668">
        <w:rPr>
          <w:rFonts w:asciiTheme="majorHAnsi" w:hAnsiTheme="majorHAnsi" w:cs="ArialMT"/>
          <w:sz w:val="22"/>
        </w:rPr>
        <w:t xml:space="preserve">It has been suggested that alcohol is the most harmful substance </w:t>
      </w:r>
      <w:r w:rsidR="00FE2668">
        <w:rPr>
          <w:rFonts w:asciiTheme="majorHAnsi" w:hAnsiTheme="majorHAnsi" w:cs="ArialMT"/>
          <w:sz w:val="22"/>
        </w:rPr>
        <w:t xml:space="preserve">to society once all the health, </w:t>
      </w:r>
      <w:r w:rsidRPr="00FE2668">
        <w:rPr>
          <w:rFonts w:asciiTheme="majorHAnsi" w:hAnsiTheme="majorHAnsi" w:cs="ArialMT"/>
          <w:sz w:val="22"/>
        </w:rPr>
        <w:t>social and economic costs are accounted for</w:t>
      </w:r>
      <w:r w:rsidR="00E463D4">
        <w:rPr>
          <w:rFonts w:asciiTheme="majorHAnsi" w:hAnsiTheme="majorHAnsi" w:cs="ArialMT"/>
          <w:sz w:val="22"/>
        </w:rPr>
        <w:t xml:space="preserve"> </w:t>
      </w:r>
      <w:r w:rsidR="00E463D4">
        <w:rPr>
          <w:rFonts w:asciiTheme="majorHAnsi" w:hAnsiTheme="majorHAnsi" w:cs="ArialMT"/>
          <w:sz w:val="22"/>
        </w:rPr>
        <w:fldChar w:fldCharType="begin"/>
      </w:r>
      <w:r w:rsidR="00E463D4">
        <w:rPr>
          <w:rFonts w:asciiTheme="majorHAnsi" w:hAnsiTheme="majorHAnsi" w:cs="ArialMT"/>
          <w:sz w:val="22"/>
        </w:rPr>
        <w:instrText xml:space="preserve"> ADDIN EN.CITE &lt;EndNote&gt;&lt;Cite&gt;&lt;Author&gt;Nutt&lt;/Author&gt;&lt;Year&gt;2010&lt;/Year&gt;&lt;RecNum&gt;934&lt;/RecNum&gt;&lt;DisplayText&gt;[1]&lt;/DisplayText&gt;&lt;record&gt;&lt;rec-number&gt;934&lt;/rec-number&gt;&lt;foreign-keys&gt;&lt;key app="EN" db-id="5fazfxp0od5sexetvd0psfx8asw2ssdrpe20" timestamp="1304949473"&gt;934&lt;/key&gt;&lt;/foreign-keys&gt;&lt;ref-type name="Journal Article"&gt;17&lt;/ref-type&gt;&lt;contributors&gt;&lt;authors&gt;&lt;author&gt;Nutt, David J.&lt;/author&gt;&lt;author&gt;King, Leslie A.&lt;/author&gt;&lt;author&gt;Phillips, Lawrence D.&lt;/author&gt;&lt;/authors&gt;&lt;/contributors&gt;&lt;titles&gt;&lt;title&gt;Drug harms in the UK: a multicriteria decision analysis&lt;/title&gt;&lt;secondary-title&gt;The Lancet&lt;/secondary-title&gt;&lt;/titles&gt;&lt;periodical&gt;&lt;full-title&gt;The Lancet&lt;/full-title&gt;&lt;/periodical&gt;&lt;pages&gt;1558-1565&lt;/pages&gt;&lt;volume&gt;376&lt;/volume&gt;&lt;number&gt;9752&lt;/number&gt;&lt;dates&gt;&lt;year&gt;2010&lt;/year&gt;&lt;pub-dates&gt;&lt;date&gt;2010/11/12/&lt;/date&gt;&lt;/pub-dates&gt;&lt;/dates&gt;&lt;isbn&gt;0140-6736&lt;/isbn&gt;&lt;urls&gt;&lt;related-urls&gt;&lt;url&gt;http://www.sciencedirect.com/science/article/B6T1B-51BW4S1-3/2/58f3c3ccf88d2796b35c9041d79ef768&lt;/url&gt;&lt;/related-urls&gt;&lt;/urls&gt;&lt;/record&gt;&lt;/Cite&gt;&lt;/EndNote&gt;</w:instrText>
      </w:r>
      <w:r w:rsidR="00E463D4">
        <w:rPr>
          <w:rFonts w:asciiTheme="majorHAnsi" w:hAnsiTheme="majorHAnsi" w:cs="ArialMT"/>
          <w:sz w:val="22"/>
        </w:rPr>
        <w:fldChar w:fldCharType="separate"/>
      </w:r>
      <w:r w:rsidR="00E463D4">
        <w:rPr>
          <w:rFonts w:asciiTheme="majorHAnsi" w:hAnsiTheme="majorHAnsi" w:cs="ArialMT"/>
          <w:noProof/>
          <w:sz w:val="22"/>
        </w:rPr>
        <w:t>[1]</w:t>
      </w:r>
      <w:r w:rsidR="00E463D4">
        <w:rPr>
          <w:rFonts w:asciiTheme="majorHAnsi" w:hAnsiTheme="majorHAnsi" w:cs="ArialMT"/>
          <w:sz w:val="22"/>
        </w:rPr>
        <w:fldChar w:fldCharType="end"/>
      </w:r>
      <w:r w:rsidRPr="00FE2668">
        <w:rPr>
          <w:rFonts w:asciiTheme="majorHAnsi" w:hAnsiTheme="majorHAnsi" w:cs="ArialMT"/>
          <w:sz w:val="22"/>
        </w:rPr>
        <w:t>.</w:t>
      </w:r>
      <w:r w:rsidR="00E463D4">
        <w:rPr>
          <w:rFonts w:asciiTheme="majorHAnsi" w:hAnsiTheme="majorHAnsi" w:cs="ArialMT"/>
          <w:sz w:val="22"/>
        </w:rPr>
        <w:t xml:space="preserve"> </w:t>
      </w:r>
      <w:r w:rsidRPr="00FE2668">
        <w:rPr>
          <w:rFonts w:asciiTheme="majorHAnsi" w:hAnsiTheme="majorHAnsi" w:cs="ArialMT"/>
          <w:sz w:val="22"/>
        </w:rPr>
        <w:t>The level of al</w:t>
      </w:r>
      <w:r w:rsidR="00FE2668">
        <w:rPr>
          <w:rFonts w:asciiTheme="majorHAnsi" w:hAnsiTheme="majorHAnsi" w:cs="ArialMT"/>
          <w:sz w:val="22"/>
        </w:rPr>
        <w:t xml:space="preserve">cohol-related harm in the UK in </w:t>
      </w:r>
      <w:r w:rsidRPr="00FE2668">
        <w:rPr>
          <w:rFonts w:asciiTheme="majorHAnsi" w:hAnsiTheme="majorHAnsi" w:cs="ArialMT"/>
          <w:sz w:val="22"/>
        </w:rPr>
        <w:t>general, and Scotland in particular, is high and is a major contributor to socio-economic</w:t>
      </w:r>
    </w:p>
    <w:p w14:paraId="19445E1A" w14:textId="77777777" w:rsidR="00D62BDA" w:rsidRPr="00FE2668" w:rsidRDefault="00E463D4" w:rsidP="00D62BDA">
      <w:pPr>
        <w:autoSpaceDE w:val="0"/>
        <w:autoSpaceDN w:val="0"/>
        <w:adjustRightInd w:val="0"/>
        <w:rPr>
          <w:rFonts w:asciiTheme="majorHAnsi" w:hAnsiTheme="majorHAnsi" w:cs="ArialMT"/>
          <w:sz w:val="22"/>
        </w:rPr>
      </w:pPr>
      <w:r w:rsidRPr="00FE2668">
        <w:rPr>
          <w:rFonts w:asciiTheme="majorHAnsi" w:hAnsiTheme="majorHAnsi" w:cs="ArialMT"/>
          <w:sz w:val="22"/>
        </w:rPr>
        <w:t>I</w:t>
      </w:r>
      <w:r w:rsidR="00D62BDA" w:rsidRPr="00FE2668">
        <w:rPr>
          <w:rFonts w:asciiTheme="majorHAnsi" w:hAnsiTheme="majorHAnsi" w:cs="ArialMT"/>
          <w:sz w:val="22"/>
        </w:rPr>
        <w:t>nequalities</w:t>
      </w:r>
      <w:r>
        <w:rPr>
          <w:rFonts w:asciiTheme="majorHAnsi" w:hAnsiTheme="majorHAnsi" w:cs="ArialMT"/>
          <w:sz w:val="22"/>
        </w:rPr>
        <w:t xml:space="preserve"> </w:t>
      </w:r>
      <w:r>
        <w:rPr>
          <w:rFonts w:asciiTheme="majorHAnsi" w:hAnsiTheme="majorHAnsi" w:cs="ArialMT"/>
          <w:sz w:val="22"/>
        </w:rPr>
        <w:fldChar w:fldCharType="begin"/>
      </w:r>
      <w:r w:rsidR="00957627">
        <w:rPr>
          <w:rFonts w:asciiTheme="majorHAnsi" w:hAnsiTheme="majorHAnsi" w:cs="ArialMT"/>
          <w:sz w:val="22"/>
        </w:rPr>
        <w:instrText xml:space="preserve"> ADDIN EN.CITE &lt;EndNote&gt;&lt;Cite&gt;&lt;Author&gt;Leon&lt;/Author&gt;&lt;Year&gt;2006&lt;/Year&gt;&lt;RecNum&gt;1839&lt;/RecNum&gt;&lt;DisplayText&gt;[2, 3]&lt;/DisplayText&gt;&lt;record&gt;&lt;rec-number&gt;1839&lt;/rec-number&gt;&lt;foreign-keys&gt;&lt;key app="EN" db-id="5fazfxp0od5sexetvd0psfx8asw2ssdrpe20" timestamp="1346162158"&gt;1839&lt;/key&gt;&lt;/foreign-keys&gt;&lt;ref-type name="Journal Article"&gt;17&lt;/ref-type&gt;&lt;contributors&gt;&lt;authors&gt;&lt;author&gt;Leon, David A.&lt;/author&gt;&lt;author&gt;McCambridge, Jim&lt;/author&gt;&lt;/authors&gt;&lt;/contributors&gt;&lt;titles&gt;&lt;title&gt;Liver cirrhosis mortality rates in Britain from 1950 to 2002: an analysis of routine data&lt;/title&gt;&lt;secondary-title&gt;The Lancet&lt;/secondary-title&gt;&lt;/titles&gt;&lt;periodical&gt;&lt;full-title&gt;The Lancet&lt;/full-title&gt;&lt;/periodical&gt;&lt;pages&gt;52-56&lt;/pages&gt;&lt;volume&gt;367&lt;/volume&gt;&lt;number&gt;9504&lt;/number&gt;&lt;dates&gt;&lt;year&gt;2006&lt;/year&gt;&lt;/dates&gt;&lt;isbn&gt;0140-6736&lt;/isbn&gt;&lt;urls&gt;&lt;/urls&gt;&lt;electronic-resource-num&gt;10.1016/s0140-6736(06)67924-5&lt;/electronic-resource-num&gt;&lt;access-date&gt;2006/1/13/&lt;/access-date&gt;&lt;/record&gt;&lt;/Cite&gt;&lt;Cite&gt;&lt;Author&gt;Jones&lt;/Author&gt;&lt;Year&gt;2015&lt;/Year&gt;&lt;RecNum&gt;7011&lt;/RecNum&gt;&lt;record&gt;&lt;rec-number&gt;7011&lt;/rec-number&gt;&lt;foreign-keys&gt;&lt;key app="EN" db-id="5fazfxp0od5sexetvd0psfx8asw2ssdrpe20" timestamp="1436371990"&gt;7011&lt;/key&gt;&lt;/foreign-keys&gt;&lt;ref-type name="Journal Article"&gt;17&lt;/ref-type&gt;&lt;contributors&gt;&lt;authors&gt;&lt;author&gt;Jones, Lisa&lt;/author&gt;&lt;author&gt;Bates, Geoff&lt;/author&gt;&lt;author&gt;McCoy, Ellie&lt;/author&gt;&lt;author&gt;Bellis, Mark&lt;/author&gt;&lt;/authors&gt;&lt;/contributors&gt;&lt;titles&gt;&lt;title&gt;Relationship between alcohol-attributable disease and socioeconomic status, and the role of alcohol consumption in this relationship: a systematic review and meta-analysis&lt;/title&gt;&lt;secondary-title&gt;BMC public health&lt;/secondary-title&gt;&lt;/titles&gt;&lt;periodical&gt;&lt;full-title&gt;BMC public health&lt;/full-title&gt;&lt;/periodical&gt;&lt;pages&gt;400&lt;/pages&gt;&lt;volume&gt;15&lt;/volume&gt;&lt;number&gt;1&lt;/number&gt;&lt;dates&gt;&lt;year&gt;2015&lt;/year&gt;&lt;/dates&gt;&lt;isbn&gt;1471-2458&lt;/isbn&gt;&lt;accession-num&gt;doi:10.1186/s12889-015-1720-7&lt;/accession-num&gt;&lt;urls&gt;&lt;related-urls&gt;&lt;url&gt;http://www.biomedcentral.com/1471-2458/15/400&lt;/url&gt;&lt;/related-urls&gt;&lt;/urls&gt;&lt;/record&gt;&lt;/Cite&gt;&lt;/EndNote&gt;</w:instrText>
      </w:r>
      <w:r>
        <w:rPr>
          <w:rFonts w:asciiTheme="majorHAnsi" w:hAnsiTheme="majorHAnsi" w:cs="ArialMT"/>
          <w:sz w:val="22"/>
        </w:rPr>
        <w:fldChar w:fldCharType="separate"/>
      </w:r>
      <w:r w:rsidR="00957627">
        <w:rPr>
          <w:rFonts w:asciiTheme="majorHAnsi" w:hAnsiTheme="majorHAnsi" w:cs="ArialMT"/>
          <w:noProof/>
          <w:sz w:val="22"/>
        </w:rPr>
        <w:t>[2, 3]</w:t>
      </w:r>
      <w:r>
        <w:rPr>
          <w:rFonts w:asciiTheme="majorHAnsi" w:hAnsiTheme="majorHAnsi" w:cs="ArialMT"/>
          <w:sz w:val="22"/>
        </w:rPr>
        <w:fldChar w:fldCharType="end"/>
      </w:r>
      <w:r>
        <w:rPr>
          <w:rFonts w:asciiTheme="majorHAnsi" w:hAnsiTheme="majorHAnsi" w:cs="ArialMT"/>
          <w:sz w:val="22"/>
        </w:rPr>
        <w:t>.</w:t>
      </w:r>
      <w:r w:rsidR="00D62BDA" w:rsidRPr="00FE2668">
        <w:rPr>
          <w:rFonts w:asciiTheme="majorHAnsi" w:hAnsiTheme="majorHAnsi" w:cs="ArialMT"/>
          <w:sz w:val="22"/>
        </w:rPr>
        <w:t xml:space="preserve"> It is also increasingly acknowledged to be a global problem,</w:t>
      </w:r>
      <w:r w:rsidR="00FE2668">
        <w:rPr>
          <w:rFonts w:asciiTheme="majorHAnsi" w:hAnsiTheme="majorHAnsi" w:cs="ArialMT"/>
          <w:sz w:val="22"/>
        </w:rPr>
        <w:t xml:space="preserve"> with alcohol ranked </w:t>
      </w:r>
      <w:r w:rsidR="00D62BDA" w:rsidRPr="00FE2668">
        <w:rPr>
          <w:rFonts w:asciiTheme="majorHAnsi" w:hAnsiTheme="majorHAnsi" w:cs="ArialMT"/>
          <w:sz w:val="22"/>
        </w:rPr>
        <w:t xml:space="preserve">as the ninth most common cause of death </w:t>
      </w:r>
      <w:r w:rsidR="00D62BDA" w:rsidRPr="00D67BBE">
        <w:rPr>
          <w:rFonts w:asciiTheme="majorHAnsi" w:hAnsiTheme="majorHAnsi" w:cs="ArialMT"/>
          <w:sz w:val="22"/>
          <w:highlight w:val="yellow"/>
        </w:rPr>
        <w:t>worldwide</w:t>
      </w:r>
      <w:r w:rsidR="00CE535F">
        <w:rPr>
          <w:rFonts w:asciiTheme="majorHAnsi" w:hAnsiTheme="majorHAnsi" w:cs="ArialMT"/>
          <w:sz w:val="22"/>
        </w:rPr>
        <w:t xml:space="preserve"> </w:t>
      </w:r>
      <w:r w:rsidR="00CE535F">
        <w:rPr>
          <w:rFonts w:asciiTheme="majorHAnsi" w:hAnsiTheme="majorHAnsi" w:cs="ArialMT"/>
          <w:sz w:val="22"/>
        </w:rPr>
        <w:fldChar w:fldCharType="begin">
          <w:fldData xml:space="preserve">PEVuZE5vdGU+PENpdGU+PEF1dGhvcj5Gb3JvdXphbmZhcjwvQXV0aG9yPjxZZWFyPjIwMTY8L1ll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</w:fldData>
        </w:fldChar>
      </w:r>
      <w:r w:rsidR="00CE535F">
        <w:rPr>
          <w:rFonts w:asciiTheme="majorHAnsi" w:hAnsiTheme="majorHAnsi" w:cs="ArialMT"/>
          <w:sz w:val="22"/>
        </w:rPr>
        <w:instrText xml:space="preserve"> ADDIN EN.CITE </w:instrText>
      </w:r>
      <w:r w:rsidR="00CE535F">
        <w:rPr>
          <w:rFonts w:asciiTheme="majorHAnsi" w:hAnsiTheme="majorHAnsi" w:cs="ArialMT"/>
          <w:sz w:val="22"/>
        </w:rPr>
        <w:fldChar w:fldCharType="begin">
          <w:fldData xml:space="preserve">PEVuZE5vdGU+PENpdGU+PEF1dGhvcj5Gb3JvdXphbmZhcjwvQXV0aG9yPjxZZWFyPjIwMTY8L1ll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</w:fldData>
        </w:fldChar>
      </w:r>
      <w:r w:rsidR="00CE535F">
        <w:rPr>
          <w:rFonts w:asciiTheme="majorHAnsi" w:hAnsiTheme="majorHAnsi" w:cs="ArialMT"/>
          <w:sz w:val="22"/>
        </w:rPr>
        <w:instrText xml:space="preserve"> ADDIN EN.CITE.DATA </w:instrText>
      </w:r>
      <w:r w:rsidR="00CE535F">
        <w:rPr>
          <w:rFonts w:asciiTheme="majorHAnsi" w:hAnsiTheme="majorHAnsi" w:cs="ArialMT"/>
          <w:sz w:val="22"/>
        </w:rPr>
      </w:r>
      <w:r w:rsidR="00CE535F">
        <w:rPr>
          <w:rFonts w:asciiTheme="majorHAnsi" w:hAnsiTheme="majorHAnsi" w:cs="ArialMT"/>
          <w:sz w:val="22"/>
        </w:rPr>
        <w:fldChar w:fldCharType="end"/>
      </w:r>
      <w:r w:rsidR="00CE535F">
        <w:rPr>
          <w:rFonts w:asciiTheme="majorHAnsi" w:hAnsiTheme="majorHAnsi" w:cs="ArialMT"/>
          <w:sz w:val="22"/>
        </w:rPr>
      </w:r>
      <w:r w:rsidR="00CE535F">
        <w:rPr>
          <w:rFonts w:asciiTheme="majorHAnsi" w:hAnsiTheme="majorHAnsi" w:cs="ArialMT"/>
          <w:sz w:val="22"/>
        </w:rPr>
        <w:fldChar w:fldCharType="separate"/>
      </w:r>
      <w:r w:rsidR="00CE535F">
        <w:rPr>
          <w:rFonts w:asciiTheme="majorHAnsi" w:hAnsiTheme="majorHAnsi" w:cs="ArialMT"/>
          <w:noProof/>
          <w:sz w:val="22"/>
        </w:rPr>
        <w:t>[4]</w:t>
      </w:r>
      <w:r w:rsidR="00CE535F">
        <w:rPr>
          <w:rFonts w:asciiTheme="majorHAnsi" w:hAnsiTheme="majorHAnsi" w:cs="ArialMT"/>
          <w:sz w:val="22"/>
        </w:rPr>
        <w:fldChar w:fldCharType="end"/>
      </w:r>
      <w:r w:rsidR="00D62BDA" w:rsidRPr="00FE2668">
        <w:rPr>
          <w:rFonts w:asciiTheme="majorHAnsi" w:hAnsiTheme="majorHAnsi" w:cs="ArialMT"/>
          <w:sz w:val="22"/>
        </w:rPr>
        <w:t>. The over-consumption of alcohol is associated with</w:t>
      </w:r>
      <w:r w:rsidR="00FE2668">
        <w:rPr>
          <w:rFonts w:asciiTheme="majorHAnsi" w:hAnsiTheme="majorHAnsi" w:cs="ArialMT"/>
          <w:sz w:val="22"/>
        </w:rPr>
        <w:t xml:space="preserve"> a multitude of health problems </w:t>
      </w:r>
      <w:r w:rsidR="00D62BDA" w:rsidRPr="00FE2668">
        <w:rPr>
          <w:rFonts w:asciiTheme="majorHAnsi" w:hAnsiTheme="majorHAnsi" w:cs="ArialMT"/>
          <w:sz w:val="22"/>
        </w:rPr>
        <w:t>including an increased risk of liver disease, heart disease,</w:t>
      </w:r>
      <w:r w:rsidR="00FE2668">
        <w:rPr>
          <w:rFonts w:asciiTheme="majorHAnsi" w:hAnsiTheme="majorHAnsi" w:cs="ArialMT"/>
          <w:sz w:val="22"/>
        </w:rPr>
        <w:t xml:space="preserve"> unintended pregnancy, sexually </w:t>
      </w:r>
      <w:r w:rsidR="00D62BDA" w:rsidRPr="00FE2668">
        <w:rPr>
          <w:rFonts w:asciiTheme="majorHAnsi" w:hAnsiTheme="majorHAnsi" w:cs="ArialMT"/>
          <w:sz w:val="22"/>
        </w:rPr>
        <w:t>transmitted infections, some cancers and accidental injuries</w:t>
      </w:r>
      <w:r w:rsidR="00CE535F">
        <w:rPr>
          <w:rFonts w:asciiTheme="majorHAnsi" w:hAnsiTheme="majorHAnsi" w:cs="ArialMT"/>
          <w:sz w:val="22"/>
        </w:rPr>
        <w:t xml:space="preserve"> </w:t>
      </w:r>
      <w:r w:rsidR="00CE535F">
        <w:rPr>
          <w:rFonts w:asciiTheme="majorHAnsi" w:hAnsiTheme="majorHAnsi" w:cs="ArialMT"/>
          <w:sz w:val="22"/>
        </w:rPr>
        <w:fldChar w:fldCharType="begin">
          <w:fldData xml:space="preserve">PEVuZE5vdGU+PENpdGU+PEF1dGhvcj5DYXNzd2VsbDwvQXV0aG9yPjxZZWFyPjIwMDk8L1llYXI+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PC9DaXRlPjxDaXRlPjxBdXRob3I+Um9vbTwvQXV0aG9yPjxZZWFyPjIwMDU8L1llYXI+PFJlY051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=
</w:fldData>
        </w:fldChar>
      </w:r>
      <w:r w:rsidR="008F38FF">
        <w:rPr>
          <w:rFonts w:asciiTheme="majorHAnsi" w:hAnsiTheme="majorHAnsi" w:cs="ArialMT"/>
          <w:sz w:val="22"/>
        </w:rPr>
        <w:instrText xml:space="preserve"> ADDIN EN.CITE </w:instrText>
      </w:r>
      <w:r w:rsidR="008F38FF">
        <w:rPr>
          <w:rFonts w:asciiTheme="majorHAnsi" w:hAnsiTheme="majorHAnsi" w:cs="ArialMT"/>
          <w:sz w:val="22"/>
        </w:rPr>
        <w:fldChar w:fldCharType="begin">
          <w:fldData xml:space="preserve">PEVuZE5vdGU+PENpdGU+PEF1dGhvcj5DYXNzd2VsbDwvQXV0aG9yPjxZZWFyPjIwMDk8L1llYXI+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PC9DaXRlPjxDaXRlPjxBdXRob3I+Um9vbTwvQXV0aG9yPjxZZWFyPjIwMDU8L1llYXI+PFJlY051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=
</w:fldData>
        </w:fldChar>
      </w:r>
      <w:r w:rsidR="008F38FF">
        <w:rPr>
          <w:rFonts w:asciiTheme="majorHAnsi" w:hAnsiTheme="majorHAnsi" w:cs="ArialMT"/>
          <w:sz w:val="22"/>
        </w:rPr>
        <w:instrText xml:space="preserve"> ADDIN EN.CITE.DATA </w:instrText>
      </w:r>
      <w:r w:rsidR="008F38FF">
        <w:rPr>
          <w:rFonts w:asciiTheme="majorHAnsi" w:hAnsiTheme="majorHAnsi" w:cs="ArialMT"/>
          <w:sz w:val="22"/>
        </w:rPr>
      </w:r>
      <w:r w:rsidR="008F38FF">
        <w:rPr>
          <w:rFonts w:asciiTheme="majorHAnsi" w:hAnsiTheme="majorHAnsi" w:cs="ArialMT"/>
          <w:sz w:val="22"/>
        </w:rPr>
        <w:fldChar w:fldCharType="end"/>
      </w:r>
      <w:r w:rsidR="00CE535F">
        <w:rPr>
          <w:rFonts w:asciiTheme="majorHAnsi" w:hAnsiTheme="majorHAnsi" w:cs="ArialMT"/>
          <w:sz w:val="22"/>
        </w:rPr>
      </w:r>
      <w:r w:rsidR="00CE535F">
        <w:rPr>
          <w:rFonts w:asciiTheme="majorHAnsi" w:hAnsiTheme="majorHAnsi" w:cs="ArialMT"/>
          <w:sz w:val="22"/>
        </w:rPr>
        <w:fldChar w:fldCharType="separate"/>
      </w:r>
      <w:r w:rsidR="008F38FF">
        <w:rPr>
          <w:rFonts w:asciiTheme="majorHAnsi" w:hAnsiTheme="majorHAnsi" w:cs="ArialMT"/>
          <w:noProof/>
          <w:sz w:val="22"/>
        </w:rPr>
        <w:t>[5-7]</w:t>
      </w:r>
      <w:r w:rsidR="00CE535F">
        <w:rPr>
          <w:rFonts w:asciiTheme="majorHAnsi" w:hAnsiTheme="majorHAnsi" w:cs="ArialMT"/>
          <w:sz w:val="22"/>
        </w:rPr>
        <w:fldChar w:fldCharType="end"/>
      </w:r>
      <w:r w:rsidR="00D62BDA" w:rsidRPr="00FE2668">
        <w:rPr>
          <w:rFonts w:asciiTheme="majorHAnsi" w:hAnsiTheme="majorHAnsi" w:cs="ArialMT"/>
          <w:sz w:val="22"/>
        </w:rPr>
        <w:t xml:space="preserve">. </w:t>
      </w:r>
      <w:r w:rsidR="00FE2668">
        <w:rPr>
          <w:rFonts w:asciiTheme="majorHAnsi" w:hAnsiTheme="majorHAnsi" w:cs="ArialMT"/>
          <w:sz w:val="22"/>
        </w:rPr>
        <w:t xml:space="preserve">Its impact extends beyond the </w:t>
      </w:r>
      <w:r w:rsidR="00D62BDA" w:rsidRPr="00FE2668">
        <w:rPr>
          <w:rFonts w:asciiTheme="majorHAnsi" w:hAnsiTheme="majorHAnsi" w:cs="ArialMT"/>
          <w:sz w:val="22"/>
        </w:rPr>
        <w:t>individual, with adverse effects on families, communities and the wider economy.</w:t>
      </w:r>
    </w:p>
    <w:p w14:paraId="6EDAC8BC" w14:textId="77777777" w:rsidR="00D62BDA" w:rsidRPr="00FE2668" w:rsidRDefault="00D62BDA" w:rsidP="00D62BDA">
      <w:pPr>
        <w:autoSpaceDE w:val="0"/>
        <w:autoSpaceDN w:val="0"/>
        <w:adjustRightInd w:val="0"/>
        <w:rPr>
          <w:rFonts w:asciiTheme="majorHAnsi" w:hAnsiTheme="majorHAnsi" w:cs="ArialMT"/>
          <w:sz w:val="22"/>
        </w:rPr>
      </w:pPr>
    </w:p>
    <w:p w14:paraId="5A53C477" w14:textId="77777777" w:rsidR="00D62BDA" w:rsidRPr="00FE2668" w:rsidRDefault="00D62BDA" w:rsidP="00FE2668">
      <w:pPr>
        <w:autoSpaceDE w:val="0"/>
        <w:autoSpaceDN w:val="0"/>
        <w:adjustRightInd w:val="0"/>
        <w:rPr>
          <w:rFonts w:asciiTheme="majorHAnsi" w:hAnsiTheme="majorHAnsi" w:cs="ArialMT"/>
          <w:sz w:val="22"/>
        </w:rPr>
      </w:pPr>
      <w:r w:rsidRPr="00D67BBE">
        <w:rPr>
          <w:rFonts w:asciiTheme="majorHAnsi" w:hAnsiTheme="majorHAnsi" w:cs="ArialMT"/>
          <w:sz w:val="22"/>
          <w:highlight w:val="yellow"/>
        </w:rPr>
        <w:t>A</w:t>
      </w:r>
      <w:r w:rsidRPr="00FE2668">
        <w:rPr>
          <w:rFonts w:asciiTheme="majorHAnsi" w:hAnsiTheme="majorHAnsi" w:cs="ArialMT"/>
          <w:sz w:val="22"/>
        </w:rPr>
        <w:t xml:space="preserve"> comprehensive evidence review found evidence that consistently confirms a link between alcohol price, consumption and harm, although the strength of the association varies between studies</w:t>
      </w:r>
      <w:r w:rsidR="008F38FF">
        <w:rPr>
          <w:rFonts w:asciiTheme="majorHAnsi" w:hAnsiTheme="majorHAnsi" w:cs="ArialMT"/>
          <w:sz w:val="22"/>
        </w:rPr>
        <w:t xml:space="preserve"> </w:t>
      </w:r>
      <w:r w:rsidR="008F38FF">
        <w:rPr>
          <w:rFonts w:asciiTheme="majorHAnsi" w:hAnsiTheme="majorHAnsi" w:cs="ArialMT"/>
          <w:sz w:val="22"/>
        </w:rPr>
        <w:fldChar w:fldCharType="begin"/>
      </w:r>
      <w:r w:rsidR="008F38FF">
        <w:rPr>
          <w:rFonts w:asciiTheme="majorHAnsi" w:hAnsiTheme="majorHAnsi" w:cs="ArialMT"/>
          <w:sz w:val="22"/>
        </w:rPr>
        <w:instrText xml:space="preserve"> ADDIN EN.CITE &lt;EndNote&gt;&lt;Cite&gt;&lt;Author&gt;Jackson&lt;/Author&gt;&lt;Year&gt;2010&lt;/Year&gt;&lt;RecNum&gt;354&lt;/RecNum&gt;&lt;DisplayText&gt;[8]&lt;/DisplayText&gt;&lt;record&gt;&lt;rec-number&gt;354&lt;/rec-number&gt;&lt;foreign-keys&gt;&lt;key app="EN" db-id="5fazfxp0od5sexetvd0psfx8asw2ssdrpe20" timestamp="1290617050"&gt;354&lt;/key&gt;&lt;/foreign-keys&gt;&lt;ref-type name="Report"&gt;27&lt;/ref-type&gt;&lt;contributors&gt;&lt;authors&gt;&lt;author&gt;Rachel Jackson  &lt;/author&gt;&lt;author&gt;Maxine Johnson &lt;/author&gt;&lt;author&gt;Fiona Campbell  &lt;/author&gt;&lt;author&gt;Josie Messina &lt;/author&gt;&lt;author&gt;Louise Guillaume  &lt;/author&gt;&lt;author&gt;Petra Meier &lt;/author&gt;&lt;author&gt;Elizabeth Goyder &lt;/author&gt;&lt;author&gt;Jim Chilcott &lt;/author&gt;&lt;author&gt;Nick Payne &lt;/author&gt;&lt;/authors&gt;&lt;/contributors&gt;&lt;titles&gt;&lt;title&gt;Interventions on Control of Alcohol Price, Promotion and Availability for Prevention of Alcohol Use Disorders in Adults and Young People&lt;/title&gt;&lt;/titles&gt;&lt;dates&gt;&lt;year&gt;2010&lt;/year&gt;&lt;/dates&gt;&lt;pub-location&gt;Sheffield&lt;/pub-location&gt;&lt;publisher&gt;School of Health and Related Research (ScHARR), University of Sheffield&lt;/publisher&gt;&lt;urls&gt;&lt;/urls&gt;&lt;/record&gt;&lt;/Cite&gt;&lt;/EndNote&gt;</w:instrText>
      </w:r>
      <w:r w:rsidR="008F38FF">
        <w:rPr>
          <w:rFonts w:asciiTheme="majorHAnsi" w:hAnsiTheme="majorHAnsi" w:cs="ArialMT"/>
          <w:sz w:val="22"/>
        </w:rPr>
        <w:fldChar w:fldCharType="separate"/>
      </w:r>
      <w:r w:rsidR="008F38FF">
        <w:rPr>
          <w:rFonts w:asciiTheme="majorHAnsi" w:hAnsiTheme="majorHAnsi" w:cs="ArialMT"/>
          <w:noProof/>
          <w:sz w:val="22"/>
        </w:rPr>
        <w:t>[8]</w:t>
      </w:r>
      <w:r w:rsidR="008F38FF">
        <w:rPr>
          <w:rFonts w:asciiTheme="majorHAnsi" w:hAnsiTheme="majorHAnsi" w:cs="ArialMT"/>
          <w:sz w:val="22"/>
        </w:rPr>
        <w:fldChar w:fldCharType="end"/>
      </w:r>
      <w:r w:rsidRPr="00FE2668">
        <w:rPr>
          <w:rFonts w:asciiTheme="majorHAnsi" w:hAnsiTheme="majorHAnsi" w:cs="ArialMT"/>
          <w:sz w:val="22"/>
        </w:rPr>
        <w:t>. From a UK perspective, the cost of alcohol has not risen in line with the rise in disposable income and alcohol was 44% more affordable in 2010 than it was in 1980</w:t>
      </w:r>
      <w:r w:rsidR="008F38FF">
        <w:rPr>
          <w:rFonts w:asciiTheme="majorHAnsi" w:hAnsiTheme="majorHAnsi" w:cs="ArialMT"/>
          <w:sz w:val="22"/>
        </w:rPr>
        <w:t xml:space="preserve"> </w:t>
      </w:r>
      <w:r w:rsidR="008F38FF">
        <w:rPr>
          <w:rFonts w:asciiTheme="majorHAnsi" w:hAnsiTheme="majorHAnsi" w:cs="ArialMT"/>
          <w:sz w:val="22"/>
        </w:rPr>
        <w:fldChar w:fldCharType="begin"/>
      </w:r>
      <w:r w:rsidR="008F38FF">
        <w:rPr>
          <w:rFonts w:asciiTheme="majorHAnsi" w:hAnsiTheme="majorHAnsi" w:cs="ArialMT"/>
          <w:sz w:val="22"/>
        </w:rPr>
        <w:instrText xml:space="preserve"> ADDIN EN.CITE &lt;EndNote&gt;&lt;Cite&gt;&lt;Author&gt;Lifestyle Statistics&lt;/Author&gt;&lt;Year&gt;2013&lt;/Year&gt;&lt;RecNum&gt;3166&lt;/RecNum&gt;&lt;DisplayText&gt;[9]&lt;/DisplayText&gt;&lt;record&gt;&lt;rec-number&gt;3166&lt;/rec-number&gt;&lt;foreign-keys&gt;&lt;key app="EN" db-id="5fazfxp0od5sexetvd0psfx8asw2ssdrpe20" timestamp="1371541666"&gt;3166&lt;/key&gt;&lt;/foreign-keys&gt;&lt;ref-type name="Report"&gt;27&lt;/ref-type&gt;&lt;contributors&gt;&lt;authors&gt;&lt;author&gt;Lifestyle Statistics, Health and Social Care Information Centre&lt;/author&gt;&lt;/authors&gt;&lt;/contributors&gt;&lt;titles&gt;&lt;title&gt;Statistics on Alcohol: England, 2013&lt;/title&gt;&lt;/titles&gt;&lt;dates&gt;&lt;year&gt;2013&lt;/year&gt;&lt;/dates&gt;&lt;pub-location&gt;London&lt;/pub-location&gt;&lt;publisher&gt;National Statistics&lt;/publisher&gt;&lt;urls&gt;&lt;related-urls&gt;&lt;url&gt;http://www.hscic.gov.uk/catalogue/PUB10932&lt;/url&gt;&lt;/related-urls&gt;&lt;/urls&gt;&lt;access-date&gt;18/06/2013&lt;/access-date&gt;&lt;/record&gt;&lt;/Cite&gt;&lt;/EndNote&gt;</w:instrText>
      </w:r>
      <w:r w:rsidR="008F38FF">
        <w:rPr>
          <w:rFonts w:asciiTheme="majorHAnsi" w:hAnsiTheme="majorHAnsi" w:cs="ArialMT"/>
          <w:sz w:val="22"/>
        </w:rPr>
        <w:fldChar w:fldCharType="separate"/>
      </w:r>
      <w:r w:rsidR="008F38FF">
        <w:rPr>
          <w:rFonts w:asciiTheme="majorHAnsi" w:hAnsiTheme="majorHAnsi" w:cs="ArialMT"/>
          <w:noProof/>
          <w:sz w:val="22"/>
        </w:rPr>
        <w:t>[9]</w:t>
      </w:r>
      <w:r w:rsidR="008F38FF">
        <w:rPr>
          <w:rFonts w:asciiTheme="majorHAnsi" w:hAnsiTheme="majorHAnsi" w:cs="ArialMT"/>
          <w:sz w:val="22"/>
        </w:rPr>
        <w:fldChar w:fldCharType="end"/>
      </w:r>
      <w:r w:rsidRPr="00FE2668">
        <w:rPr>
          <w:rFonts w:asciiTheme="majorHAnsi" w:hAnsiTheme="majorHAnsi" w:cs="ArialMT"/>
          <w:sz w:val="22"/>
        </w:rPr>
        <w:t xml:space="preserve">. The evidence suggests that price mechanisms, such as taxation or MUP, </w:t>
      </w:r>
      <w:r w:rsidR="00FE2668">
        <w:rPr>
          <w:rFonts w:asciiTheme="majorHAnsi" w:hAnsiTheme="majorHAnsi" w:cs="ArialMT"/>
          <w:sz w:val="22"/>
        </w:rPr>
        <w:t xml:space="preserve">to restrict affordability offer </w:t>
      </w:r>
      <w:r w:rsidRPr="00FE2668">
        <w:rPr>
          <w:rFonts w:asciiTheme="majorHAnsi" w:hAnsiTheme="majorHAnsi" w:cs="ArialMT"/>
          <w:sz w:val="22"/>
        </w:rPr>
        <w:t>some of the most effective strategies to reduce alcohol-related harm but there</w:t>
      </w:r>
      <w:r w:rsidR="00FE2668">
        <w:rPr>
          <w:rFonts w:asciiTheme="majorHAnsi" w:hAnsiTheme="majorHAnsi" w:cs="ArialMT"/>
          <w:sz w:val="22"/>
        </w:rPr>
        <w:t xml:space="preserve"> is limited </w:t>
      </w:r>
      <w:r w:rsidRPr="00FE2668">
        <w:rPr>
          <w:rFonts w:asciiTheme="majorHAnsi" w:hAnsiTheme="majorHAnsi" w:cs="ArialMT"/>
          <w:sz w:val="22"/>
        </w:rPr>
        <w:t>published research to date evaluating the particular strategy of minimum unit pricing</w:t>
      </w:r>
      <w:r w:rsidR="008F38FF">
        <w:rPr>
          <w:rFonts w:asciiTheme="majorHAnsi" w:hAnsiTheme="majorHAnsi" w:cs="ArialMT"/>
          <w:sz w:val="22"/>
        </w:rPr>
        <w:t xml:space="preserve"> </w:t>
      </w:r>
      <w:r w:rsidR="008F38FF">
        <w:rPr>
          <w:rFonts w:asciiTheme="majorHAnsi" w:hAnsiTheme="majorHAnsi" w:cs="ArialMT"/>
          <w:sz w:val="22"/>
        </w:rPr>
        <w:fldChar w:fldCharType="begin">
          <w:fldData xml:space="preserve">PEVuZE5vdGU+PENpdGU+PEF1dGhvcj5KYWNrc29uPC9BdXRob3I+PFllYXI+MjAxMDwvWWVhcj48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PC9DaXRlPjwvRW5kTm90ZT5=
</w:fldData>
        </w:fldChar>
      </w:r>
      <w:r w:rsidR="008F38FF">
        <w:rPr>
          <w:rFonts w:asciiTheme="majorHAnsi" w:hAnsiTheme="majorHAnsi" w:cs="ArialMT"/>
          <w:sz w:val="22"/>
        </w:rPr>
        <w:instrText xml:space="preserve"> ADDIN EN.CITE </w:instrText>
      </w:r>
      <w:r w:rsidR="008F38FF">
        <w:rPr>
          <w:rFonts w:asciiTheme="majorHAnsi" w:hAnsiTheme="majorHAnsi" w:cs="ArialMT"/>
          <w:sz w:val="22"/>
        </w:rPr>
        <w:fldChar w:fldCharType="begin">
          <w:fldData xml:space="preserve">PEVuZE5vdGU+PENpdGU+PEF1dGhvcj5KYWNrc29uPC9BdXRob3I+PFllYXI+MjAxMDwvWWVhcj48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PC9DaXRlPjwvRW5kTm90ZT5=
</w:fldData>
        </w:fldChar>
      </w:r>
      <w:r w:rsidR="008F38FF">
        <w:rPr>
          <w:rFonts w:asciiTheme="majorHAnsi" w:hAnsiTheme="majorHAnsi" w:cs="ArialMT"/>
          <w:sz w:val="22"/>
        </w:rPr>
        <w:instrText xml:space="preserve"> ADDIN EN.CITE.DATA </w:instrText>
      </w:r>
      <w:r w:rsidR="008F38FF">
        <w:rPr>
          <w:rFonts w:asciiTheme="majorHAnsi" w:hAnsiTheme="majorHAnsi" w:cs="ArialMT"/>
          <w:sz w:val="22"/>
        </w:rPr>
      </w:r>
      <w:r w:rsidR="008F38FF">
        <w:rPr>
          <w:rFonts w:asciiTheme="majorHAnsi" w:hAnsiTheme="majorHAnsi" w:cs="ArialMT"/>
          <w:sz w:val="22"/>
        </w:rPr>
        <w:fldChar w:fldCharType="end"/>
      </w:r>
      <w:r w:rsidR="008F38FF">
        <w:rPr>
          <w:rFonts w:asciiTheme="majorHAnsi" w:hAnsiTheme="majorHAnsi" w:cs="ArialMT"/>
          <w:sz w:val="22"/>
        </w:rPr>
      </w:r>
      <w:r w:rsidR="008F38FF">
        <w:rPr>
          <w:rFonts w:asciiTheme="majorHAnsi" w:hAnsiTheme="majorHAnsi" w:cs="ArialMT"/>
          <w:sz w:val="22"/>
        </w:rPr>
        <w:fldChar w:fldCharType="separate"/>
      </w:r>
      <w:r w:rsidR="008F38FF">
        <w:rPr>
          <w:rFonts w:asciiTheme="majorHAnsi" w:hAnsiTheme="majorHAnsi" w:cs="ArialMT"/>
          <w:noProof/>
          <w:sz w:val="22"/>
        </w:rPr>
        <w:t>[6, 8]</w:t>
      </w:r>
      <w:r w:rsidR="008F38FF">
        <w:rPr>
          <w:rFonts w:asciiTheme="majorHAnsi" w:hAnsiTheme="majorHAnsi" w:cs="ArialMT"/>
          <w:sz w:val="22"/>
        </w:rPr>
        <w:fldChar w:fldCharType="end"/>
      </w:r>
      <w:r w:rsidRPr="00FE2668">
        <w:rPr>
          <w:rFonts w:asciiTheme="majorHAnsi" w:hAnsiTheme="majorHAnsi" w:cs="ArialMT"/>
          <w:sz w:val="22"/>
        </w:rPr>
        <w:t xml:space="preserve">. </w:t>
      </w:r>
      <w:r w:rsidR="00FE2668">
        <w:rPr>
          <w:rFonts w:asciiTheme="majorHAnsi" w:hAnsiTheme="majorHAnsi" w:cs="ArialMT"/>
          <w:sz w:val="22"/>
        </w:rPr>
        <w:t>Although some</w:t>
      </w:r>
      <w:r w:rsidRPr="00FE2668">
        <w:rPr>
          <w:rFonts w:asciiTheme="majorHAnsi" w:hAnsiTheme="majorHAnsi" w:cs="ArialMT"/>
          <w:sz w:val="22"/>
        </w:rPr>
        <w:t xml:space="preserve"> forms of </w:t>
      </w:r>
      <w:r w:rsidR="00FE2668">
        <w:rPr>
          <w:rFonts w:asciiTheme="majorHAnsi" w:hAnsiTheme="majorHAnsi" w:cs="ArialMT"/>
          <w:sz w:val="22"/>
        </w:rPr>
        <w:t>minimum pricing</w:t>
      </w:r>
      <w:r w:rsidRPr="00FE2668">
        <w:rPr>
          <w:rFonts w:asciiTheme="majorHAnsi" w:hAnsiTheme="majorHAnsi" w:cs="ArialMT"/>
          <w:sz w:val="22"/>
        </w:rPr>
        <w:t xml:space="preserve"> have been in place in some provinces i</w:t>
      </w:r>
      <w:r w:rsidR="00FE2668">
        <w:rPr>
          <w:rFonts w:asciiTheme="majorHAnsi" w:hAnsiTheme="majorHAnsi" w:cs="ArialMT"/>
          <w:sz w:val="22"/>
        </w:rPr>
        <w:t xml:space="preserve">n Canada for a number of years, </w:t>
      </w:r>
      <w:r w:rsidR="00FE2668" w:rsidRPr="00D67BBE">
        <w:rPr>
          <w:rFonts w:asciiTheme="majorHAnsi" w:hAnsiTheme="majorHAnsi" w:cs="ArialMT"/>
          <w:sz w:val="22"/>
          <w:highlight w:val="yellow"/>
        </w:rPr>
        <w:t>MUP represents a somewhat distinct policy since it sets a minimum price based purely on the alcohol content of a beverage, thereby reducing the likelihood of substitution effects.</w:t>
      </w:r>
      <w:r w:rsidR="00FE2668">
        <w:rPr>
          <w:rFonts w:asciiTheme="majorHAnsi" w:hAnsiTheme="majorHAnsi" w:cs="ArialMT"/>
          <w:sz w:val="22"/>
        </w:rPr>
        <w:t xml:space="preserve"> </w:t>
      </w:r>
      <w:r w:rsidRPr="00FE2668">
        <w:rPr>
          <w:rFonts w:asciiTheme="majorHAnsi" w:hAnsiTheme="majorHAnsi" w:cs="ArialMT"/>
          <w:sz w:val="22"/>
        </w:rPr>
        <w:t xml:space="preserve">Econometric modelling suggests that introducing </w:t>
      </w:r>
      <w:r w:rsidR="00FE2668">
        <w:rPr>
          <w:rFonts w:asciiTheme="majorHAnsi" w:hAnsiTheme="majorHAnsi" w:cs="ArialMT"/>
          <w:sz w:val="22"/>
        </w:rPr>
        <w:t xml:space="preserve">a MUP would have a considerable </w:t>
      </w:r>
      <w:r w:rsidRPr="00FE2668">
        <w:rPr>
          <w:rFonts w:asciiTheme="majorHAnsi" w:hAnsiTheme="majorHAnsi" w:cs="ArialMT"/>
          <w:sz w:val="22"/>
        </w:rPr>
        <w:t>impact in Scotland and England</w:t>
      </w:r>
      <w:r w:rsidR="00086853">
        <w:rPr>
          <w:rFonts w:asciiTheme="majorHAnsi" w:hAnsiTheme="majorHAnsi" w:cs="ArialMT"/>
          <w:sz w:val="22"/>
        </w:rPr>
        <w:t xml:space="preserve"> </w:t>
      </w:r>
      <w:r w:rsidR="00086853">
        <w:rPr>
          <w:rFonts w:asciiTheme="majorHAnsi" w:hAnsiTheme="majorHAnsi" w:cs="ArialMT"/>
          <w:sz w:val="22"/>
        </w:rPr>
        <w:fldChar w:fldCharType="begin">
          <w:fldData xml:space="preserve">PEVuZE5vdGU+PENpdGU+PEF1dGhvcj5Ib2xtZXM8L0F1dGhvcj48WWVhcj4yMDE0PC9ZZWFyPjxS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</w:fldData>
        </w:fldChar>
      </w:r>
      <w:r w:rsidR="00086853">
        <w:rPr>
          <w:rFonts w:asciiTheme="majorHAnsi" w:hAnsiTheme="majorHAnsi" w:cs="ArialMT"/>
          <w:sz w:val="22"/>
        </w:rPr>
        <w:instrText xml:space="preserve"> ADDIN EN.CITE </w:instrText>
      </w:r>
      <w:r w:rsidR="00086853">
        <w:rPr>
          <w:rFonts w:asciiTheme="majorHAnsi" w:hAnsiTheme="majorHAnsi" w:cs="ArialMT"/>
          <w:sz w:val="22"/>
        </w:rPr>
        <w:fldChar w:fldCharType="begin">
          <w:fldData xml:space="preserve">PEVuZE5vdGU+PENpdGU+PEF1dGhvcj5Ib2xtZXM8L0F1dGhvcj48WWVhcj4yMDE0PC9ZZWFyPjxS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</w:fldData>
        </w:fldChar>
      </w:r>
      <w:r w:rsidR="00086853">
        <w:rPr>
          <w:rFonts w:asciiTheme="majorHAnsi" w:hAnsiTheme="majorHAnsi" w:cs="ArialMT"/>
          <w:sz w:val="22"/>
        </w:rPr>
        <w:instrText xml:space="preserve"> ADDIN EN.CITE.DATA </w:instrText>
      </w:r>
      <w:r w:rsidR="00086853">
        <w:rPr>
          <w:rFonts w:asciiTheme="majorHAnsi" w:hAnsiTheme="majorHAnsi" w:cs="ArialMT"/>
          <w:sz w:val="22"/>
        </w:rPr>
      </w:r>
      <w:r w:rsidR="00086853">
        <w:rPr>
          <w:rFonts w:asciiTheme="majorHAnsi" w:hAnsiTheme="majorHAnsi" w:cs="ArialMT"/>
          <w:sz w:val="22"/>
        </w:rPr>
        <w:fldChar w:fldCharType="end"/>
      </w:r>
      <w:r w:rsidR="00086853">
        <w:rPr>
          <w:rFonts w:asciiTheme="majorHAnsi" w:hAnsiTheme="majorHAnsi" w:cs="ArialMT"/>
          <w:sz w:val="22"/>
        </w:rPr>
      </w:r>
      <w:r w:rsidR="00086853">
        <w:rPr>
          <w:rFonts w:asciiTheme="majorHAnsi" w:hAnsiTheme="majorHAnsi" w:cs="ArialMT"/>
          <w:sz w:val="22"/>
        </w:rPr>
        <w:fldChar w:fldCharType="separate"/>
      </w:r>
      <w:r w:rsidR="00086853">
        <w:rPr>
          <w:rFonts w:asciiTheme="majorHAnsi" w:hAnsiTheme="majorHAnsi" w:cs="ArialMT"/>
          <w:noProof/>
          <w:sz w:val="22"/>
        </w:rPr>
        <w:t>[10-12]</w:t>
      </w:r>
      <w:r w:rsidR="00086853">
        <w:rPr>
          <w:rFonts w:asciiTheme="majorHAnsi" w:hAnsiTheme="majorHAnsi" w:cs="ArialMT"/>
          <w:sz w:val="22"/>
        </w:rPr>
        <w:fldChar w:fldCharType="end"/>
      </w:r>
      <w:r w:rsidRPr="00FE2668">
        <w:rPr>
          <w:rFonts w:asciiTheme="majorHAnsi" w:hAnsiTheme="majorHAnsi" w:cs="ArialMT"/>
          <w:sz w:val="22"/>
        </w:rPr>
        <w:t xml:space="preserve">. </w:t>
      </w:r>
    </w:p>
    <w:p w14:paraId="5AA4DFEC" w14:textId="77777777" w:rsidR="00D62BDA" w:rsidRPr="00FE2668" w:rsidRDefault="00D62BDA" w:rsidP="00D62BDA">
      <w:pPr>
        <w:autoSpaceDE w:val="0"/>
        <w:autoSpaceDN w:val="0"/>
        <w:adjustRightInd w:val="0"/>
        <w:rPr>
          <w:rFonts w:asciiTheme="majorHAnsi" w:hAnsiTheme="majorHAnsi" w:cs="ArialMT"/>
          <w:sz w:val="22"/>
        </w:rPr>
      </w:pPr>
    </w:p>
    <w:p w14:paraId="022F40A6" w14:textId="77777777" w:rsidR="00D62BDA" w:rsidRPr="00FE2668" w:rsidRDefault="00D62BDA" w:rsidP="00D62BDA">
      <w:pPr>
        <w:autoSpaceDE w:val="0"/>
        <w:autoSpaceDN w:val="0"/>
        <w:adjustRightInd w:val="0"/>
        <w:rPr>
          <w:rFonts w:asciiTheme="majorHAnsi" w:hAnsiTheme="majorHAnsi" w:cs="ArialMT"/>
          <w:sz w:val="22"/>
        </w:rPr>
      </w:pPr>
      <w:r w:rsidRPr="00FE2668">
        <w:rPr>
          <w:rFonts w:asciiTheme="majorHAnsi" w:hAnsiTheme="majorHAnsi" w:cs="ArialMT"/>
          <w:sz w:val="22"/>
        </w:rPr>
        <w:t>Minimum unit pricing has widespread support within the Public Health community</w:t>
      </w:r>
      <w:r w:rsidR="00086853">
        <w:rPr>
          <w:rFonts w:asciiTheme="majorHAnsi" w:hAnsiTheme="majorHAnsi" w:cs="ArialMT"/>
          <w:sz w:val="22"/>
        </w:rPr>
        <w:t xml:space="preserve"> </w:t>
      </w:r>
      <w:r w:rsidR="00086853">
        <w:rPr>
          <w:rFonts w:asciiTheme="majorHAnsi" w:hAnsiTheme="majorHAnsi" w:cs="ArialMT"/>
          <w:sz w:val="22"/>
        </w:rPr>
        <w:fldChar w:fldCharType="begin">
          <w:fldData xml:space="preserve">PEVuZE5vdGU+PENpdGU+PEF1dGhvcj5DYXNzd2VsbDwvQXV0aG9yPjxZZWFyPjIwMDk8L1llYXI+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</w:fldData>
        </w:fldChar>
      </w:r>
      <w:r w:rsidR="00F54EAF">
        <w:rPr>
          <w:rFonts w:asciiTheme="majorHAnsi" w:hAnsiTheme="majorHAnsi" w:cs="ArialMT"/>
          <w:sz w:val="22"/>
        </w:rPr>
        <w:instrText xml:space="preserve"> ADDIN EN.CITE </w:instrText>
      </w:r>
      <w:r w:rsidR="00F54EAF">
        <w:rPr>
          <w:rFonts w:asciiTheme="majorHAnsi" w:hAnsiTheme="majorHAnsi" w:cs="ArialMT"/>
          <w:sz w:val="22"/>
        </w:rPr>
        <w:fldChar w:fldCharType="begin">
          <w:fldData xml:space="preserve">PEVuZE5vdGU+PENpdGU+PEF1dGhvcj5DYXNzd2VsbDwvQXV0aG9yPjxZZWFyPjIwMDk8L1llYXI+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</w:fldData>
        </w:fldChar>
      </w:r>
      <w:r w:rsidR="00F54EAF">
        <w:rPr>
          <w:rFonts w:asciiTheme="majorHAnsi" w:hAnsiTheme="majorHAnsi" w:cs="ArialMT"/>
          <w:sz w:val="22"/>
        </w:rPr>
        <w:instrText xml:space="preserve"> ADDIN EN.CITE.DATA </w:instrText>
      </w:r>
      <w:r w:rsidR="00F54EAF">
        <w:rPr>
          <w:rFonts w:asciiTheme="majorHAnsi" w:hAnsiTheme="majorHAnsi" w:cs="ArialMT"/>
          <w:sz w:val="22"/>
        </w:rPr>
      </w:r>
      <w:r w:rsidR="00F54EAF">
        <w:rPr>
          <w:rFonts w:asciiTheme="majorHAnsi" w:hAnsiTheme="majorHAnsi" w:cs="ArialMT"/>
          <w:sz w:val="22"/>
        </w:rPr>
        <w:fldChar w:fldCharType="end"/>
      </w:r>
      <w:r w:rsidR="00086853">
        <w:rPr>
          <w:rFonts w:asciiTheme="majorHAnsi" w:hAnsiTheme="majorHAnsi" w:cs="ArialMT"/>
          <w:sz w:val="22"/>
        </w:rPr>
      </w:r>
      <w:r w:rsidR="00086853">
        <w:rPr>
          <w:rFonts w:asciiTheme="majorHAnsi" w:hAnsiTheme="majorHAnsi" w:cs="ArialMT"/>
          <w:sz w:val="22"/>
        </w:rPr>
        <w:fldChar w:fldCharType="separate"/>
      </w:r>
      <w:r w:rsidR="00F54EAF">
        <w:rPr>
          <w:rFonts w:asciiTheme="majorHAnsi" w:hAnsiTheme="majorHAnsi" w:cs="ArialMT"/>
          <w:noProof/>
          <w:sz w:val="22"/>
        </w:rPr>
        <w:t>[5, 13, 14]</w:t>
      </w:r>
      <w:r w:rsidR="00086853">
        <w:rPr>
          <w:rFonts w:asciiTheme="majorHAnsi" w:hAnsiTheme="majorHAnsi" w:cs="ArialMT"/>
          <w:sz w:val="22"/>
        </w:rPr>
        <w:fldChar w:fldCharType="end"/>
      </w:r>
      <w:r w:rsidRPr="00FE2668">
        <w:rPr>
          <w:rFonts w:asciiTheme="majorHAnsi" w:hAnsiTheme="majorHAnsi" w:cs="ArialMT"/>
          <w:sz w:val="22"/>
        </w:rPr>
        <w:t xml:space="preserve">. </w:t>
      </w:r>
      <w:r w:rsidR="00FE2668">
        <w:rPr>
          <w:rFonts w:asciiTheme="majorHAnsi" w:hAnsiTheme="majorHAnsi" w:cs="ArialMT"/>
          <w:sz w:val="22"/>
        </w:rPr>
        <w:t xml:space="preserve">The </w:t>
      </w:r>
      <w:r w:rsidRPr="00FE2668">
        <w:rPr>
          <w:rFonts w:asciiTheme="majorHAnsi" w:hAnsiTheme="majorHAnsi" w:cs="ArialMT"/>
          <w:sz w:val="22"/>
        </w:rPr>
        <w:t>National Institute for Health and Clinical Excellence has published guidelines presen</w:t>
      </w:r>
      <w:r w:rsidR="00FE2668">
        <w:rPr>
          <w:rFonts w:asciiTheme="majorHAnsi" w:hAnsiTheme="majorHAnsi" w:cs="ArialMT"/>
          <w:sz w:val="22"/>
        </w:rPr>
        <w:t xml:space="preserve">ting a clear </w:t>
      </w:r>
      <w:r w:rsidRPr="00FE2668">
        <w:rPr>
          <w:rFonts w:asciiTheme="majorHAnsi" w:hAnsiTheme="majorHAnsi" w:cs="ArialMT"/>
          <w:sz w:val="22"/>
        </w:rPr>
        <w:t>case for pursuing minimum unit pricing for alcohol,</w:t>
      </w:r>
      <w:r w:rsidR="00FE2668">
        <w:rPr>
          <w:rFonts w:asciiTheme="majorHAnsi" w:hAnsiTheme="majorHAnsi" w:cs="ArialMT"/>
          <w:sz w:val="22"/>
        </w:rPr>
        <w:t xml:space="preserve"> with evidence underpinning the </w:t>
      </w:r>
      <w:r w:rsidRPr="00FE2668">
        <w:rPr>
          <w:rFonts w:asciiTheme="majorHAnsi" w:hAnsiTheme="majorHAnsi" w:cs="ArialMT"/>
          <w:sz w:val="22"/>
        </w:rPr>
        <w:t>recommendation from a comprehensive systematic review and modelling exercise</w:t>
      </w:r>
      <w:r w:rsidR="00F54EAF">
        <w:rPr>
          <w:rFonts w:asciiTheme="majorHAnsi" w:hAnsiTheme="majorHAnsi" w:cs="ArialMT"/>
          <w:sz w:val="22"/>
        </w:rPr>
        <w:t xml:space="preserve"> </w:t>
      </w:r>
      <w:r w:rsidR="00F54EAF">
        <w:rPr>
          <w:rFonts w:asciiTheme="majorHAnsi" w:hAnsiTheme="majorHAnsi" w:cs="ArialMT"/>
          <w:sz w:val="22"/>
        </w:rPr>
        <w:fldChar w:fldCharType="begin"/>
      </w:r>
      <w:r w:rsidR="00F54EAF">
        <w:rPr>
          <w:rFonts w:asciiTheme="majorHAnsi" w:hAnsiTheme="majorHAnsi" w:cs="ArialMT"/>
          <w:sz w:val="22"/>
        </w:rPr>
        <w:instrText xml:space="preserve"> ADDIN EN.CITE &lt;EndNote&gt;&lt;Cite&gt;&lt;Author&gt;NICE&lt;/Author&gt;&lt;Year&gt;2010&lt;/Year&gt;&lt;RecNum&gt;359&lt;/RecNum&gt;&lt;DisplayText&gt;[15]&lt;/DisplayText&gt;&lt;record&gt;&lt;rec-number&gt;359&lt;/rec-number&gt;&lt;foreign-keys&gt;&lt;key app="EN" db-id="5fazfxp0od5sexetvd0psfx8asw2ssdrpe20" timestamp="1290617629"&gt;359&lt;/key&gt;&lt;/foreign-keys&gt;&lt;ref-type name="Report"&gt;27&lt;/ref-type&gt;&lt;contributors&gt;&lt;authors&gt;&lt;author&gt;NICE&lt;/author&gt;&lt;/authors&gt;&lt;/contributors&gt;&lt;titles&gt;&lt;title&gt;Alcohol-use disorders - Preventing the development of hazardous and harmful drinking: Public Health Guidance 24&lt;/title&gt;&lt;/titles&gt;&lt;dates&gt;&lt;year&gt;2010&lt;/year&gt;&lt;/dates&gt;&lt;pub-location&gt;London&lt;/pub-location&gt;&lt;publisher&gt;National Institute of Health and Clinical Excellence&lt;/publisher&gt;&lt;urls&gt;&lt;/urls&gt;&lt;/record&gt;&lt;/Cite&gt;&lt;/EndNote&gt;</w:instrText>
      </w:r>
      <w:r w:rsidR="00F54EAF">
        <w:rPr>
          <w:rFonts w:asciiTheme="majorHAnsi" w:hAnsiTheme="majorHAnsi" w:cs="ArialMT"/>
          <w:sz w:val="22"/>
        </w:rPr>
        <w:fldChar w:fldCharType="separate"/>
      </w:r>
      <w:r w:rsidR="00F54EAF">
        <w:rPr>
          <w:rFonts w:asciiTheme="majorHAnsi" w:hAnsiTheme="majorHAnsi" w:cs="ArialMT"/>
          <w:noProof/>
          <w:sz w:val="22"/>
        </w:rPr>
        <w:t>[15]</w:t>
      </w:r>
      <w:r w:rsidR="00F54EAF">
        <w:rPr>
          <w:rFonts w:asciiTheme="majorHAnsi" w:hAnsiTheme="majorHAnsi" w:cs="ArialMT"/>
          <w:sz w:val="22"/>
        </w:rPr>
        <w:fldChar w:fldCharType="end"/>
      </w:r>
      <w:r w:rsidRPr="00FE2668">
        <w:rPr>
          <w:rFonts w:asciiTheme="majorHAnsi" w:hAnsiTheme="majorHAnsi" w:cs="ArialMT"/>
          <w:sz w:val="22"/>
        </w:rPr>
        <w:t>.</w:t>
      </w:r>
    </w:p>
    <w:p w14:paraId="69CFC099" w14:textId="2C2D5F5B" w:rsidR="00D62BDA" w:rsidRDefault="00D62BDA" w:rsidP="00D62BDA">
      <w:pPr>
        <w:autoSpaceDE w:val="0"/>
        <w:autoSpaceDN w:val="0"/>
        <w:adjustRightInd w:val="0"/>
        <w:rPr>
          <w:rFonts w:asciiTheme="majorHAnsi" w:hAnsiTheme="majorHAnsi" w:cs="ArialMT"/>
          <w:sz w:val="22"/>
        </w:rPr>
      </w:pPr>
      <w:r w:rsidRPr="00FE2668">
        <w:rPr>
          <w:rFonts w:asciiTheme="majorHAnsi" w:hAnsiTheme="majorHAnsi" w:cs="ArialMT"/>
          <w:sz w:val="22"/>
        </w:rPr>
        <w:t xml:space="preserve">NHS Health Scotland </w:t>
      </w:r>
      <w:r w:rsidR="00A04C8B" w:rsidRPr="00D67BBE">
        <w:rPr>
          <w:rFonts w:asciiTheme="majorHAnsi" w:hAnsiTheme="majorHAnsi" w:cs="ArialMT"/>
          <w:sz w:val="22"/>
          <w:highlight w:val="yellow"/>
          <w:rPrChange w:id="85" w:author="Andrew Millard" w:date="2017-02-20T11:25:00Z">
            <w:rPr>
              <w:rFonts w:asciiTheme="majorHAnsi" w:hAnsiTheme="majorHAnsi" w:cs="ArialMT"/>
              <w:sz w:val="22"/>
            </w:rPr>
          </w:rPrChange>
        </w:rPr>
        <w:t>has le</w:t>
      </w:r>
      <w:r w:rsidRPr="00D67BBE">
        <w:rPr>
          <w:rFonts w:asciiTheme="majorHAnsi" w:hAnsiTheme="majorHAnsi" w:cs="ArialMT"/>
          <w:sz w:val="22"/>
          <w:highlight w:val="yellow"/>
          <w:rPrChange w:id="86" w:author="Andrew Millard" w:date="2017-02-20T11:25:00Z">
            <w:rPr>
              <w:rFonts w:asciiTheme="majorHAnsi" w:hAnsiTheme="majorHAnsi" w:cs="ArialMT"/>
              <w:sz w:val="22"/>
            </w:rPr>
          </w:rPrChange>
        </w:rPr>
        <w:t>d</w:t>
      </w:r>
      <w:r w:rsidRPr="00FE2668">
        <w:rPr>
          <w:rFonts w:asciiTheme="majorHAnsi" w:hAnsiTheme="majorHAnsi" w:cs="ArialMT"/>
          <w:sz w:val="22"/>
        </w:rPr>
        <w:t xml:space="preserve"> the Scottish Government’s evaluation of Scotland’s alcohol </w:t>
      </w:r>
      <w:r w:rsidR="00FE2668">
        <w:rPr>
          <w:rFonts w:asciiTheme="majorHAnsi" w:hAnsiTheme="majorHAnsi" w:cs="ArialMT"/>
          <w:sz w:val="22"/>
        </w:rPr>
        <w:t xml:space="preserve">strategy </w:t>
      </w:r>
      <w:r w:rsidRPr="00FE2668">
        <w:rPr>
          <w:rFonts w:asciiTheme="majorHAnsi" w:hAnsiTheme="majorHAnsi" w:cs="ArialMT"/>
          <w:sz w:val="22"/>
        </w:rPr>
        <w:t>through the Monitoring and Evaluating Scotland’s Alcohol Strategy (MESAS) programme</w:t>
      </w:r>
      <w:r w:rsidR="00F54EAF">
        <w:rPr>
          <w:rFonts w:asciiTheme="majorHAnsi" w:hAnsiTheme="majorHAnsi" w:cs="ArialMT"/>
          <w:sz w:val="22"/>
        </w:rPr>
        <w:t xml:space="preserve"> </w:t>
      </w:r>
      <w:r w:rsidR="00A04C8B">
        <w:rPr>
          <w:rFonts w:asciiTheme="majorHAnsi" w:hAnsiTheme="majorHAnsi" w:cs="ArialMT"/>
          <w:sz w:val="22"/>
        </w:rPr>
        <w:fldChar w:fldCharType="begin"/>
      </w:r>
      <w:r w:rsidR="00A04C8B">
        <w:rPr>
          <w:rFonts w:asciiTheme="majorHAnsi" w:hAnsiTheme="majorHAnsi" w:cs="ArialMT"/>
          <w:sz w:val="22"/>
        </w:rPr>
        <w:instrText xml:space="preserve"> ADDIN EN.CITE &lt;EndNote&gt;&lt;Cite&gt;&lt;Author&gt;Beeston C&lt;/Author&gt;&lt;Year&gt;2016&lt;/Year&gt;&lt;RecNum&gt;10039&lt;/RecNum&gt;&lt;DisplayText&gt;[16]&lt;/DisplayText&gt;&lt;record&gt;&lt;rec-number&gt;10039&lt;/rec-number&gt;&lt;foreign-keys&gt;&lt;key app="EN" db-id="5fazfxp0od5sexetvd0psfx8asw2ssdrpe20" timestamp="1487370789"&gt;10039&lt;/key&gt;&lt;/foreign-keys&gt;&lt;ref-type name="Report"&gt;27&lt;/ref-type&gt;&lt;contributors&gt;&lt;authors&gt;&lt;author&gt;Beeston C, &lt;/author&gt;&lt;author&gt;McAdams R,&lt;/author&gt;&lt;author&gt;Craig N, &lt;/author&gt;&lt;author&gt;Gordon R, &lt;/author&gt;&lt;author&gt;Graham L, &lt;/author&gt;&lt;author&gt;MacPherson M, &lt;/author&gt;&lt;author&gt;McAuley A, &lt;/author&gt;&lt;author&gt;McCartney &lt;/author&gt;&lt;author&gt;G, Robinson M, &lt;/author&gt;&lt;author&gt;Shipton D, &lt;/author&gt;&lt;author&gt;Van Heelsum A,&lt;/author&gt;&lt;/authors&gt;&lt;/contributors&gt;&lt;titles&gt;&lt;title&gt;Monitoring and Evaluating  Scotland’s Alcohol Strategy Final Annual Report&lt;/title&gt;&lt;/titles&gt;&lt;dates&gt;&lt;year&gt;2016&lt;/year&gt;&lt;/dates&gt;&lt;pub-location&gt;Edinburgh&lt;/pub-location&gt;&lt;publisher&gt;NHS Health Scotland&lt;/publisher&gt;&lt;urls&gt;&lt;related-urls&gt;&lt;url&gt;http://www.healthscotland.scot/publications/mesas-final-report&lt;/url&gt;&lt;/related-urls&gt;&lt;/urls&gt;&lt;access-date&gt;17/2/2017&lt;/access-date&gt;&lt;/record&gt;&lt;/Cite&gt;&lt;/EndNote&gt;</w:instrText>
      </w:r>
      <w:r w:rsidR="00A04C8B">
        <w:rPr>
          <w:rFonts w:asciiTheme="majorHAnsi" w:hAnsiTheme="majorHAnsi" w:cs="ArialMT"/>
          <w:sz w:val="22"/>
        </w:rPr>
        <w:fldChar w:fldCharType="separate"/>
      </w:r>
      <w:r w:rsidR="00A04C8B">
        <w:rPr>
          <w:rFonts w:asciiTheme="majorHAnsi" w:hAnsiTheme="majorHAnsi" w:cs="ArialMT"/>
          <w:noProof/>
          <w:sz w:val="22"/>
        </w:rPr>
        <w:t>[16]</w:t>
      </w:r>
      <w:r w:rsidR="00A04C8B">
        <w:rPr>
          <w:rFonts w:asciiTheme="majorHAnsi" w:hAnsiTheme="majorHAnsi" w:cs="ArialMT"/>
          <w:sz w:val="22"/>
        </w:rPr>
        <w:fldChar w:fldCharType="end"/>
      </w:r>
      <w:r w:rsidRPr="00FE2668">
        <w:rPr>
          <w:rFonts w:asciiTheme="majorHAnsi" w:hAnsiTheme="majorHAnsi" w:cs="ArialMT"/>
          <w:sz w:val="22"/>
        </w:rPr>
        <w:t>.</w:t>
      </w:r>
      <w:r w:rsidR="00A04C8B">
        <w:rPr>
          <w:rFonts w:asciiTheme="majorHAnsi" w:hAnsiTheme="majorHAnsi" w:cs="ArialMT"/>
          <w:sz w:val="22"/>
        </w:rPr>
        <w:t xml:space="preserve"> MESAS focused</w:t>
      </w:r>
      <w:r w:rsidRPr="00FE2668">
        <w:rPr>
          <w:rFonts w:asciiTheme="majorHAnsi" w:hAnsiTheme="majorHAnsi" w:cs="ArialMT"/>
          <w:sz w:val="22"/>
        </w:rPr>
        <w:t xml:space="preserve"> on evaluating licensing reforms, delivery of </w:t>
      </w:r>
      <w:r w:rsidR="00FE2668">
        <w:rPr>
          <w:rFonts w:asciiTheme="majorHAnsi" w:hAnsiTheme="majorHAnsi" w:cs="ArialMT"/>
          <w:sz w:val="22"/>
        </w:rPr>
        <w:t xml:space="preserve">alcohol brief interventions and </w:t>
      </w:r>
      <w:r w:rsidRPr="00FE2668">
        <w:rPr>
          <w:rFonts w:asciiTheme="majorHAnsi" w:hAnsiTheme="majorHAnsi" w:cs="ArialMT"/>
          <w:sz w:val="22"/>
        </w:rPr>
        <w:t>specialist treatment services</w:t>
      </w:r>
      <w:r w:rsidR="00A04C8B">
        <w:rPr>
          <w:rFonts w:asciiTheme="majorHAnsi" w:hAnsiTheme="majorHAnsi" w:cs="ArialMT"/>
          <w:sz w:val="22"/>
        </w:rPr>
        <w:t xml:space="preserve">. </w:t>
      </w:r>
      <w:r w:rsidR="00A04C8B" w:rsidRPr="00D67BBE">
        <w:rPr>
          <w:rFonts w:asciiTheme="majorHAnsi" w:hAnsiTheme="majorHAnsi" w:cs="ArialMT"/>
          <w:sz w:val="22"/>
          <w:highlight w:val="yellow"/>
          <w:rPrChange w:id="87" w:author="Andrew Millard" w:date="2017-02-20T11:26:00Z">
            <w:rPr>
              <w:rFonts w:asciiTheme="majorHAnsi" w:hAnsiTheme="majorHAnsi" w:cs="ArialMT"/>
              <w:sz w:val="22"/>
            </w:rPr>
          </w:rPrChange>
        </w:rPr>
        <w:t xml:space="preserve">NHS Health Scotland plans to build on MESAS by </w:t>
      </w:r>
      <w:r w:rsidRPr="00D67BBE">
        <w:rPr>
          <w:rFonts w:asciiTheme="majorHAnsi" w:hAnsiTheme="majorHAnsi" w:cs="ArialMT"/>
          <w:sz w:val="22"/>
          <w:highlight w:val="yellow"/>
          <w:rPrChange w:id="88" w:author="Andrew Millard" w:date="2017-02-20T11:26:00Z">
            <w:rPr>
              <w:rFonts w:asciiTheme="majorHAnsi" w:hAnsiTheme="majorHAnsi" w:cs="ArialMT"/>
              <w:sz w:val="22"/>
            </w:rPr>
          </w:rPrChange>
        </w:rPr>
        <w:t>using routinely collected dat</w:t>
      </w:r>
      <w:r w:rsidR="00FE2668" w:rsidRPr="00D67BBE">
        <w:rPr>
          <w:rFonts w:asciiTheme="majorHAnsi" w:hAnsiTheme="majorHAnsi" w:cs="ArialMT"/>
          <w:sz w:val="22"/>
          <w:highlight w:val="yellow"/>
          <w:rPrChange w:id="89" w:author="Andrew Millard" w:date="2017-02-20T11:26:00Z">
            <w:rPr>
              <w:rFonts w:asciiTheme="majorHAnsi" w:hAnsiTheme="majorHAnsi" w:cs="ArialMT"/>
              <w:sz w:val="22"/>
            </w:rPr>
          </w:rPrChange>
        </w:rPr>
        <w:t>a</w:t>
      </w:r>
      <w:r w:rsidR="00A04C8B" w:rsidRPr="00D67BBE">
        <w:rPr>
          <w:rFonts w:asciiTheme="majorHAnsi" w:hAnsiTheme="majorHAnsi" w:cs="ArialMT"/>
          <w:sz w:val="22"/>
          <w:highlight w:val="yellow"/>
          <w:rPrChange w:id="90" w:author="Andrew Millard" w:date="2017-02-20T11:26:00Z">
            <w:rPr>
              <w:rFonts w:asciiTheme="majorHAnsi" w:hAnsiTheme="majorHAnsi" w:cs="ArialMT"/>
              <w:sz w:val="22"/>
            </w:rPr>
          </w:rPrChange>
        </w:rPr>
        <w:t xml:space="preserve"> to</w:t>
      </w:r>
      <w:r w:rsidR="00FE2668">
        <w:rPr>
          <w:rFonts w:asciiTheme="majorHAnsi" w:hAnsiTheme="majorHAnsi" w:cs="ArialMT"/>
          <w:sz w:val="22"/>
        </w:rPr>
        <w:t xml:space="preserve"> assess changes in price, </w:t>
      </w:r>
      <w:r w:rsidRPr="00FE2668">
        <w:rPr>
          <w:rFonts w:asciiTheme="majorHAnsi" w:hAnsiTheme="majorHAnsi" w:cs="ArialMT"/>
          <w:sz w:val="22"/>
        </w:rPr>
        <w:t>consumption and alcohol-related harms at a population level</w:t>
      </w:r>
      <w:r w:rsidR="00A04C8B">
        <w:rPr>
          <w:rFonts w:asciiTheme="majorHAnsi" w:hAnsiTheme="majorHAnsi" w:cs="ArialMT"/>
          <w:sz w:val="22"/>
        </w:rPr>
        <w:t xml:space="preserve"> </w:t>
      </w:r>
      <w:r w:rsidR="00A04C8B" w:rsidRPr="00D67BBE">
        <w:rPr>
          <w:rFonts w:asciiTheme="majorHAnsi" w:hAnsiTheme="majorHAnsi" w:cs="ArialMT"/>
          <w:sz w:val="22"/>
          <w:highlight w:val="yellow"/>
          <w:rPrChange w:id="91" w:author="Andrew Millard" w:date="2017-02-20T11:26:00Z">
            <w:rPr>
              <w:rFonts w:asciiTheme="majorHAnsi" w:hAnsiTheme="majorHAnsi" w:cs="ArialMT"/>
              <w:sz w:val="22"/>
            </w:rPr>
          </w:rPrChange>
        </w:rPr>
        <w:t>that occur as a result of MUP</w:t>
      </w:r>
      <w:r w:rsidRPr="00FE2668">
        <w:rPr>
          <w:rFonts w:asciiTheme="majorHAnsi" w:hAnsiTheme="majorHAnsi" w:cs="ArialMT"/>
          <w:sz w:val="22"/>
        </w:rPr>
        <w:t>.</w:t>
      </w:r>
    </w:p>
    <w:p w14:paraId="621C9270" w14:textId="77777777" w:rsidR="00D62BDA" w:rsidRDefault="00D62BDA" w:rsidP="00BD3D4A">
      <w:pPr>
        <w:autoSpaceDE w:val="0"/>
        <w:autoSpaceDN w:val="0"/>
        <w:adjustRightInd w:val="0"/>
        <w:rPr>
          <w:rFonts w:asciiTheme="majorHAnsi" w:hAnsiTheme="majorHAnsi" w:cs="ArialMT"/>
          <w:sz w:val="22"/>
        </w:rPr>
      </w:pPr>
    </w:p>
    <w:p w14:paraId="7D2AAFE5" w14:textId="77777777" w:rsidR="00C90503" w:rsidRPr="00FE2668" w:rsidRDefault="00A04C8B" w:rsidP="00C90503">
      <w:pPr>
        <w:autoSpaceDE w:val="0"/>
        <w:autoSpaceDN w:val="0"/>
        <w:adjustRightInd w:val="0"/>
        <w:rPr>
          <w:rFonts w:asciiTheme="majorHAnsi" w:hAnsiTheme="majorHAnsi" w:cs="ArialMT"/>
          <w:sz w:val="22"/>
        </w:rPr>
      </w:pPr>
      <w:r w:rsidRPr="00D67BBE">
        <w:rPr>
          <w:rFonts w:asciiTheme="majorHAnsi" w:hAnsiTheme="majorHAnsi" w:cs="ArialMT"/>
          <w:sz w:val="22"/>
          <w:highlight w:val="yellow"/>
          <w:rPrChange w:id="92" w:author="Andrew Millard" w:date="2017-02-20T11:27:00Z">
            <w:rPr>
              <w:rFonts w:asciiTheme="majorHAnsi" w:hAnsiTheme="majorHAnsi" w:cs="ArialMT"/>
              <w:sz w:val="22"/>
            </w:rPr>
          </w:rPrChange>
        </w:rPr>
        <w:t>The work planned by NHS Health Scotland</w:t>
      </w:r>
      <w:r w:rsidR="00C90503" w:rsidRPr="00FE2668">
        <w:rPr>
          <w:rFonts w:asciiTheme="majorHAnsi" w:hAnsiTheme="majorHAnsi" w:cs="ArialMT"/>
          <w:sz w:val="22"/>
        </w:rPr>
        <w:t xml:space="preserve"> relies on routinely collected data and hence there a</w:t>
      </w:r>
      <w:r w:rsidR="00FE2668">
        <w:rPr>
          <w:rFonts w:asciiTheme="majorHAnsi" w:hAnsiTheme="majorHAnsi" w:cs="ArialMT"/>
          <w:sz w:val="22"/>
        </w:rPr>
        <w:t xml:space="preserve">re a number of areas of the MUP </w:t>
      </w:r>
      <w:r w:rsidR="00C90503" w:rsidRPr="00FE2668">
        <w:rPr>
          <w:rFonts w:asciiTheme="majorHAnsi" w:hAnsiTheme="majorHAnsi" w:cs="ArialMT"/>
          <w:sz w:val="22"/>
        </w:rPr>
        <w:t xml:space="preserve">intervention that </w:t>
      </w:r>
      <w:r w:rsidR="005E5979">
        <w:rPr>
          <w:rFonts w:asciiTheme="majorHAnsi" w:hAnsiTheme="majorHAnsi" w:cs="ArialMT"/>
          <w:sz w:val="22"/>
        </w:rPr>
        <w:t>they</w:t>
      </w:r>
      <w:r w:rsidR="00C90503" w:rsidRPr="00FE2668">
        <w:rPr>
          <w:rFonts w:asciiTheme="majorHAnsi" w:hAnsiTheme="majorHAnsi" w:cs="ArialMT"/>
          <w:sz w:val="22"/>
        </w:rPr>
        <w:t xml:space="preserve"> cannot assess, in particular individual level ch</w:t>
      </w:r>
      <w:r w:rsidR="00FE2668">
        <w:rPr>
          <w:rFonts w:asciiTheme="majorHAnsi" w:hAnsiTheme="majorHAnsi" w:cs="ArialMT"/>
          <w:sz w:val="22"/>
        </w:rPr>
        <w:t xml:space="preserve">anges in drinking and </w:t>
      </w:r>
      <w:r w:rsidR="00C90503" w:rsidRPr="00FE2668">
        <w:rPr>
          <w:rFonts w:asciiTheme="majorHAnsi" w:hAnsiTheme="majorHAnsi" w:cs="ArialMT"/>
          <w:sz w:val="22"/>
        </w:rPr>
        <w:t>acute health harms not captured by routine data; and the poss</w:t>
      </w:r>
      <w:r w:rsidR="00FE2668">
        <w:rPr>
          <w:rFonts w:asciiTheme="majorHAnsi" w:hAnsiTheme="majorHAnsi" w:cs="ArialMT"/>
          <w:sz w:val="22"/>
        </w:rPr>
        <w:t xml:space="preserve">ible unintended consequences of </w:t>
      </w:r>
      <w:r w:rsidR="00C90503" w:rsidRPr="00FE2668">
        <w:rPr>
          <w:rFonts w:asciiTheme="majorHAnsi" w:hAnsiTheme="majorHAnsi" w:cs="ArialMT"/>
          <w:sz w:val="22"/>
        </w:rPr>
        <w:t>MUP and the likely differential impact of such consequences on</w:t>
      </w:r>
      <w:r w:rsidR="00FE2668">
        <w:rPr>
          <w:rFonts w:asciiTheme="majorHAnsi" w:hAnsiTheme="majorHAnsi" w:cs="ArialMT"/>
          <w:sz w:val="22"/>
        </w:rPr>
        <w:t xml:space="preserve"> the young and/or disadvantaged </w:t>
      </w:r>
      <w:r w:rsidR="00C90503" w:rsidRPr="00FE2668">
        <w:rPr>
          <w:rFonts w:asciiTheme="majorHAnsi" w:hAnsiTheme="majorHAnsi" w:cs="ArialMT"/>
          <w:sz w:val="22"/>
        </w:rPr>
        <w:t>populations. Unintended consequences may occur through: inc</w:t>
      </w:r>
      <w:r w:rsidR="00FE2668">
        <w:rPr>
          <w:rFonts w:asciiTheme="majorHAnsi" w:hAnsiTheme="majorHAnsi" w:cs="ArialMT"/>
          <w:sz w:val="22"/>
        </w:rPr>
        <w:t xml:space="preserve">reases in the use of illicit or </w:t>
      </w:r>
      <w:r w:rsidR="00C90503" w:rsidRPr="00FE2668">
        <w:rPr>
          <w:rFonts w:asciiTheme="majorHAnsi" w:hAnsiTheme="majorHAnsi" w:cs="ArialMT"/>
          <w:sz w:val="22"/>
        </w:rPr>
        <w:t>industrial alcohol, use of other substances, and/or reducing</w:t>
      </w:r>
      <w:r w:rsidR="00FE2668">
        <w:rPr>
          <w:rFonts w:asciiTheme="majorHAnsi" w:hAnsiTheme="majorHAnsi" w:cs="ArialMT"/>
          <w:sz w:val="22"/>
        </w:rPr>
        <w:t xml:space="preserve"> the buying of food rather than </w:t>
      </w:r>
      <w:r w:rsidR="00C90503" w:rsidRPr="00FE2668">
        <w:rPr>
          <w:rFonts w:asciiTheme="majorHAnsi" w:hAnsiTheme="majorHAnsi" w:cs="ArialMT"/>
          <w:sz w:val="22"/>
        </w:rPr>
        <w:t xml:space="preserve">alcohol to offset increased prices. </w:t>
      </w:r>
    </w:p>
    <w:p w14:paraId="69AAE2E5" w14:textId="77777777" w:rsidR="00C90503" w:rsidRPr="00FE2668" w:rsidRDefault="00C90503" w:rsidP="00C90503">
      <w:pPr>
        <w:autoSpaceDE w:val="0"/>
        <w:autoSpaceDN w:val="0"/>
        <w:adjustRightInd w:val="0"/>
        <w:rPr>
          <w:rFonts w:asciiTheme="majorHAnsi" w:hAnsiTheme="majorHAnsi" w:cs="ArialMT"/>
          <w:sz w:val="22"/>
        </w:rPr>
      </w:pPr>
    </w:p>
    <w:p w14:paraId="5BCF4B06" w14:textId="77777777" w:rsidR="00C90503" w:rsidRPr="00FE2668" w:rsidRDefault="00C90503" w:rsidP="00C90503">
      <w:pPr>
        <w:autoSpaceDE w:val="0"/>
        <w:autoSpaceDN w:val="0"/>
        <w:adjustRightInd w:val="0"/>
        <w:rPr>
          <w:rFonts w:asciiTheme="majorHAnsi" w:hAnsiTheme="majorHAnsi" w:cs="ArialMT"/>
          <w:sz w:val="22"/>
        </w:rPr>
      </w:pPr>
      <w:r w:rsidRPr="00D67BBE">
        <w:rPr>
          <w:rFonts w:asciiTheme="majorHAnsi" w:hAnsiTheme="majorHAnsi" w:cs="ArialMT"/>
          <w:sz w:val="22"/>
          <w:highlight w:val="yellow"/>
          <w:rPrChange w:id="93" w:author="Andrew Millard" w:date="2017-02-20T11:29:00Z">
            <w:rPr>
              <w:rFonts w:asciiTheme="majorHAnsi" w:hAnsiTheme="majorHAnsi" w:cs="ArialMT"/>
              <w:sz w:val="22"/>
            </w:rPr>
          </w:rPrChange>
        </w:rPr>
        <w:t xml:space="preserve">This study therefore, aims to build on the </w:t>
      </w:r>
      <w:r w:rsidR="005E5979" w:rsidRPr="00D67BBE">
        <w:rPr>
          <w:rFonts w:asciiTheme="majorHAnsi" w:hAnsiTheme="majorHAnsi" w:cs="ArialMT"/>
          <w:sz w:val="22"/>
          <w:highlight w:val="yellow"/>
          <w:rPrChange w:id="94" w:author="Andrew Millard" w:date="2017-02-20T11:29:00Z">
            <w:rPr>
              <w:rFonts w:asciiTheme="majorHAnsi" w:hAnsiTheme="majorHAnsi" w:cs="ArialMT"/>
              <w:sz w:val="22"/>
            </w:rPr>
          </w:rPrChange>
        </w:rPr>
        <w:t>planned NHS Health Scotland</w:t>
      </w:r>
      <w:r w:rsidRPr="00D67BBE">
        <w:rPr>
          <w:rFonts w:asciiTheme="majorHAnsi" w:hAnsiTheme="majorHAnsi" w:cs="ArialMT"/>
          <w:sz w:val="22"/>
          <w:highlight w:val="yellow"/>
          <w:rPrChange w:id="95" w:author="Andrew Millard" w:date="2017-02-20T11:29:00Z">
            <w:rPr>
              <w:rFonts w:asciiTheme="majorHAnsi" w:hAnsiTheme="majorHAnsi" w:cs="ArialMT"/>
              <w:sz w:val="22"/>
            </w:rPr>
          </w:rPrChange>
        </w:rPr>
        <w:t xml:space="preserve"> research programme to assess changes in drinking behaviours and selected acute health harms not captured by routine data.</w:t>
      </w:r>
      <w:r w:rsidRPr="00FE2668">
        <w:rPr>
          <w:rFonts w:asciiTheme="majorHAnsi" w:hAnsiTheme="majorHAnsi" w:cs="ArialMT"/>
          <w:sz w:val="22"/>
        </w:rPr>
        <w:t xml:space="preserve"> Different mechanisms may cause varied impacts on population </w:t>
      </w:r>
      <w:r w:rsidR="005E5979">
        <w:rPr>
          <w:rFonts w:asciiTheme="majorHAnsi" w:hAnsiTheme="majorHAnsi" w:cs="ArialMT"/>
          <w:sz w:val="22"/>
        </w:rPr>
        <w:t xml:space="preserve">sub-groups. As with any pricing </w:t>
      </w:r>
      <w:r w:rsidRPr="00FE2668">
        <w:rPr>
          <w:rFonts w:asciiTheme="majorHAnsi" w:hAnsiTheme="majorHAnsi" w:cs="ArialMT"/>
          <w:sz w:val="22"/>
        </w:rPr>
        <w:t>policy, MUP is likely to affect drinkers on lower incomes</w:t>
      </w:r>
      <w:r w:rsidR="005E5979">
        <w:rPr>
          <w:rFonts w:asciiTheme="majorHAnsi" w:hAnsiTheme="majorHAnsi" w:cs="ArialMT"/>
          <w:sz w:val="22"/>
        </w:rPr>
        <w:t xml:space="preserve">, and those who consume greater </w:t>
      </w:r>
      <w:r w:rsidRPr="00FE2668">
        <w:rPr>
          <w:rFonts w:asciiTheme="majorHAnsi" w:hAnsiTheme="majorHAnsi" w:cs="ArialMT"/>
          <w:sz w:val="22"/>
        </w:rPr>
        <w:t xml:space="preserve">quantities, disproportionately. </w:t>
      </w:r>
      <w:r w:rsidRPr="00D67BBE">
        <w:rPr>
          <w:rFonts w:asciiTheme="majorHAnsi" w:hAnsiTheme="majorHAnsi" w:cs="ArialMT"/>
          <w:sz w:val="22"/>
          <w:highlight w:val="yellow"/>
          <w:rPrChange w:id="96" w:author="Andrew Millard" w:date="2017-02-20T11:30:00Z">
            <w:rPr>
              <w:rFonts w:asciiTheme="majorHAnsi" w:hAnsiTheme="majorHAnsi" w:cs="ArialMT"/>
              <w:sz w:val="22"/>
            </w:rPr>
          </w:rPrChange>
        </w:rPr>
        <w:t>This research will therefore look at potential disproportionate effects by comparing the impact across different socioeconomic groups</w:t>
      </w:r>
      <w:r w:rsidRPr="00FE2668">
        <w:rPr>
          <w:rFonts w:asciiTheme="majorHAnsi" w:hAnsiTheme="majorHAnsi" w:cs="ArialMT"/>
          <w:sz w:val="22"/>
        </w:rPr>
        <w:t>.</w:t>
      </w:r>
    </w:p>
    <w:p w14:paraId="3A7E0B3C" w14:textId="77777777" w:rsidR="00C90503" w:rsidRPr="00FE2668" w:rsidRDefault="00C90503" w:rsidP="00C90503">
      <w:pPr>
        <w:autoSpaceDE w:val="0"/>
        <w:autoSpaceDN w:val="0"/>
        <w:adjustRightInd w:val="0"/>
        <w:rPr>
          <w:rFonts w:asciiTheme="majorHAnsi" w:hAnsiTheme="majorHAnsi" w:cs="ArialMT"/>
          <w:sz w:val="22"/>
        </w:rPr>
      </w:pPr>
    </w:p>
    <w:p w14:paraId="1081BF69" w14:textId="77777777" w:rsidR="00FE2668" w:rsidRDefault="00C90503" w:rsidP="00C90503">
      <w:pPr>
        <w:autoSpaceDE w:val="0"/>
        <w:autoSpaceDN w:val="0"/>
        <w:adjustRightInd w:val="0"/>
        <w:rPr>
          <w:rFonts w:asciiTheme="majorHAnsi" w:hAnsiTheme="majorHAnsi" w:cs="ArialMT"/>
          <w:sz w:val="22"/>
        </w:rPr>
      </w:pPr>
      <w:r w:rsidRPr="00FE2668">
        <w:rPr>
          <w:rFonts w:asciiTheme="majorHAnsi" w:hAnsiTheme="majorHAnsi" w:cs="ArialMT"/>
          <w:sz w:val="22"/>
        </w:rPr>
        <w:lastRenderedPageBreak/>
        <w:t>Alcohol-related harm in the UK in general, and Scotland in par</w:t>
      </w:r>
      <w:r w:rsidR="005E5979">
        <w:rPr>
          <w:rFonts w:asciiTheme="majorHAnsi" w:hAnsiTheme="majorHAnsi" w:cs="ArialMT"/>
          <w:sz w:val="22"/>
        </w:rPr>
        <w:t xml:space="preserve">ticular, is high and is a major </w:t>
      </w:r>
      <w:r w:rsidRPr="00FE2668">
        <w:rPr>
          <w:rFonts w:asciiTheme="majorHAnsi" w:hAnsiTheme="majorHAnsi" w:cs="ArialMT"/>
          <w:sz w:val="22"/>
        </w:rPr>
        <w:t>contributor to health inequalities. MUP has been identified as an im</w:t>
      </w:r>
      <w:r w:rsidR="00FE2668">
        <w:rPr>
          <w:rFonts w:asciiTheme="majorHAnsi" w:hAnsiTheme="majorHAnsi" w:cs="ArialMT"/>
          <w:sz w:val="22"/>
        </w:rPr>
        <w:t xml:space="preserve">portant potential public health </w:t>
      </w:r>
      <w:r w:rsidRPr="00FE2668">
        <w:rPr>
          <w:rFonts w:asciiTheme="majorHAnsi" w:hAnsiTheme="majorHAnsi" w:cs="ArialMT"/>
          <w:sz w:val="22"/>
        </w:rPr>
        <w:t>policy intervention to address the burden of alcohol-related he</w:t>
      </w:r>
      <w:r w:rsidR="00FE2668">
        <w:rPr>
          <w:rFonts w:asciiTheme="majorHAnsi" w:hAnsiTheme="majorHAnsi" w:cs="ArialMT"/>
          <w:sz w:val="22"/>
        </w:rPr>
        <w:t xml:space="preserve">alth harms and to reduce health </w:t>
      </w:r>
      <w:r w:rsidRPr="00FE2668">
        <w:rPr>
          <w:rFonts w:asciiTheme="majorHAnsi" w:hAnsiTheme="majorHAnsi" w:cs="ArialMT"/>
          <w:sz w:val="22"/>
        </w:rPr>
        <w:t>inequalities. The Alcohol (Minimum Pricing) (Scotland) Bill</w:t>
      </w:r>
      <w:r w:rsidR="00FE2668">
        <w:rPr>
          <w:rFonts w:asciiTheme="majorHAnsi" w:hAnsiTheme="majorHAnsi" w:cs="ArialMT"/>
          <w:sz w:val="22"/>
        </w:rPr>
        <w:t xml:space="preserve"> was introduced to the Scottish </w:t>
      </w:r>
      <w:r w:rsidRPr="00FE2668">
        <w:rPr>
          <w:rFonts w:asciiTheme="majorHAnsi" w:hAnsiTheme="majorHAnsi" w:cs="ArialMT"/>
          <w:sz w:val="22"/>
        </w:rPr>
        <w:t>Parliament on 31st October 2011</w:t>
      </w:r>
      <w:r w:rsidR="00FE2668">
        <w:rPr>
          <w:rFonts w:asciiTheme="majorHAnsi" w:hAnsiTheme="majorHAnsi" w:cs="ArialMT"/>
          <w:sz w:val="22"/>
        </w:rPr>
        <w:t xml:space="preserve"> </w:t>
      </w:r>
      <w:r w:rsidR="00FE2668" w:rsidRPr="009E786F">
        <w:rPr>
          <w:rFonts w:asciiTheme="majorHAnsi" w:hAnsiTheme="majorHAnsi" w:cs="ArialMT"/>
          <w:sz w:val="22"/>
          <w:highlight w:val="yellow"/>
          <w:rPrChange w:id="97" w:author="Andrew Millard" w:date="2017-02-20T11:35:00Z">
            <w:rPr>
              <w:rFonts w:asciiTheme="majorHAnsi" w:hAnsiTheme="majorHAnsi" w:cs="ArialMT"/>
              <w:sz w:val="22"/>
            </w:rPr>
          </w:rPrChange>
        </w:rPr>
        <w:t>and passed in May 2012</w:t>
      </w:r>
      <w:r w:rsidRPr="00FE2668">
        <w:rPr>
          <w:rFonts w:asciiTheme="majorHAnsi" w:hAnsiTheme="majorHAnsi" w:cs="ArialMT"/>
          <w:sz w:val="22"/>
        </w:rPr>
        <w:t xml:space="preserve">. </w:t>
      </w:r>
      <w:r w:rsidR="00FE2668" w:rsidRPr="009E786F">
        <w:rPr>
          <w:rFonts w:asciiTheme="majorHAnsi" w:hAnsiTheme="majorHAnsi" w:cs="ArialMT"/>
          <w:sz w:val="22"/>
          <w:highlight w:val="yellow"/>
          <w:rPrChange w:id="98" w:author="Andrew Millard" w:date="2017-02-20T11:36:00Z">
            <w:rPr>
              <w:rFonts w:asciiTheme="majorHAnsi" w:hAnsiTheme="majorHAnsi" w:cs="ArialMT"/>
              <w:sz w:val="22"/>
            </w:rPr>
          </w:rPrChange>
        </w:rPr>
        <w:t xml:space="preserve">Following the passage of the legislation into law, MUP has been subject to substantial delays as a consequence of a series of legal challenges. However, in October 2016 the Scottish Court of Session ruled in favour of the legality of MUP </w:t>
      </w:r>
      <w:r w:rsidR="00FE2668" w:rsidRPr="009E786F">
        <w:rPr>
          <w:rFonts w:asciiTheme="majorHAnsi" w:hAnsiTheme="majorHAnsi" w:cs="ArialMT"/>
          <w:sz w:val="22"/>
          <w:highlight w:val="yellow"/>
          <w:rPrChange w:id="99" w:author="Andrew Millard" w:date="2017-02-20T11:36:00Z">
            <w:rPr>
              <w:rFonts w:asciiTheme="majorHAnsi" w:hAnsiTheme="majorHAnsi" w:cs="ArialMT"/>
              <w:sz w:val="22"/>
            </w:rPr>
          </w:rPrChange>
        </w:rPr>
        <w:fldChar w:fldCharType="begin"/>
      </w:r>
      <w:r w:rsidR="00A04C8B" w:rsidRPr="009E786F">
        <w:rPr>
          <w:rFonts w:asciiTheme="majorHAnsi" w:hAnsiTheme="majorHAnsi" w:cs="ArialMT"/>
          <w:sz w:val="22"/>
          <w:highlight w:val="yellow"/>
          <w:rPrChange w:id="100" w:author="Andrew Millard" w:date="2017-02-20T11:36:00Z">
            <w:rPr>
              <w:rFonts w:asciiTheme="majorHAnsi" w:hAnsiTheme="majorHAnsi" w:cs="ArialMT"/>
              <w:sz w:val="22"/>
            </w:rPr>
          </w:rPrChange>
        </w:rPr>
        <w:instrText xml:space="preserve"> ADDIN EN.CITE &lt;EndNote&gt;&lt;Cite&gt;&lt;Author&gt;Court of Session&lt;/Author&gt;&lt;Year&gt;2016&lt;/Year&gt;&lt;RecNum&gt;9850&lt;/RecNum&gt;&lt;DisplayText&gt;[17]&lt;/DisplayText&gt;&lt;record&gt;&lt;rec-number&gt;9850&lt;/rec-number&gt;&lt;foreign-keys&gt;&lt;key app="EN" db-id="5fazfxp0od5sexetvd0psfx8asw2ssdrpe20" timestamp="1477342481"&gt;9850&lt;/key&gt;&lt;/foreign-keys&gt;&lt;ref-type name="Web Page"&gt;12&lt;/ref-type&gt;&lt;contributors&gt;&lt;authors&gt;&lt;author&gt;Court of Session,&lt;/author&gt;&lt;/authors&gt;&lt;/contributors&gt;&lt;titles&gt;&lt;title&gt;Opinion of the Court delivered by Lord Carloway, the Lord President in the reclaiming motion: The Scotch Whisky Association and others Petitioners and Reclaimers; against The Lord Advocate and The Advocate General&lt;/title&gt;&lt;/titles&gt;&lt;number&gt;24/10/2016&lt;/number&gt;&lt;dates&gt;&lt;year&gt;2016&lt;/year&gt;&lt;/dates&gt;&lt;pub-location&gt;Edinburgh&lt;/pub-location&gt;&lt;isbn&gt;[2016] CSIH 77 - P762/12&lt;/isbn&gt;&lt;urls&gt;&lt;related-urls&gt;&lt;url&gt;https://www.scotcourts.gov.uk/search-judgments/judgment?id=9a1821a7-8980-69d2-b500-ff0000d74aa7&lt;/url&gt;&lt;/related-urls&gt;&lt;/urls&gt;&lt;/record&gt;&lt;/Cite&gt;&lt;/EndNote&gt;</w:instrText>
      </w:r>
      <w:r w:rsidR="00FE2668" w:rsidRPr="009E786F">
        <w:rPr>
          <w:rFonts w:asciiTheme="majorHAnsi" w:hAnsiTheme="majorHAnsi" w:cs="ArialMT"/>
          <w:sz w:val="22"/>
          <w:highlight w:val="yellow"/>
          <w:rPrChange w:id="101" w:author="Andrew Millard" w:date="2017-02-20T11:36:00Z">
            <w:rPr>
              <w:rFonts w:asciiTheme="majorHAnsi" w:hAnsiTheme="majorHAnsi" w:cs="ArialMT"/>
              <w:sz w:val="22"/>
            </w:rPr>
          </w:rPrChange>
        </w:rPr>
        <w:fldChar w:fldCharType="separate"/>
      </w:r>
      <w:r w:rsidR="00A04C8B" w:rsidRPr="009E786F">
        <w:rPr>
          <w:rFonts w:asciiTheme="majorHAnsi" w:hAnsiTheme="majorHAnsi" w:cs="ArialMT"/>
          <w:noProof/>
          <w:sz w:val="22"/>
          <w:highlight w:val="yellow"/>
          <w:rPrChange w:id="102" w:author="Andrew Millard" w:date="2017-02-20T11:36:00Z">
            <w:rPr>
              <w:rFonts w:asciiTheme="majorHAnsi" w:hAnsiTheme="majorHAnsi" w:cs="ArialMT"/>
              <w:noProof/>
              <w:sz w:val="22"/>
            </w:rPr>
          </w:rPrChange>
        </w:rPr>
        <w:t>[17]</w:t>
      </w:r>
      <w:r w:rsidR="00FE2668" w:rsidRPr="009E786F">
        <w:rPr>
          <w:rFonts w:asciiTheme="majorHAnsi" w:hAnsiTheme="majorHAnsi" w:cs="ArialMT"/>
          <w:sz w:val="22"/>
          <w:highlight w:val="yellow"/>
          <w:rPrChange w:id="103" w:author="Andrew Millard" w:date="2017-02-20T11:36:00Z">
            <w:rPr>
              <w:rFonts w:asciiTheme="majorHAnsi" w:hAnsiTheme="majorHAnsi" w:cs="ArialMT"/>
              <w:sz w:val="22"/>
            </w:rPr>
          </w:rPrChange>
        </w:rPr>
        <w:fldChar w:fldCharType="end"/>
      </w:r>
      <w:r w:rsidR="00FE2668" w:rsidRPr="009E786F">
        <w:rPr>
          <w:rFonts w:asciiTheme="majorHAnsi" w:hAnsiTheme="majorHAnsi" w:cs="ArialMT"/>
          <w:sz w:val="22"/>
          <w:highlight w:val="yellow"/>
          <w:rPrChange w:id="104" w:author="Andrew Millard" w:date="2017-02-20T11:36:00Z">
            <w:rPr>
              <w:rFonts w:asciiTheme="majorHAnsi" w:hAnsiTheme="majorHAnsi" w:cs="ArialMT"/>
              <w:sz w:val="22"/>
            </w:rPr>
          </w:rPrChange>
        </w:rPr>
        <w:t xml:space="preserve">, raising expectations that the policy may finally be implemented. However, the legal options for the Scotch Whisky Association are not yet exhausted with a final appeal to the UK Supreme Court being pursued at the time of writing </w:t>
      </w:r>
      <w:r w:rsidR="00FE2668" w:rsidRPr="009E786F">
        <w:rPr>
          <w:rFonts w:asciiTheme="majorHAnsi" w:hAnsiTheme="majorHAnsi" w:cs="ArialMT"/>
          <w:sz w:val="22"/>
          <w:highlight w:val="yellow"/>
          <w:rPrChange w:id="105" w:author="Andrew Millard" w:date="2017-02-20T11:36:00Z">
            <w:rPr>
              <w:rFonts w:asciiTheme="majorHAnsi" w:hAnsiTheme="majorHAnsi" w:cs="ArialMT"/>
              <w:sz w:val="22"/>
            </w:rPr>
          </w:rPrChange>
        </w:rPr>
        <w:fldChar w:fldCharType="begin"/>
      </w:r>
      <w:r w:rsidR="00A04C8B" w:rsidRPr="009E786F">
        <w:rPr>
          <w:rFonts w:asciiTheme="majorHAnsi" w:hAnsiTheme="majorHAnsi" w:cs="ArialMT"/>
          <w:sz w:val="22"/>
          <w:highlight w:val="yellow"/>
          <w:rPrChange w:id="106" w:author="Andrew Millard" w:date="2017-02-20T11:36:00Z">
            <w:rPr>
              <w:rFonts w:asciiTheme="majorHAnsi" w:hAnsiTheme="majorHAnsi" w:cs="ArialMT"/>
              <w:sz w:val="22"/>
            </w:rPr>
          </w:rPrChange>
        </w:rPr>
        <w:instrText xml:space="preserve"> ADDIN EN.CITE &lt;EndNote&gt;&lt;Cite&gt;&lt;Author&gt;Scotch Whisky Association&lt;/Author&gt;&lt;Year&gt;2016&lt;/Year&gt;&lt;RecNum&gt;9934&lt;/RecNum&gt;&lt;DisplayText&gt;[18]&lt;/DisplayText&gt;&lt;record&gt;&lt;rec-number&gt;9934&lt;/rec-number&gt;&lt;foreign-keys&gt;&lt;key app="EN" db-id="5fazfxp0od5sexetvd0psfx8asw2ssdrpe20" timestamp="1480864446"&gt;9934&lt;/key&gt;&lt;/foreign-keys&gt;&lt;ref-type name="Web Page"&gt;12&lt;/ref-type&gt;&lt;contributors&gt;&lt;authors&gt;&lt;author&gt;Scotch Whisky Association,&lt;/author&gt;&lt;/authors&gt;&lt;/contributors&gt;&lt;titles&gt;&lt;title&gt;The SWA on its decision to appeal minimum unit pricing (MUP) ruling&lt;/title&gt;&lt;/titles&gt;&lt;dates&gt;&lt;year&gt;2016&lt;/year&gt;&lt;pub-dates&gt;&lt;date&gt;18/11/2016&lt;/date&gt;&lt;/pub-dates&gt;&lt;/dates&gt;&lt;urls&gt;&lt;related-urls&gt;&lt;url&gt;http://www.scotch-whisky.org.uk/news-publications/news/the-swa-on-its-decision-to-appeal-minimum-unit-pricing-(mup)-ruling/#.WEQyTlyzCZc&lt;/url&gt;&lt;/related-urls&gt;&lt;/urls&gt;&lt;custom2&gt;18/11/2016&lt;/custom2&gt;&lt;/record&gt;&lt;/Cite&gt;&lt;/EndNote&gt;</w:instrText>
      </w:r>
      <w:r w:rsidR="00FE2668" w:rsidRPr="009E786F">
        <w:rPr>
          <w:rFonts w:asciiTheme="majorHAnsi" w:hAnsiTheme="majorHAnsi" w:cs="ArialMT"/>
          <w:sz w:val="22"/>
          <w:highlight w:val="yellow"/>
          <w:rPrChange w:id="107" w:author="Andrew Millard" w:date="2017-02-20T11:36:00Z">
            <w:rPr>
              <w:rFonts w:asciiTheme="majorHAnsi" w:hAnsiTheme="majorHAnsi" w:cs="ArialMT"/>
              <w:sz w:val="22"/>
            </w:rPr>
          </w:rPrChange>
        </w:rPr>
        <w:fldChar w:fldCharType="separate"/>
      </w:r>
      <w:r w:rsidR="00A04C8B" w:rsidRPr="009E786F">
        <w:rPr>
          <w:rFonts w:asciiTheme="majorHAnsi" w:hAnsiTheme="majorHAnsi" w:cs="ArialMT"/>
          <w:noProof/>
          <w:sz w:val="22"/>
          <w:highlight w:val="yellow"/>
          <w:rPrChange w:id="108" w:author="Andrew Millard" w:date="2017-02-20T11:36:00Z">
            <w:rPr>
              <w:rFonts w:asciiTheme="majorHAnsi" w:hAnsiTheme="majorHAnsi" w:cs="ArialMT"/>
              <w:noProof/>
              <w:sz w:val="22"/>
            </w:rPr>
          </w:rPrChange>
        </w:rPr>
        <w:t>[18]</w:t>
      </w:r>
      <w:r w:rsidR="00FE2668" w:rsidRPr="009E786F">
        <w:rPr>
          <w:rFonts w:asciiTheme="majorHAnsi" w:hAnsiTheme="majorHAnsi" w:cs="ArialMT"/>
          <w:sz w:val="22"/>
          <w:highlight w:val="yellow"/>
          <w:rPrChange w:id="109" w:author="Andrew Millard" w:date="2017-02-20T11:36:00Z">
            <w:rPr>
              <w:rFonts w:asciiTheme="majorHAnsi" w:hAnsiTheme="majorHAnsi" w:cs="ArialMT"/>
              <w:sz w:val="22"/>
            </w:rPr>
          </w:rPrChange>
        </w:rPr>
        <w:fldChar w:fldCharType="end"/>
      </w:r>
      <w:r w:rsidR="00FE2668" w:rsidRPr="009E786F">
        <w:rPr>
          <w:rFonts w:asciiTheme="majorHAnsi" w:hAnsiTheme="majorHAnsi" w:cs="ArialMT"/>
          <w:sz w:val="22"/>
          <w:highlight w:val="yellow"/>
          <w:rPrChange w:id="110" w:author="Andrew Millard" w:date="2017-02-20T11:36:00Z">
            <w:rPr>
              <w:rFonts w:asciiTheme="majorHAnsi" w:hAnsiTheme="majorHAnsi" w:cs="ArialMT"/>
              <w:sz w:val="22"/>
            </w:rPr>
          </w:rPrChange>
        </w:rPr>
        <w:t>. Current information suggests that MUP may be implemented as early as October 2017, although it is possible that implementation could be delayed. As a consequence of the potential implementation of MUP relatively soon, it is important that baseline data be collected as soon as practicably possible.</w:t>
      </w:r>
    </w:p>
    <w:p w14:paraId="5C98E4FA" w14:textId="77777777" w:rsidR="00FE2668" w:rsidRDefault="00FE2668" w:rsidP="00C90503">
      <w:pPr>
        <w:autoSpaceDE w:val="0"/>
        <w:autoSpaceDN w:val="0"/>
        <w:adjustRightInd w:val="0"/>
        <w:rPr>
          <w:rFonts w:asciiTheme="majorHAnsi" w:hAnsiTheme="majorHAnsi" w:cs="ArialMT"/>
          <w:sz w:val="22"/>
        </w:rPr>
      </w:pPr>
    </w:p>
    <w:p w14:paraId="70952FBF" w14:textId="77777777" w:rsidR="00C90503" w:rsidRPr="00FE2668" w:rsidRDefault="00C90503" w:rsidP="00C90503">
      <w:pPr>
        <w:autoSpaceDE w:val="0"/>
        <w:autoSpaceDN w:val="0"/>
        <w:adjustRightInd w:val="0"/>
        <w:rPr>
          <w:rFonts w:asciiTheme="majorHAnsi" w:hAnsiTheme="majorHAnsi" w:cs="ArialMT"/>
          <w:sz w:val="22"/>
        </w:rPr>
      </w:pPr>
      <w:r w:rsidRPr="009E786F">
        <w:rPr>
          <w:rFonts w:asciiTheme="majorHAnsi" w:hAnsiTheme="majorHAnsi" w:cs="ArialMT"/>
          <w:sz w:val="22"/>
          <w:highlight w:val="yellow"/>
          <w:rPrChange w:id="111" w:author="Andrew Millard" w:date="2017-02-20T11:37:00Z">
            <w:rPr>
              <w:rFonts w:asciiTheme="majorHAnsi" w:hAnsiTheme="majorHAnsi" w:cs="ArialMT"/>
              <w:sz w:val="22"/>
            </w:rPr>
          </w:rPrChange>
        </w:rPr>
        <w:t>Scotland is therefore likely to be the</w:t>
      </w:r>
      <w:r w:rsidR="00FE2668" w:rsidRPr="009E786F">
        <w:rPr>
          <w:rFonts w:asciiTheme="majorHAnsi" w:hAnsiTheme="majorHAnsi" w:cs="ArialMT"/>
          <w:sz w:val="22"/>
          <w:highlight w:val="yellow"/>
          <w:rPrChange w:id="112" w:author="Andrew Millard" w:date="2017-02-20T11:37:00Z">
            <w:rPr>
              <w:rFonts w:asciiTheme="majorHAnsi" w:hAnsiTheme="majorHAnsi" w:cs="ArialMT"/>
              <w:sz w:val="22"/>
            </w:rPr>
          </w:rPrChange>
        </w:rPr>
        <w:t xml:space="preserve"> first country to introduce MUP </w:t>
      </w:r>
      <w:r w:rsidRPr="009E786F">
        <w:rPr>
          <w:rFonts w:asciiTheme="majorHAnsi" w:hAnsiTheme="majorHAnsi" w:cs="ArialMT"/>
          <w:sz w:val="22"/>
          <w:highlight w:val="yellow"/>
          <w:rPrChange w:id="113" w:author="Andrew Millard" w:date="2017-02-20T11:37:00Z">
            <w:rPr>
              <w:rFonts w:asciiTheme="majorHAnsi" w:hAnsiTheme="majorHAnsi" w:cs="ArialMT"/>
              <w:sz w:val="22"/>
            </w:rPr>
          </w:rPrChange>
        </w:rPr>
        <w:t>nationally. If so there will be a clear difference in policy between Scotland and</w:t>
      </w:r>
      <w:r w:rsidR="00FE2668" w:rsidRPr="009E786F">
        <w:rPr>
          <w:rFonts w:asciiTheme="majorHAnsi" w:hAnsiTheme="majorHAnsi" w:cs="ArialMT"/>
          <w:sz w:val="22"/>
          <w:highlight w:val="yellow"/>
          <w:rPrChange w:id="114" w:author="Andrew Millard" w:date="2017-02-20T11:37:00Z">
            <w:rPr>
              <w:rFonts w:asciiTheme="majorHAnsi" w:hAnsiTheme="majorHAnsi" w:cs="ArialMT"/>
              <w:sz w:val="22"/>
            </w:rPr>
          </w:rPrChange>
        </w:rPr>
        <w:t xml:space="preserve"> England.</w:t>
      </w:r>
      <w:r w:rsidRPr="009E786F">
        <w:rPr>
          <w:rFonts w:asciiTheme="majorHAnsi" w:hAnsiTheme="majorHAnsi" w:cs="ArialMT"/>
          <w:sz w:val="22"/>
          <w:highlight w:val="yellow"/>
          <w:rPrChange w:id="115" w:author="Andrew Millard" w:date="2017-02-20T11:37:00Z">
            <w:rPr>
              <w:rFonts w:asciiTheme="majorHAnsi" w:hAnsiTheme="majorHAnsi" w:cs="ArialMT"/>
              <w:sz w:val="22"/>
            </w:rPr>
          </w:rPrChange>
        </w:rPr>
        <w:t xml:space="preserve"> MUP is expected to have significant healt</w:t>
      </w:r>
      <w:r w:rsidR="00FE2668" w:rsidRPr="009E786F">
        <w:rPr>
          <w:rFonts w:asciiTheme="majorHAnsi" w:hAnsiTheme="majorHAnsi" w:cs="ArialMT"/>
          <w:sz w:val="22"/>
          <w:highlight w:val="yellow"/>
          <w:rPrChange w:id="116" w:author="Andrew Millard" w:date="2017-02-20T11:37:00Z">
            <w:rPr>
              <w:rFonts w:asciiTheme="majorHAnsi" w:hAnsiTheme="majorHAnsi" w:cs="ArialMT"/>
              <w:sz w:val="22"/>
            </w:rPr>
          </w:rPrChange>
        </w:rPr>
        <w:t xml:space="preserve">h impacts, but with uncertainty </w:t>
      </w:r>
      <w:r w:rsidRPr="009E786F">
        <w:rPr>
          <w:rFonts w:asciiTheme="majorHAnsi" w:hAnsiTheme="majorHAnsi" w:cs="ArialMT"/>
          <w:sz w:val="22"/>
          <w:highlight w:val="yellow"/>
          <w:rPrChange w:id="117" w:author="Andrew Millard" w:date="2017-02-20T11:37:00Z">
            <w:rPr>
              <w:rFonts w:asciiTheme="majorHAnsi" w:hAnsiTheme="majorHAnsi" w:cs="ArialMT"/>
              <w:sz w:val="22"/>
            </w:rPr>
          </w:rPrChange>
        </w:rPr>
        <w:t>about</w:t>
      </w:r>
      <w:r w:rsidR="00EC0DC3" w:rsidRPr="009E786F">
        <w:rPr>
          <w:rFonts w:asciiTheme="majorHAnsi" w:hAnsiTheme="majorHAnsi" w:cs="ArialMT"/>
          <w:sz w:val="22"/>
          <w:highlight w:val="yellow"/>
          <w:rPrChange w:id="118" w:author="Andrew Millard" w:date="2017-02-20T11:37:00Z">
            <w:rPr>
              <w:rFonts w:asciiTheme="majorHAnsi" w:hAnsiTheme="majorHAnsi" w:cs="ArialMT"/>
              <w:sz w:val="22"/>
            </w:rPr>
          </w:rPrChange>
        </w:rPr>
        <w:t xml:space="preserve"> size and adverse consequences.</w:t>
      </w:r>
      <w:r w:rsidR="00EC0DC3">
        <w:rPr>
          <w:rFonts w:asciiTheme="majorHAnsi" w:hAnsiTheme="majorHAnsi" w:cs="ArialMT"/>
          <w:sz w:val="22"/>
        </w:rPr>
        <w:t xml:space="preserve"> </w:t>
      </w:r>
      <w:r w:rsidRPr="00FE2668">
        <w:rPr>
          <w:rFonts w:asciiTheme="majorHAnsi" w:hAnsiTheme="majorHAnsi" w:cs="ArialMT"/>
          <w:sz w:val="22"/>
        </w:rPr>
        <w:t>These divergent policy options coupled with uncertainty about effect</w:t>
      </w:r>
      <w:r w:rsidR="00FE2668">
        <w:rPr>
          <w:rFonts w:asciiTheme="majorHAnsi" w:hAnsiTheme="majorHAnsi" w:cs="ArialMT"/>
          <w:sz w:val="22"/>
        </w:rPr>
        <w:t xml:space="preserve"> size, and with the interest in </w:t>
      </w:r>
      <w:r w:rsidRPr="00FE2668">
        <w:rPr>
          <w:rFonts w:asciiTheme="majorHAnsi" w:hAnsiTheme="majorHAnsi" w:cs="ArialMT"/>
          <w:sz w:val="22"/>
        </w:rPr>
        <w:t>MUP elsewhere in the UK and internationally, provide the opportunity to ev</w:t>
      </w:r>
      <w:r w:rsidR="00EC0DC3">
        <w:rPr>
          <w:rFonts w:asciiTheme="majorHAnsi" w:hAnsiTheme="majorHAnsi" w:cs="ArialMT"/>
          <w:sz w:val="22"/>
        </w:rPr>
        <w:t xml:space="preserve">aluate MUP as a </w:t>
      </w:r>
      <w:r w:rsidRPr="00FE2668">
        <w:rPr>
          <w:rFonts w:asciiTheme="majorHAnsi" w:hAnsiTheme="majorHAnsi" w:cs="ArialMT"/>
          <w:sz w:val="22"/>
        </w:rPr>
        <w:t>natural experiment</w:t>
      </w:r>
      <w:r w:rsidR="005E5979">
        <w:rPr>
          <w:rFonts w:asciiTheme="majorHAnsi" w:hAnsiTheme="majorHAnsi" w:cs="ArialMT"/>
          <w:sz w:val="22"/>
        </w:rPr>
        <w:t xml:space="preserve"> </w:t>
      </w:r>
      <w:r w:rsidR="005E5979">
        <w:rPr>
          <w:rFonts w:asciiTheme="majorHAnsi" w:hAnsiTheme="majorHAnsi" w:cs="ArialMT"/>
          <w:sz w:val="22"/>
        </w:rPr>
        <w:fldChar w:fldCharType="begin"/>
      </w:r>
      <w:r w:rsidR="005E5979">
        <w:rPr>
          <w:rFonts w:asciiTheme="majorHAnsi" w:hAnsiTheme="majorHAnsi" w:cs="ArialMT"/>
          <w:sz w:val="22"/>
        </w:rPr>
        <w:instrText xml:space="preserve"> ADDIN EN.CITE &lt;EndNote&gt;&lt;Cite&gt;&lt;Author&gt;Craig&lt;/Author&gt;&lt;Year&gt;2012&lt;/Year&gt;&lt;RecNum&gt;5239&lt;/RecNum&gt;&lt;DisplayText&gt;[19]&lt;/DisplayText&gt;&lt;record&gt;&lt;rec-number&gt;5239&lt;/rec-number&gt;&lt;foreign-keys&gt;&lt;key app="EN" db-id="5fazfxp0od5sexetvd0psfx8asw2ssdrpe20" timestamp="1397230317"&gt;5239&lt;/key&gt;&lt;/foreign-keys&gt;&lt;ref-type name="Journal Article"&gt;17&lt;/ref-type&gt;&lt;contributors&gt;&lt;authors&gt;&lt;author&gt;Craig, Peter&lt;/author&gt;&lt;author&gt;Cooper, Cyrus&lt;/author&gt;&lt;author&gt;Gunnell, David&lt;/author&gt;&lt;author&gt;Haw, Sally&lt;/author&gt;&lt;author&gt;Lawson, Kenny&lt;/author&gt;&lt;author&gt;Macintyre, Sally&lt;/author&gt;&lt;author&gt;Ogilvie, David&lt;/author&gt;&lt;author&gt;Petticrew, Mark&lt;/author&gt;&lt;author&gt;Reeves, Barney&lt;/author&gt;&lt;author&gt;Sutton, Matt&lt;/author&gt;&lt;author&gt;Thompson, Simon&lt;/author&gt;&lt;/authors&gt;&lt;/contributors&gt;&lt;titles&gt;&lt;title&gt;Using natural experiments to evaluate population health interventions: new Medical Research Council guidance&lt;/title&gt;&lt;secondary-title&gt;JECH&lt;/secondary-title&gt;&lt;short-title&gt;JECH&lt;/short-title&gt;&lt;/titles&gt;&lt;periodical&gt;&lt;full-title&gt;JECH&lt;/full-title&gt;&lt;/periodical&gt;&lt;pages&gt;1182-6&lt;/pages&gt;&lt;volume&gt;66&lt;/volume&gt;&lt;dates&gt;&lt;year&gt;2012&lt;/year&gt;&lt;pub-dates&gt;&lt;date&gt;May 10, 2012&lt;/date&gt;&lt;/pub-dates&gt;&lt;/dates&gt;&lt;urls&gt;&lt;related-urls&gt;&lt;url&gt;http://jech.bmj.com/content/early/2012/05/10/jech-2011-200375.abstract&lt;/url&gt;&lt;/related-urls&gt;&lt;/urls&gt;&lt;electronic-resource-num&gt;10.1136/jech-2011-200375&lt;/electronic-resource-num&gt;&lt;/record&gt;&lt;/Cite&gt;&lt;/EndNote&gt;</w:instrText>
      </w:r>
      <w:r w:rsidR="005E5979">
        <w:rPr>
          <w:rFonts w:asciiTheme="majorHAnsi" w:hAnsiTheme="majorHAnsi" w:cs="ArialMT"/>
          <w:sz w:val="22"/>
        </w:rPr>
        <w:fldChar w:fldCharType="separate"/>
      </w:r>
      <w:r w:rsidR="005E5979">
        <w:rPr>
          <w:rFonts w:asciiTheme="majorHAnsi" w:hAnsiTheme="majorHAnsi" w:cs="ArialMT"/>
          <w:noProof/>
          <w:sz w:val="22"/>
        </w:rPr>
        <w:t>[19]</w:t>
      </w:r>
      <w:r w:rsidR="005E5979">
        <w:rPr>
          <w:rFonts w:asciiTheme="majorHAnsi" w:hAnsiTheme="majorHAnsi" w:cs="ArialMT"/>
          <w:sz w:val="22"/>
        </w:rPr>
        <w:fldChar w:fldCharType="end"/>
      </w:r>
      <w:r w:rsidRPr="00FE2668">
        <w:rPr>
          <w:rFonts w:asciiTheme="majorHAnsi" w:hAnsiTheme="majorHAnsi" w:cs="ArialMT"/>
          <w:sz w:val="22"/>
        </w:rPr>
        <w:t xml:space="preserve">. Evidence from Canada </w:t>
      </w:r>
      <w:r w:rsidR="00EC0DC3">
        <w:rPr>
          <w:rFonts w:asciiTheme="majorHAnsi" w:hAnsiTheme="majorHAnsi" w:cs="ArialMT"/>
          <w:sz w:val="22"/>
        </w:rPr>
        <w:t xml:space="preserve">is confined to </w:t>
      </w:r>
      <w:r w:rsidRPr="00FE2668">
        <w:rPr>
          <w:rFonts w:asciiTheme="majorHAnsi" w:hAnsiTheme="majorHAnsi" w:cs="ArialMT"/>
          <w:sz w:val="22"/>
        </w:rPr>
        <w:t>retrospective analysis of routine data on price, consumption</w:t>
      </w:r>
      <w:r w:rsidR="00EC0DC3">
        <w:rPr>
          <w:rFonts w:asciiTheme="majorHAnsi" w:hAnsiTheme="majorHAnsi" w:cs="ArialMT"/>
          <w:sz w:val="22"/>
        </w:rPr>
        <w:t xml:space="preserve"> and selected harms</w:t>
      </w:r>
      <w:r w:rsidR="005E5979">
        <w:rPr>
          <w:rFonts w:asciiTheme="majorHAnsi" w:hAnsiTheme="majorHAnsi" w:cs="ArialMT"/>
          <w:sz w:val="22"/>
        </w:rPr>
        <w:t xml:space="preserve"> </w:t>
      </w:r>
      <w:r w:rsidR="005E5979">
        <w:rPr>
          <w:rFonts w:asciiTheme="majorHAnsi" w:hAnsiTheme="majorHAnsi" w:cs="ArialMT"/>
          <w:sz w:val="22"/>
        </w:rPr>
        <w:fldChar w:fldCharType="begin">
          <w:fldData xml:space="preserve">PEVuZE5vdGU+PENpdGU+PEF1dGhvcj5TdG9ja3dlbGw8L0F1dGhvcj48WWVhcj4yMDEyPC9ZZWFy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</w:fldData>
        </w:fldChar>
      </w:r>
      <w:r w:rsidR="005E5979">
        <w:rPr>
          <w:rFonts w:asciiTheme="majorHAnsi" w:hAnsiTheme="majorHAnsi" w:cs="ArialMT"/>
          <w:sz w:val="22"/>
        </w:rPr>
        <w:instrText xml:space="preserve"> ADDIN EN.CITE </w:instrText>
      </w:r>
      <w:r w:rsidR="005E5979">
        <w:rPr>
          <w:rFonts w:asciiTheme="majorHAnsi" w:hAnsiTheme="majorHAnsi" w:cs="ArialMT"/>
          <w:sz w:val="22"/>
        </w:rPr>
        <w:fldChar w:fldCharType="begin">
          <w:fldData xml:space="preserve">PEVuZE5vdGU+PENpdGU+PEF1dGhvcj5TdG9ja3dlbGw8L0F1dGhvcj48WWVhcj4yMDEyPC9ZZWFy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</w:fldData>
        </w:fldChar>
      </w:r>
      <w:r w:rsidR="005E5979">
        <w:rPr>
          <w:rFonts w:asciiTheme="majorHAnsi" w:hAnsiTheme="majorHAnsi" w:cs="ArialMT"/>
          <w:sz w:val="22"/>
        </w:rPr>
        <w:instrText xml:space="preserve"> ADDIN EN.CITE.DATA </w:instrText>
      </w:r>
      <w:r w:rsidR="005E5979">
        <w:rPr>
          <w:rFonts w:asciiTheme="majorHAnsi" w:hAnsiTheme="majorHAnsi" w:cs="ArialMT"/>
          <w:sz w:val="22"/>
        </w:rPr>
      </w:r>
      <w:r w:rsidR="005E5979">
        <w:rPr>
          <w:rFonts w:asciiTheme="majorHAnsi" w:hAnsiTheme="majorHAnsi" w:cs="ArialMT"/>
          <w:sz w:val="22"/>
        </w:rPr>
        <w:fldChar w:fldCharType="end"/>
      </w:r>
      <w:r w:rsidR="005E5979">
        <w:rPr>
          <w:rFonts w:asciiTheme="majorHAnsi" w:hAnsiTheme="majorHAnsi" w:cs="ArialMT"/>
          <w:sz w:val="22"/>
        </w:rPr>
      </w:r>
      <w:r w:rsidR="005E5979">
        <w:rPr>
          <w:rFonts w:asciiTheme="majorHAnsi" w:hAnsiTheme="majorHAnsi" w:cs="ArialMT"/>
          <w:sz w:val="22"/>
        </w:rPr>
        <w:fldChar w:fldCharType="separate"/>
      </w:r>
      <w:r w:rsidR="005E5979">
        <w:rPr>
          <w:rFonts w:asciiTheme="majorHAnsi" w:hAnsiTheme="majorHAnsi" w:cs="ArialMT"/>
          <w:noProof/>
          <w:sz w:val="22"/>
        </w:rPr>
        <w:t>[20-23]</w:t>
      </w:r>
      <w:r w:rsidR="005E5979">
        <w:rPr>
          <w:rFonts w:asciiTheme="majorHAnsi" w:hAnsiTheme="majorHAnsi" w:cs="ArialMT"/>
          <w:sz w:val="22"/>
        </w:rPr>
        <w:fldChar w:fldCharType="end"/>
      </w:r>
      <w:r w:rsidR="00EC0DC3">
        <w:rPr>
          <w:rFonts w:asciiTheme="majorHAnsi" w:hAnsiTheme="majorHAnsi" w:cs="ArialMT"/>
          <w:sz w:val="22"/>
        </w:rPr>
        <w:t xml:space="preserve">. </w:t>
      </w:r>
      <w:r w:rsidR="005E5979" w:rsidRPr="009E786F">
        <w:rPr>
          <w:rFonts w:asciiTheme="majorHAnsi" w:hAnsiTheme="majorHAnsi" w:cs="ArialMT"/>
          <w:sz w:val="22"/>
          <w:highlight w:val="yellow"/>
          <w:rPrChange w:id="119" w:author="Andrew Millard" w:date="2017-02-20T11:38:00Z">
            <w:rPr>
              <w:rFonts w:asciiTheme="majorHAnsi" w:hAnsiTheme="majorHAnsi" w:cs="ArialMT"/>
              <w:sz w:val="22"/>
            </w:rPr>
          </w:rPrChange>
        </w:rPr>
        <w:t>NHS Health Scotland plan</w:t>
      </w:r>
      <w:r w:rsidR="005E5979">
        <w:rPr>
          <w:rFonts w:asciiTheme="majorHAnsi" w:hAnsiTheme="majorHAnsi" w:cs="ArialMT"/>
          <w:sz w:val="22"/>
        </w:rPr>
        <w:t xml:space="preserve"> to</w:t>
      </w:r>
      <w:r w:rsidR="00EC0DC3">
        <w:rPr>
          <w:rFonts w:asciiTheme="majorHAnsi" w:hAnsiTheme="majorHAnsi" w:cs="ArialMT"/>
          <w:sz w:val="22"/>
        </w:rPr>
        <w:t xml:space="preserve"> </w:t>
      </w:r>
      <w:r w:rsidRPr="00FE2668">
        <w:rPr>
          <w:rFonts w:asciiTheme="majorHAnsi" w:hAnsiTheme="majorHAnsi" w:cs="ArialMT"/>
          <w:sz w:val="22"/>
        </w:rPr>
        <w:t>undertake analysis similar to that in Canada, of routine data to</w:t>
      </w:r>
      <w:r w:rsidR="00EC0DC3">
        <w:rPr>
          <w:rFonts w:asciiTheme="majorHAnsi" w:hAnsiTheme="majorHAnsi" w:cs="ArialMT"/>
          <w:sz w:val="22"/>
        </w:rPr>
        <w:t xml:space="preserve"> determine the impact of MUP on </w:t>
      </w:r>
      <w:r w:rsidRPr="00FE2668">
        <w:rPr>
          <w:rFonts w:asciiTheme="majorHAnsi" w:hAnsiTheme="majorHAnsi" w:cs="ArialMT"/>
          <w:sz w:val="22"/>
        </w:rPr>
        <w:t>price, consumption and alcohol-related hospital admission</w:t>
      </w:r>
      <w:r w:rsidR="00EC0DC3">
        <w:rPr>
          <w:rFonts w:asciiTheme="majorHAnsi" w:hAnsiTheme="majorHAnsi" w:cs="ArialMT"/>
          <w:sz w:val="22"/>
        </w:rPr>
        <w:t xml:space="preserve">s and deaths in Scotland. </w:t>
      </w:r>
      <w:r w:rsidR="005E5979" w:rsidRPr="009E786F">
        <w:rPr>
          <w:rFonts w:asciiTheme="majorHAnsi" w:hAnsiTheme="majorHAnsi" w:cs="ArialMT"/>
          <w:sz w:val="22"/>
          <w:highlight w:val="yellow"/>
          <w:rPrChange w:id="120" w:author="Andrew Millard" w:date="2017-02-20T11:38:00Z">
            <w:rPr>
              <w:rFonts w:asciiTheme="majorHAnsi" w:hAnsiTheme="majorHAnsi" w:cs="ArialMT"/>
              <w:sz w:val="22"/>
            </w:rPr>
          </w:rPrChange>
        </w:rPr>
        <w:t>This</w:t>
      </w:r>
      <w:r w:rsidR="005E5979">
        <w:rPr>
          <w:rFonts w:asciiTheme="majorHAnsi" w:hAnsiTheme="majorHAnsi" w:cs="ArialMT"/>
          <w:sz w:val="22"/>
        </w:rPr>
        <w:t xml:space="preserve"> will rely on</w:t>
      </w:r>
      <w:r w:rsidRPr="00FE2668">
        <w:rPr>
          <w:rFonts w:asciiTheme="majorHAnsi" w:hAnsiTheme="majorHAnsi" w:cs="ArialMT"/>
          <w:sz w:val="22"/>
        </w:rPr>
        <w:t xml:space="preserve"> routinely collected data and hence there are a number o</w:t>
      </w:r>
      <w:r w:rsidR="00EC0DC3">
        <w:rPr>
          <w:rFonts w:asciiTheme="majorHAnsi" w:hAnsiTheme="majorHAnsi" w:cs="ArialMT"/>
          <w:sz w:val="22"/>
        </w:rPr>
        <w:t xml:space="preserve">f areas of the MUP intervention </w:t>
      </w:r>
      <w:r w:rsidRPr="00FE2668">
        <w:rPr>
          <w:rFonts w:asciiTheme="majorHAnsi" w:hAnsiTheme="majorHAnsi" w:cs="ArialMT"/>
          <w:sz w:val="22"/>
        </w:rPr>
        <w:t>that it cannot assess, in particular changes in drinking and acu</w:t>
      </w:r>
      <w:r w:rsidR="00EC0DC3">
        <w:rPr>
          <w:rFonts w:asciiTheme="majorHAnsi" w:hAnsiTheme="majorHAnsi" w:cs="ArialMT"/>
          <w:sz w:val="22"/>
        </w:rPr>
        <w:t xml:space="preserve">te health harms not captured by </w:t>
      </w:r>
      <w:r w:rsidRPr="00FE2668">
        <w:rPr>
          <w:rFonts w:asciiTheme="majorHAnsi" w:hAnsiTheme="majorHAnsi" w:cs="ArialMT"/>
          <w:sz w:val="22"/>
        </w:rPr>
        <w:t xml:space="preserve">routine data; and the possible unintended consequences of </w:t>
      </w:r>
      <w:r w:rsidR="00EC0DC3">
        <w:rPr>
          <w:rFonts w:asciiTheme="majorHAnsi" w:hAnsiTheme="majorHAnsi" w:cs="ArialMT"/>
          <w:sz w:val="22"/>
        </w:rPr>
        <w:t xml:space="preserve">MUP and the likely differential </w:t>
      </w:r>
      <w:r w:rsidRPr="00FE2668">
        <w:rPr>
          <w:rFonts w:asciiTheme="majorHAnsi" w:hAnsiTheme="majorHAnsi" w:cs="ArialMT"/>
          <w:sz w:val="22"/>
        </w:rPr>
        <w:t>impact of such consequences on the young and/or disadvantaged populations.</w:t>
      </w:r>
    </w:p>
    <w:p w14:paraId="2655A5EE" w14:textId="77777777" w:rsidR="001069AC" w:rsidRPr="00FE2668" w:rsidRDefault="001069AC" w:rsidP="00C90503">
      <w:pPr>
        <w:autoSpaceDE w:val="0"/>
        <w:autoSpaceDN w:val="0"/>
        <w:adjustRightInd w:val="0"/>
        <w:rPr>
          <w:rFonts w:asciiTheme="majorHAnsi" w:hAnsiTheme="majorHAnsi" w:cs="ArialMT"/>
          <w:sz w:val="22"/>
        </w:rPr>
      </w:pPr>
    </w:p>
    <w:p w14:paraId="3ECB5289" w14:textId="77777777" w:rsidR="00C90503" w:rsidRPr="00EC0DC3" w:rsidRDefault="00C90503" w:rsidP="00C90503">
      <w:pPr>
        <w:autoSpaceDE w:val="0"/>
        <w:autoSpaceDN w:val="0"/>
        <w:adjustRightInd w:val="0"/>
        <w:rPr>
          <w:rFonts w:asciiTheme="majorHAnsi" w:hAnsiTheme="majorHAnsi" w:cs="ArialMT"/>
          <w:b/>
          <w:sz w:val="22"/>
        </w:rPr>
      </w:pPr>
      <w:r w:rsidRPr="00EC0DC3">
        <w:rPr>
          <w:rFonts w:asciiTheme="majorHAnsi" w:hAnsiTheme="majorHAnsi" w:cs="ArialMT"/>
          <w:b/>
          <w:sz w:val="22"/>
        </w:rPr>
        <w:t>Changes in acute health harms:</w:t>
      </w:r>
    </w:p>
    <w:p w14:paraId="192A18A8" w14:textId="77777777" w:rsidR="00C90503" w:rsidRPr="00FE2668" w:rsidRDefault="00C90503" w:rsidP="00C90503">
      <w:pPr>
        <w:autoSpaceDE w:val="0"/>
        <w:autoSpaceDN w:val="0"/>
        <w:adjustRightInd w:val="0"/>
        <w:rPr>
          <w:rFonts w:asciiTheme="majorHAnsi" w:hAnsiTheme="majorHAnsi" w:cs="ArialMT"/>
          <w:sz w:val="22"/>
        </w:rPr>
      </w:pPr>
      <w:r w:rsidRPr="00FE2668">
        <w:rPr>
          <w:rFonts w:asciiTheme="majorHAnsi" w:hAnsiTheme="majorHAnsi" w:cs="ArialMT"/>
          <w:sz w:val="22"/>
        </w:rPr>
        <w:t>Alcohol-related attendances to Emergency Departments (EDs) ar</w:t>
      </w:r>
      <w:r w:rsidR="005E5979">
        <w:rPr>
          <w:rFonts w:asciiTheme="majorHAnsi" w:hAnsiTheme="majorHAnsi" w:cs="ArialMT"/>
          <w:sz w:val="22"/>
        </w:rPr>
        <w:t xml:space="preserve">e strongly associated with both </w:t>
      </w:r>
      <w:r w:rsidRPr="00FE2668">
        <w:rPr>
          <w:rFonts w:asciiTheme="majorHAnsi" w:hAnsiTheme="majorHAnsi" w:cs="ArialMT"/>
          <w:sz w:val="22"/>
        </w:rPr>
        <w:t>levels of population consumption and population harms (Drummond, paper in prepa</w:t>
      </w:r>
      <w:r w:rsidR="005E5979">
        <w:rPr>
          <w:rFonts w:asciiTheme="majorHAnsi" w:hAnsiTheme="majorHAnsi" w:cs="ArialMT"/>
          <w:sz w:val="22"/>
        </w:rPr>
        <w:t>ration</w:t>
      </w:r>
      <w:r w:rsidRPr="00FE2668">
        <w:rPr>
          <w:rFonts w:asciiTheme="majorHAnsi" w:hAnsiTheme="majorHAnsi" w:cs="ArialMT"/>
          <w:sz w:val="22"/>
        </w:rPr>
        <w:t>).</w:t>
      </w:r>
    </w:p>
    <w:p w14:paraId="7F00920F" w14:textId="77777777" w:rsidR="00C90503" w:rsidRPr="00FE2668" w:rsidRDefault="00C90503" w:rsidP="00C90503">
      <w:pPr>
        <w:autoSpaceDE w:val="0"/>
        <w:autoSpaceDN w:val="0"/>
        <w:adjustRightInd w:val="0"/>
        <w:rPr>
          <w:rFonts w:asciiTheme="majorHAnsi" w:hAnsiTheme="majorHAnsi" w:cs="ArialMT"/>
          <w:sz w:val="22"/>
        </w:rPr>
      </w:pPr>
      <w:r w:rsidRPr="00FE2668">
        <w:rPr>
          <w:rFonts w:asciiTheme="majorHAnsi" w:hAnsiTheme="majorHAnsi" w:cs="ArialMT"/>
          <w:sz w:val="22"/>
        </w:rPr>
        <w:t>Alcohol-related attendances to EDs that do not result in admiss</w:t>
      </w:r>
      <w:r w:rsidR="005E5979">
        <w:rPr>
          <w:rFonts w:asciiTheme="majorHAnsi" w:hAnsiTheme="majorHAnsi" w:cs="ArialMT"/>
          <w:sz w:val="22"/>
        </w:rPr>
        <w:t xml:space="preserve">ion are not routinely collected </w:t>
      </w:r>
      <w:r w:rsidRPr="00FE2668">
        <w:rPr>
          <w:rFonts w:asciiTheme="majorHAnsi" w:hAnsiTheme="majorHAnsi" w:cs="ArialMT"/>
          <w:sz w:val="22"/>
        </w:rPr>
        <w:t>and so will not be included in MESAS. There is a need for</w:t>
      </w:r>
      <w:r w:rsidR="005E5979">
        <w:rPr>
          <w:rFonts w:asciiTheme="majorHAnsi" w:hAnsiTheme="majorHAnsi" w:cs="ArialMT"/>
          <w:sz w:val="22"/>
        </w:rPr>
        <w:t xml:space="preserve"> robust, prospective evaluation </w:t>
      </w:r>
      <w:r w:rsidRPr="00FE2668">
        <w:rPr>
          <w:rFonts w:asciiTheme="majorHAnsi" w:hAnsiTheme="majorHAnsi" w:cs="ArialMT"/>
          <w:sz w:val="22"/>
        </w:rPr>
        <w:t xml:space="preserve">evidence to measure the effectiveness of MUP in changing this </w:t>
      </w:r>
      <w:r w:rsidR="005E5979">
        <w:rPr>
          <w:rFonts w:asciiTheme="majorHAnsi" w:hAnsiTheme="majorHAnsi" w:cs="ArialMT"/>
          <w:sz w:val="22"/>
        </w:rPr>
        <w:t xml:space="preserve">important health outcome; to </w:t>
      </w:r>
      <w:r w:rsidRPr="00FE2668">
        <w:rPr>
          <w:rFonts w:asciiTheme="majorHAnsi" w:hAnsiTheme="majorHAnsi" w:cs="ArialMT"/>
          <w:sz w:val="22"/>
        </w:rPr>
        <w:t>determine if and how it alters alcohol use, and to monitor po</w:t>
      </w:r>
      <w:r w:rsidR="005E5979">
        <w:rPr>
          <w:rFonts w:asciiTheme="majorHAnsi" w:hAnsiTheme="majorHAnsi" w:cs="ArialMT"/>
          <w:sz w:val="22"/>
        </w:rPr>
        <w:t xml:space="preserve">ssible differential impacts and </w:t>
      </w:r>
      <w:r w:rsidRPr="00FE2668">
        <w:rPr>
          <w:rFonts w:asciiTheme="majorHAnsi" w:hAnsiTheme="majorHAnsi" w:cs="ArialMT"/>
          <w:sz w:val="22"/>
        </w:rPr>
        <w:t>potential adverse consequences. Our proposed assessmen</w:t>
      </w:r>
      <w:r w:rsidR="005E5979">
        <w:rPr>
          <w:rFonts w:asciiTheme="majorHAnsi" w:hAnsiTheme="majorHAnsi" w:cs="ArialMT"/>
          <w:sz w:val="22"/>
        </w:rPr>
        <w:t xml:space="preserve">t of changes in alcohol-related </w:t>
      </w:r>
      <w:r w:rsidRPr="00FE2668">
        <w:rPr>
          <w:rFonts w:asciiTheme="majorHAnsi" w:hAnsiTheme="majorHAnsi" w:cs="ArialMT"/>
          <w:sz w:val="22"/>
        </w:rPr>
        <w:t>attendances at EDs will help establish the effects of MUP on alco</w:t>
      </w:r>
      <w:r w:rsidR="005E5979">
        <w:rPr>
          <w:rFonts w:asciiTheme="majorHAnsi" w:hAnsiTheme="majorHAnsi" w:cs="ArialMT"/>
          <w:sz w:val="22"/>
        </w:rPr>
        <w:t xml:space="preserve">hol-related harms. It will also </w:t>
      </w:r>
      <w:r w:rsidRPr="00FE2668">
        <w:rPr>
          <w:rFonts w:asciiTheme="majorHAnsi" w:hAnsiTheme="majorHAnsi" w:cs="ArialMT"/>
          <w:sz w:val="22"/>
        </w:rPr>
        <w:t>add to the evidence base on the burden alcohol places on</w:t>
      </w:r>
      <w:r w:rsidR="005E5979">
        <w:rPr>
          <w:rFonts w:asciiTheme="majorHAnsi" w:hAnsiTheme="majorHAnsi" w:cs="ArialMT"/>
          <w:sz w:val="22"/>
        </w:rPr>
        <w:t xml:space="preserve"> </w:t>
      </w:r>
      <w:proofErr w:type="spellStart"/>
      <w:r w:rsidR="005E5979">
        <w:rPr>
          <w:rFonts w:asciiTheme="majorHAnsi" w:hAnsiTheme="majorHAnsi" w:cs="ArialMT"/>
          <w:sz w:val="22"/>
        </w:rPr>
        <w:t>EDs.</w:t>
      </w:r>
      <w:proofErr w:type="spellEnd"/>
      <w:r w:rsidR="005E5979">
        <w:rPr>
          <w:rFonts w:asciiTheme="majorHAnsi" w:hAnsiTheme="majorHAnsi" w:cs="ArialMT"/>
          <w:sz w:val="22"/>
        </w:rPr>
        <w:t xml:space="preserve"> It will make an important </w:t>
      </w:r>
      <w:r w:rsidRPr="00FE2668">
        <w:rPr>
          <w:rFonts w:asciiTheme="majorHAnsi" w:hAnsiTheme="majorHAnsi" w:cs="ArialMT"/>
          <w:sz w:val="22"/>
        </w:rPr>
        <w:t>contribution to our understanding of the effects of MUP, which ro</w:t>
      </w:r>
      <w:r w:rsidR="005E5979">
        <w:rPr>
          <w:rFonts w:asciiTheme="majorHAnsi" w:hAnsiTheme="majorHAnsi" w:cs="ArialMT"/>
          <w:sz w:val="22"/>
        </w:rPr>
        <w:t xml:space="preserve">utinely collected data may miss </w:t>
      </w:r>
      <w:r w:rsidRPr="00FE2668">
        <w:rPr>
          <w:rFonts w:asciiTheme="majorHAnsi" w:hAnsiTheme="majorHAnsi" w:cs="ArialMT"/>
          <w:sz w:val="22"/>
        </w:rPr>
        <w:t>as there is potential for secular trends to occur (for example, related to the economic downturn</w:t>
      </w:r>
      <w:r w:rsidR="005E5979">
        <w:rPr>
          <w:rFonts w:asciiTheme="majorHAnsi" w:hAnsiTheme="majorHAnsi" w:cs="ArialMT"/>
          <w:sz w:val="22"/>
        </w:rPr>
        <w:fldChar w:fldCharType="begin"/>
      </w:r>
      <w:r w:rsidR="005E5979">
        <w:rPr>
          <w:rFonts w:asciiTheme="majorHAnsi" w:hAnsiTheme="majorHAnsi" w:cs="ArialMT"/>
          <w:sz w:val="22"/>
        </w:rPr>
        <w:instrText xml:space="preserve"> ADDIN EN.CITE &lt;EndNote&gt;&lt;Cite&gt;&lt;Author&gt;Kendell&lt;/Author&gt;&lt;Year&gt;1983&lt;/Year&gt;&lt;RecNum&gt;1401&lt;/RecNum&gt;&lt;DisplayText&gt;[24]&lt;/DisplayText&gt;&lt;record&gt;&lt;rec-number&gt;1401&lt;/rec-number&gt;&lt;foreign-keys&gt;&lt;key app="EN" db-id="5fazfxp0od5sexetvd0psfx8asw2ssdrpe20" timestamp="1319481804"&gt;1401&lt;/key&gt;&lt;/foreign-keys&gt;&lt;ref-type name="Journal Article"&gt;17&lt;/ref-type&gt;&lt;contributors&gt;&lt;authors&gt;&lt;author&gt;Kendell, R. E.&lt;/author&gt;&lt;author&gt;de Roumanie, M.&lt;/author&gt;&lt;author&gt;Ritson, E. B.&lt;/author&gt;&lt;/authors&gt;&lt;/contributors&gt;&lt;titles&gt;&lt;title&gt;Effect of Economic Changes on Scottish Drinking Habits 1978–82&lt;/title&gt;&lt;secondary-title&gt;British Journal of Addiction&lt;/secondary-title&gt;&lt;/titles&gt;&lt;periodical&gt;&lt;full-title&gt;British Journal of Addiction&lt;/full-title&gt;&lt;abbr-1&gt;Br. J. Addict.&lt;/abbr-1&gt;&lt;abbr-2&gt;Br J Addict&lt;/abbr-2&gt;&lt;/periodical&gt;&lt;pages&gt;365-379&lt;/pages&gt;&lt;volume&gt;78&lt;/volume&gt;&lt;number&gt;4&lt;/number&gt;&lt;dates&gt;&lt;year&gt;1983&lt;/year&gt;&lt;/dates&gt;&lt;publisher&gt;Blackwell Publishing Ltd&lt;/publisher&gt;&lt;isbn&gt;1360-0443&lt;/isbn&gt;&lt;urls&gt;&lt;related-urls&gt;&lt;url&gt;http://dx.doi.org/10.1111/j.1360-0443.1983.tb02525.x&lt;/url&gt;&lt;/related-urls&gt;&lt;/urls&gt;&lt;electronic-resource-num&gt;10.1111/j.1360-0443.1983.tb02525.x&lt;/electronic-resource-num&gt;&lt;/record&gt;&lt;/Cite&gt;&lt;/EndNote&gt;</w:instrText>
      </w:r>
      <w:r w:rsidR="005E5979">
        <w:rPr>
          <w:rFonts w:asciiTheme="majorHAnsi" w:hAnsiTheme="majorHAnsi" w:cs="ArialMT"/>
          <w:sz w:val="22"/>
        </w:rPr>
        <w:fldChar w:fldCharType="separate"/>
      </w:r>
      <w:r w:rsidR="005E5979">
        <w:rPr>
          <w:rFonts w:asciiTheme="majorHAnsi" w:hAnsiTheme="majorHAnsi" w:cs="ArialMT"/>
          <w:noProof/>
          <w:sz w:val="22"/>
        </w:rPr>
        <w:t>[24]</w:t>
      </w:r>
      <w:r w:rsidR="005E5979">
        <w:rPr>
          <w:rFonts w:asciiTheme="majorHAnsi" w:hAnsiTheme="majorHAnsi" w:cs="ArialMT"/>
          <w:sz w:val="22"/>
        </w:rPr>
        <w:fldChar w:fldCharType="end"/>
      </w:r>
      <w:r w:rsidR="005E5979">
        <w:rPr>
          <w:rFonts w:asciiTheme="majorHAnsi" w:hAnsiTheme="majorHAnsi" w:cs="ArialMT"/>
          <w:sz w:val="22"/>
        </w:rPr>
        <w:t xml:space="preserve"> </w:t>
      </w:r>
      <w:r w:rsidRPr="00FE2668">
        <w:rPr>
          <w:rFonts w:asciiTheme="majorHAnsi" w:hAnsiTheme="majorHAnsi" w:cs="ArialMT"/>
          <w:sz w:val="22"/>
        </w:rPr>
        <w:t>and hospital admissions data will be subject to time lags</w:t>
      </w:r>
      <w:r w:rsidR="005E5979">
        <w:rPr>
          <w:rFonts w:asciiTheme="majorHAnsi" w:hAnsiTheme="majorHAnsi" w:cs="ArialMT"/>
          <w:sz w:val="22"/>
        </w:rPr>
        <w:t xml:space="preserve"> that may make establishment of </w:t>
      </w:r>
      <w:r w:rsidRPr="00FE2668">
        <w:rPr>
          <w:rFonts w:asciiTheme="majorHAnsi" w:hAnsiTheme="majorHAnsi" w:cs="ArialMT"/>
          <w:sz w:val="22"/>
        </w:rPr>
        <w:t>causality based purely on routine data more difficult</w:t>
      </w:r>
      <w:r w:rsidR="005E5979">
        <w:rPr>
          <w:rFonts w:asciiTheme="majorHAnsi" w:hAnsiTheme="majorHAnsi" w:cs="ArialMT"/>
          <w:sz w:val="22"/>
        </w:rPr>
        <w:t xml:space="preserve"> </w:t>
      </w:r>
      <w:r w:rsidR="005E5979">
        <w:rPr>
          <w:rFonts w:asciiTheme="majorHAnsi" w:hAnsiTheme="majorHAnsi" w:cs="ArialMT"/>
          <w:sz w:val="22"/>
        </w:rPr>
        <w:fldChar w:fldCharType="begin"/>
      </w:r>
      <w:r w:rsidR="005E5979">
        <w:rPr>
          <w:rFonts w:asciiTheme="majorHAnsi" w:hAnsiTheme="majorHAnsi" w:cs="ArialMT"/>
          <w:sz w:val="22"/>
        </w:rPr>
        <w:instrText xml:space="preserve"> ADDIN EN.CITE &lt;EndNote&gt;&lt;Cite&gt;&lt;Author&gt;Room&lt;/Author&gt;&lt;Year&gt;2009&lt;/Year&gt;&lt;RecNum&gt;1444&lt;/RecNum&gt;&lt;DisplayText&gt;[25]&lt;/DisplayText&gt;&lt;record&gt;&lt;rec-number&gt;1444&lt;/rec-number&gt;&lt;foreign-keys&gt;&lt;key app="EN" db-id="5fazfxp0od5sexetvd0psfx8asw2ssdrpe20" timestamp="1319489778"&gt;1444&lt;/key&gt;&lt;/foreign-keys&gt;&lt;ref-type name="Journal Article"&gt;17&lt;/ref-type&gt;&lt;contributors&gt;&lt;authors&gt;&lt;author&gt;Room, Robin&lt;/author&gt;&lt;author&gt;Rehm, Jürgen&lt;/author&gt;&lt;author&gt;Ramstedt, Mats&lt;/author&gt;&lt;author&gt;Österberg, Esa&lt;/author&gt;&lt;/authors&gt;&lt;/contributors&gt;&lt;titles&gt;&lt;title&gt;Policy changes and effects on individual consumption: Complexities of measurement and of influences&lt;/title&gt;&lt;secondary-title&gt;Addiction Research &amp;amp; Theory&lt;/secondary-title&gt;&lt;/titles&gt;&lt;periodical&gt;&lt;full-title&gt;Addiction Research &amp;amp; Theory&lt;/full-title&gt;&lt;/periodical&gt;&lt;pages&gt;588-590&lt;/pages&gt;&lt;volume&gt;17&lt;/volume&gt;&lt;number&gt;6&lt;/number&gt;&lt;dates&gt;&lt;year&gt;2009&lt;/year&gt;&lt;pub-dates&gt;&lt;date&gt;2009/01/01&lt;/date&gt;&lt;/pub-dates&gt;&lt;/dates&gt;&lt;publisher&gt;Informa Allied Health&lt;/publisher&gt;&lt;isbn&gt;1606-6359&lt;/isbn&gt;&lt;urls&gt;&lt;related-urls&gt;&lt;url&gt;http://informahealthcare.com/doi/abs/10.3109/16066350903145122&lt;/url&gt;&lt;/related-urls&gt;&lt;/urls&gt;&lt;electronic-resource-num&gt;10.3109/16066350903145122&lt;/electronic-resource-num&gt;&lt;access-date&gt;2011/10/24&lt;/access-date&gt;&lt;/record&gt;&lt;/Cite&gt;&lt;/EndNote&gt;</w:instrText>
      </w:r>
      <w:r w:rsidR="005E5979">
        <w:rPr>
          <w:rFonts w:asciiTheme="majorHAnsi" w:hAnsiTheme="majorHAnsi" w:cs="ArialMT"/>
          <w:sz w:val="22"/>
        </w:rPr>
        <w:fldChar w:fldCharType="separate"/>
      </w:r>
      <w:r w:rsidR="005E5979">
        <w:rPr>
          <w:rFonts w:asciiTheme="majorHAnsi" w:hAnsiTheme="majorHAnsi" w:cs="ArialMT"/>
          <w:noProof/>
          <w:sz w:val="22"/>
        </w:rPr>
        <w:t>[25]</w:t>
      </w:r>
      <w:r w:rsidR="005E5979">
        <w:rPr>
          <w:rFonts w:asciiTheme="majorHAnsi" w:hAnsiTheme="majorHAnsi" w:cs="ArialMT"/>
          <w:sz w:val="22"/>
        </w:rPr>
        <w:fldChar w:fldCharType="end"/>
      </w:r>
      <w:r w:rsidRPr="00FE2668">
        <w:rPr>
          <w:rFonts w:asciiTheme="majorHAnsi" w:hAnsiTheme="majorHAnsi" w:cs="ArialMT"/>
          <w:sz w:val="22"/>
        </w:rPr>
        <w:t>. Furthermore, primary data collect</w:t>
      </w:r>
      <w:r w:rsidR="005E5979">
        <w:rPr>
          <w:rFonts w:asciiTheme="majorHAnsi" w:hAnsiTheme="majorHAnsi" w:cs="ArialMT"/>
          <w:sz w:val="22"/>
        </w:rPr>
        <w:t xml:space="preserve">ion </w:t>
      </w:r>
      <w:r w:rsidRPr="00FE2668">
        <w:rPr>
          <w:rFonts w:asciiTheme="majorHAnsi" w:hAnsiTheme="majorHAnsi" w:cs="ArialMT"/>
          <w:sz w:val="22"/>
        </w:rPr>
        <w:t>planned in this study makes use of reliable validated tools (</w:t>
      </w:r>
      <w:r w:rsidR="005E5979">
        <w:rPr>
          <w:rFonts w:asciiTheme="majorHAnsi" w:hAnsiTheme="majorHAnsi" w:cs="ArialMT"/>
          <w:sz w:val="22"/>
        </w:rPr>
        <w:t xml:space="preserve">the Fast Alcohol Screening Test </w:t>
      </w:r>
      <w:r w:rsidRPr="00FE2668">
        <w:rPr>
          <w:rFonts w:asciiTheme="majorHAnsi" w:hAnsiTheme="majorHAnsi" w:cs="ArialMT"/>
          <w:sz w:val="22"/>
        </w:rPr>
        <w:t>(FAST) which is a shortened form of the AUDIT questionnair</w:t>
      </w:r>
      <w:r w:rsidR="00F16A52">
        <w:rPr>
          <w:rFonts w:asciiTheme="majorHAnsi" w:hAnsiTheme="majorHAnsi" w:cs="ArialMT"/>
          <w:sz w:val="22"/>
        </w:rPr>
        <w:t xml:space="preserve">e designed for use in emergency </w:t>
      </w:r>
      <w:r w:rsidRPr="00FE2668">
        <w:rPr>
          <w:rFonts w:asciiTheme="majorHAnsi" w:hAnsiTheme="majorHAnsi" w:cs="ArialMT"/>
          <w:sz w:val="22"/>
        </w:rPr>
        <w:t>departments)</w:t>
      </w:r>
      <w:r w:rsidR="00F16A52">
        <w:rPr>
          <w:rFonts w:asciiTheme="majorHAnsi" w:hAnsiTheme="majorHAnsi" w:cs="ArialMT"/>
          <w:sz w:val="22"/>
        </w:rPr>
        <w:t xml:space="preserve"> </w:t>
      </w:r>
      <w:r w:rsidR="00F16A52">
        <w:rPr>
          <w:rFonts w:asciiTheme="majorHAnsi" w:hAnsiTheme="majorHAnsi" w:cs="ArialMT"/>
          <w:sz w:val="22"/>
        </w:rPr>
        <w:fldChar w:fldCharType="begin"/>
      </w:r>
      <w:r w:rsidR="00F16A52">
        <w:rPr>
          <w:rFonts w:asciiTheme="majorHAnsi" w:hAnsiTheme="majorHAnsi" w:cs="ArialMT"/>
          <w:sz w:val="22"/>
        </w:rPr>
        <w:instrText xml:space="preserve"> ADDIN EN.CITE &lt;EndNote&gt;&lt;Cite&gt;&lt;Author&gt;Hodgson&lt;/Author&gt;&lt;Year&gt;2002&lt;/Year&gt;&lt;RecNum&gt;10040&lt;/RecNum&gt;&lt;DisplayText&gt;[26]&lt;/DisplayText&gt;&lt;record&gt;&lt;rec-number&gt;10040&lt;/rec-number&gt;&lt;foreign-keys&gt;&lt;key app="EN" db-id="5fazfxp0od5sexetvd0psfx8asw2ssdrpe20" timestamp="1487371603"&gt;10040&lt;/key&gt;&lt;/foreign-keys&gt;&lt;ref-type name="Journal Article"&gt;17&lt;/ref-type&gt;&lt;contributors&gt;&lt;authors&gt;&lt;author&gt;Hodgson, Ray&lt;/author&gt;&lt;author&gt;Alwyn, Tina&lt;/author&gt;&lt;author&gt;John, Bev&lt;/author&gt;&lt;author&gt;Thom, Betsy&lt;/author&gt;&lt;author&gt;Smith, Alyson&lt;/author&gt;&lt;/authors&gt;&lt;/contributors&gt;&lt;titles&gt;&lt;title&gt;THE FAST ALCOHOL SCREENING TEST&lt;/title&gt;&lt;secondary-title&gt;Alcohol and Alcoholism&lt;/secondary-title&gt;&lt;/titles&gt;&lt;periodical&gt;&lt;full-title&gt;Alcohol and Alcoholism&lt;/full-title&gt;&lt;abbr-1&gt;Alcohol Alcohol&lt;/abbr-1&gt;&lt;abbr-2&gt;Alcohol Alcohol&lt;/abbr-2&gt;&lt;abbr-3&gt;Alcohol &amp;amp; Alcoholism&lt;/abbr-3&gt;&lt;/periodical&gt;&lt;pages&gt;61-66&lt;/pages&gt;&lt;volume&gt;37&lt;/volume&gt;&lt;number&gt;1&lt;/number&gt;&lt;dates&gt;&lt;year&gt;2002&lt;/year&gt;&lt;/dates&gt;&lt;isbn&gt;0735-0414&lt;/isbn&gt;&lt;urls&gt;&lt;related-urls&gt;&lt;url&gt;http://dx.doi.org/10.1093/alcalc/37.1.61&lt;/url&gt;&lt;url&gt;https://oup.silverchair-cdn.com/oup/backfile/Content_public/Journal/alcalc/37/1/10.1093_alcalc_37.1.61/1/370061.pdf?Expires=1487717221&amp;amp;Signature=BqQ~oL2pMZm5lkxD0IgyytLGKFcE9IwzKB98AiaoBKpl~WGfOptymsnCFyTakCZT0BsGU~DAPFA0GBwPIiS0xRjEMuxeI~c5ncFH3KTV1yoP5kALTJ0XynIj2ccVITbG33ngZ2o-BQGLEH8WNDyPzR2lkzL9BTDZXUGpdUX5DhLC38o-ols1nXCo0AtENxYfS-nP0xVzcGdJQtD3xxvk~CSol1wwcBGfDdAnpbDTD36adf4YfZyN~DBjfTJnHds4WGGjAojQ4utFxAPr4wRRhwF6DGM8R5nkr6fI3YM02zRB00CokNJ8LMkrrUkCUkFzV1w~e-Xj5ywVJW49Ozgd8g__&amp;amp;Key-Pair-Id=APKAIUCZBIA4LVPAVW3Q&lt;/url&gt;&lt;/related-urls&gt;&lt;/urls&gt;&lt;electronic-resource-num&gt;10.1093/alcalc/37.1.61&lt;/electronic-resource-num&gt;&lt;/record&gt;&lt;/Cite&gt;&lt;/EndNote&gt;</w:instrText>
      </w:r>
      <w:r w:rsidR="00F16A52">
        <w:rPr>
          <w:rFonts w:asciiTheme="majorHAnsi" w:hAnsiTheme="majorHAnsi" w:cs="ArialMT"/>
          <w:sz w:val="22"/>
        </w:rPr>
        <w:fldChar w:fldCharType="separate"/>
      </w:r>
      <w:r w:rsidR="00F16A52">
        <w:rPr>
          <w:rFonts w:asciiTheme="majorHAnsi" w:hAnsiTheme="majorHAnsi" w:cs="ArialMT"/>
          <w:noProof/>
          <w:sz w:val="22"/>
        </w:rPr>
        <w:t>[26]</w:t>
      </w:r>
      <w:r w:rsidR="00F16A52">
        <w:rPr>
          <w:rFonts w:asciiTheme="majorHAnsi" w:hAnsiTheme="majorHAnsi" w:cs="ArialMT"/>
          <w:sz w:val="22"/>
        </w:rPr>
        <w:fldChar w:fldCharType="end"/>
      </w:r>
      <w:r w:rsidRPr="00FE2668">
        <w:rPr>
          <w:rFonts w:asciiTheme="majorHAnsi" w:hAnsiTheme="majorHAnsi" w:cs="ArialMT"/>
          <w:sz w:val="22"/>
        </w:rPr>
        <w:t>. This tool not only quantifies levels of harmful alco</w:t>
      </w:r>
      <w:r w:rsidR="00F16A52">
        <w:rPr>
          <w:rFonts w:asciiTheme="majorHAnsi" w:hAnsiTheme="majorHAnsi" w:cs="ArialMT"/>
          <w:sz w:val="22"/>
        </w:rPr>
        <w:t xml:space="preserve">hol use but allows detection of </w:t>
      </w:r>
      <w:r w:rsidRPr="00FE2668">
        <w:rPr>
          <w:rFonts w:asciiTheme="majorHAnsi" w:hAnsiTheme="majorHAnsi" w:cs="ArialMT"/>
          <w:sz w:val="22"/>
        </w:rPr>
        <w:t>changes in drinking patterns</w:t>
      </w:r>
      <w:r w:rsidR="00F16A52">
        <w:rPr>
          <w:rFonts w:asciiTheme="majorHAnsi" w:hAnsiTheme="majorHAnsi" w:cs="ArialMT"/>
          <w:sz w:val="22"/>
        </w:rPr>
        <w:t xml:space="preserve"> </w:t>
      </w:r>
      <w:r w:rsidR="00F16A52">
        <w:rPr>
          <w:rFonts w:asciiTheme="majorHAnsi" w:hAnsiTheme="majorHAnsi" w:cs="ArialMT"/>
          <w:sz w:val="22"/>
        </w:rPr>
        <w:fldChar w:fldCharType="begin"/>
      </w:r>
      <w:r w:rsidR="00F16A52">
        <w:rPr>
          <w:rFonts w:asciiTheme="majorHAnsi" w:hAnsiTheme="majorHAnsi" w:cs="ArialMT"/>
          <w:sz w:val="22"/>
        </w:rPr>
        <w:instrText xml:space="preserve"> ADDIN EN.CITE &lt;EndNote&gt;&lt;Cite&gt;&lt;Author&gt;Hodgson&lt;/Author&gt;&lt;Year&gt;2002&lt;/Year&gt;&lt;RecNum&gt;10041&lt;/RecNum&gt;&lt;DisplayText&gt;[27]&lt;/DisplayText&gt;&lt;record&gt;&lt;rec-number&gt;10041&lt;/rec-number&gt;&lt;foreign-keys&gt;&lt;key app="EN" db-id="5fazfxp0od5sexetvd0psfx8asw2ssdrpe20" timestamp="1487371759"&gt;10041&lt;/key&gt;&lt;/foreign-keys&gt;&lt;ref-type name="Journal Article"&gt;17&lt;/ref-type&gt;&lt;contributors&gt;&lt;authors&gt;&lt;author&gt;Hodgson, R&lt;/author&gt;&lt;author&gt;Alwyn, T&lt;/author&gt;&lt;author&gt;John, B&lt;/author&gt;&lt;author&gt;Thom, B&lt;/author&gt;&lt;author&gt;Smith, A&lt;/author&gt;&lt;/authors&gt;&lt;/contributors&gt;&lt;titles&gt;&lt;title&gt;Manual for the Fast Alcohol Screening Test (FAST): Fast screening for alcohol problems&lt;/title&gt;&lt;secondary-title&gt;Health Development Agency and University of Wales College of Medicine. http://tinyurl. com/mneu3sz (accessed 9 September 2014)&lt;/secondary-title&gt;&lt;/titles&gt;&lt;periodical&gt;&lt;full-title&gt;Health Development Agency and University of Wales College of Medicine. http://tinyurl. com/mneu3sz (accessed 9 September 2014)&lt;/full-title&gt;&lt;/periodical&gt;&lt;dates&gt;&lt;year&gt;2002&lt;/year&gt;&lt;/dates&gt;&lt;urls&gt;&lt;/urls&gt;&lt;/record&gt;&lt;/Cite&gt;&lt;/EndNote&gt;</w:instrText>
      </w:r>
      <w:r w:rsidR="00F16A52">
        <w:rPr>
          <w:rFonts w:asciiTheme="majorHAnsi" w:hAnsiTheme="majorHAnsi" w:cs="ArialMT"/>
          <w:sz w:val="22"/>
        </w:rPr>
        <w:fldChar w:fldCharType="separate"/>
      </w:r>
      <w:r w:rsidR="00F16A52">
        <w:rPr>
          <w:rFonts w:asciiTheme="majorHAnsi" w:hAnsiTheme="majorHAnsi" w:cs="ArialMT"/>
          <w:noProof/>
          <w:sz w:val="22"/>
        </w:rPr>
        <w:t>[27]</w:t>
      </w:r>
      <w:r w:rsidR="00F16A52">
        <w:rPr>
          <w:rFonts w:asciiTheme="majorHAnsi" w:hAnsiTheme="majorHAnsi" w:cs="ArialMT"/>
          <w:sz w:val="22"/>
        </w:rPr>
        <w:fldChar w:fldCharType="end"/>
      </w:r>
      <w:r w:rsidRPr="00FE2668">
        <w:rPr>
          <w:rFonts w:asciiTheme="majorHAnsi" w:hAnsiTheme="majorHAnsi" w:cs="ArialMT"/>
          <w:sz w:val="22"/>
        </w:rPr>
        <w:t xml:space="preserve">. Such information is currently </w:t>
      </w:r>
      <w:r w:rsidR="00F16A52">
        <w:rPr>
          <w:rFonts w:asciiTheme="majorHAnsi" w:hAnsiTheme="majorHAnsi" w:cs="ArialMT"/>
          <w:sz w:val="22"/>
        </w:rPr>
        <w:t xml:space="preserve">not adequately collected within </w:t>
      </w:r>
      <w:r w:rsidRPr="00FE2668">
        <w:rPr>
          <w:rFonts w:asciiTheme="majorHAnsi" w:hAnsiTheme="majorHAnsi" w:cs="ArialMT"/>
          <w:sz w:val="22"/>
        </w:rPr>
        <w:t>routine health surveys, particularly for young people and de</w:t>
      </w:r>
      <w:r w:rsidR="00F16A52">
        <w:rPr>
          <w:rFonts w:asciiTheme="majorHAnsi" w:hAnsiTheme="majorHAnsi" w:cs="ArialMT"/>
          <w:sz w:val="22"/>
        </w:rPr>
        <w:t xml:space="preserve">prived populations who are most </w:t>
      </w:r>
      <w:r w:rsidRPr="00FE2668">
        <w:rPr>
          <w:rFonts w:asciiTheme="majorHAnsi" w:hAnsiTheme="majorHAnsi" w:cs="ArialMT"/>
          <w:sz w:val="22"/>
        </w:rPr>
        <w:t>likely to be affected by the intervention</w:t>
      </w:r>
      <w:r w:rsidR="00F16A52">
        <w:rPr>
          <w:rFonts w:asciiTheme="majorHAnsi" w:hAnsiTheme="majorHAnsi" w:cs="ArialMT"/>
          <w:sz w:val="22"/>
        </w:rPr>
        <w:t xml:space="preserve"> </w:t>
      </w:r>
      <w:r w:rsidR="00F16A52">
        <w:rPr>
          <w:rFonts w:asciiTheme="majorHAnsi" w:hAnsiTheme="majorHAnsi" w:cs="ArialMT"/>
          <w:sz w:val="22"/>
        </w:rPr>
        <w:fldChar w:fldCharType="begin"/>
      </w:r>
      <w:r w:rsidR="00F16A52">
        <w:rPr>
          <w:rFonts w:asciiTheme="majorHAnsi" w:hAnsiTheme="majorHAnsi" w:cs="ArialMT"/>
          <w:sz w:val="22"/>
        </w:rPr>
        <w:instrText xml:space="preserve"> ADDIN EN.CITE &lt;EndNote&gt;&lt;Cite&gt;&lt;Author&gt;Catto&lt;/Author&gt;&lt;Year&gt;2008&lt;/Year&gt;&lt;RecNum&gt;10042&lt;/RecNum&gt;&lt;DisplayText&gt;[28]&lt;/DisplayText&gt;&lt;record&gt;&lt;rec-number&gt;10042&lt;/rec-number&gt;&lt;foreign-keys&gt;&lt;key app="EN" db-id="5fazfxp0od5sexetvd0psfx8asw2ssdrpe20" timestamp="1487371928"&gt;10042&lt;/key&gt;&lt;/foreign-keys&gt;&lt;ref-type name="Book"&gt;6&lt;/ref-type&gt;&lt;contributors&gt;&lt;authors&gt;&lt;author&gt;Catto, Sonnda&lt;/author&gt;&lt;/authors&gt;&lt;/contributors&gt;&lt;titles&gt;&lt;title&gt;How Much are People in Scotland Really Drinking?: A Review of Data from Scotland&amp;apos;s Routine National Surveys&lt;/title&gt;&lt;/titles&gt;&lt;dates&gt;&lt;year&gt;2008&lt;/year&gt;&lt;/dates&gt;&lt;publisher&gt;Health Scotland&lt;/publisher&gt;&lt;isbn&gt;1844854191&lt;/isbn&gt;&lt;urls&gt;&lt;/urls&gt;&lt;/record&gt;&lt;/Cite&gt;&lt;/EndNote&gt;</w:instrText>
      </w:r>
      <w:r w:rsidR="00F16A52">
        <w:rPr>
          <w:rFonts w:asciiTheme="majorHAnsi" w:hAnsiTheme="majorHAnsi" w:cs="ArialMT"/>
          <w:sz w:val="22"/>
        </w:rPr>
        <w:fldChar w:fldCharType="separate"/>
      </w:r>
      <w:r w:rsidR="00F16A52">
        <w:rPr>
          <w:rFonts w:asciiTheme="majorHAnsi" w:hAnsiTheme="majorHAnsi" w:cs="ArialMT"/>
          <w:noProof/>
          <w:sz w:val="22"/>
        </w:rPr>
        <w:t>[28]</w:t>
      </w:r>
      <w:r w:rsidR="00F16A52">
        <w:rPr>
          <w:rFonts w:asciiTheme="majorHAnsi" w:hAnsiTheme="majorHAnsi" w:cs="ArialMT"/>
          <w:sz w:val="22"/>
        </w:rPr>
        <w:fldChar w:fldCharType="end"/>
      </w:r>
      <w:r w:rsidRPr="00FE2668">
        <w:rPr>
          <w:rFonts w:asciiTheme="majorHAnsi" w:hAnsiTheme="majorHAnsi" w:cs="ArialMT"/>
          <w:sz w:val="22"/>
        </w:rPr>
        <w:t>. Assessment of drinking p</w:t>
      </w:r>
      <w:r w:rsidR="00F16A52">
        <w:rPr>
          <w:rFonts w:asciiTheme="majorHAnsi" w:hAnsiTheme="majorHAnsi" w:cs="ArialMT"/>
          <w:sz w:val="22"/>
        </w:rPr>
        <w:t xml:space="preserve">atterns is crucial as different </w:t>
      </w:r>
      <w:r w:rsidRPr="00FE2668">
        <w:rPr>
          <w:rFonts w:asciiTheme="majorHAnsi" w:hAnsiTheme="majorHAnsi" w:cs="ArialMT"/>
          <w:sz w:val="22"/>
        </w:rPr>
        <w:t xml:space="preserve">patterns of consumption (for example binge drinking compared </w:t>
      </w:r>
      <w:r w:rsidR="00F16A52">
        <w:rPr>
          <w:rFonts w:asciiTheme="majorHAnsi" w:hAnsiTheme="majorHAnsi" w:cs="ArialMT"/>
          <w:sz w:val="22"/>
        </w:rPr>
        <w:t xml:space="preserve">with chronic levels of use) are </w:t>
      </w:r>
      <w:r w:rsidRPr="00FE2668">
        <w:rPr>
          <w:rFonts w:asciiTheme="majorHAnsi" w:hAnsiTheme="majorHAnsi" w:cs="ArialMT"/>
          <w:sz w:val="22"/>
        </w:rPr>
        <w:t>associated with different patterns of health and other social harms</w:t>
      </w:r>
      <w:r w:rsidR="00F16A52">
        <w:rPr>
          <w:rFonts w:asciiTheme="majorHAnsi" w:hAnsiTheme="majorHAnsi" w:cs="ArialMT"/>
          <w:sz w:val="22"/>
        </w:rPr>
        <w:t xml:space="preserve"> </w:t>
      </w:r>
      <w:r w:rsidR="00F16A52">
        <w:rPr>
          <w:rFonts w:asciiTheme="majorHAnsi" w:hAnsiTheme="majorHAnsi" w:cs="ArialMT"/>
          <w:sz w:val="22"/>
        </w:rPr>
        <w:fldChar w:fldCharType="begin">
          <w:fldData xml:space="preserve">PEVuZE5vdGU+PENpdGU+PEF1dGhvcj5CYWJvcjwvQXV0aG9yPjxZZWFyPjIwMTA8L1llYXI+PFJl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=
</w:fldData>
        </w:fldChar>
      </w:r>
      <w:r w:rsidR="00F16A52">
        <w:rPr>
          <w:rFonts w:asciiTheme="majorHAnsi" w:hAnsiTheme="majorHAnsi" w:cs="ArialMT"/>
          <w:sz w:val="22"/>
        </w:rPr>
        <w:instrText xml:space="preserve"> ADDIN EN.CITE </w:instrText>
      </w:r>
      <w:r w:rsidR="00F16A52">
        <w:rPr>
          <w:rFonts w:asciiTheme="majorHAnsi" w:hAnsiTheme="majorHAnsi" w:cs="ArialMT"/>
          <w:sz w:val="22"/>
        </w:rPr>
        <w:fldChar w:fldCharType="begin">
          <w:fldData xml:space="preserve">PEVuZE5vdGU+PENpdGU+PEF1dGhvcj5CYWJvcjwvQXV0aG9yPjxZZWFyPjIwMTA8L1llYXI+PFJl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=
</w:fldData>
        </w:fldChar>
      </w:r>
      <w:r w:rsidR="00F16A52">
        <w:rPr>
          <w:rFonts w:asciiTheme="majorHAnsi" w:hAnsiTheme="majorHAnsi" w:cs="ArialMT"/>
          <w:sz w:val="22"/>
        </w:rPr>
        <w:instrText xml:space="preserve"> ADDIN EN.CITE.DATA </w:instrText>
      </w:r>
      <w:r w:rsidR="00F16A52">
        <w:rPr>
          <w:rFonts w:asciiTheme="majorHAnsi" w:hAnsiTheme="majorHAnsi" w:cs="ArialMT"/>
          <w:sz w:val="22"/>
        </w:rPr>
      </w:r>
      <w:r w:rsidR="00F16A52">
        <w:rPr>
          <w:rFonts w:asciiTheme="majorHAnsi" w:hAnsiTheme="majorHAnsi" w:cs="ArialMT"/>
          <w:sz w:val="22"/>
        </w:rPr>
        <w:fldChar w:fldCharType="end"/>
      </w:r>
      <w:r w:rsidR="00F16A52">
        <w:rPr>
          <w:rFonts w:asciiTheme="majorHAnsi" w:hAnsiTheme="majorHAnsi" w:cs="ArialMT"/>
          <w:sz w:val="22"/>
        </w:rPr>
      </w:r>
      <w:r w:rsidR="00F16A52">
        <w:rPr>
          <w:rFonts w:asciiTheme="majorHAnsi" w:hAnsiTheme="majorHAnsi" w:cs="ArialMT"/>
          <w:sz w:val="22"/>
        </w:rPr>
        <w:fldChar w:fldCharType="separate"/>
      </w:r>
      <w:r w:rsidR="00F16A52">
        <w:rPr>
          <w:rFonts w:asciiTheme="majorHAnsi" w:hAnsiTheme="majorHAnsi" w:cs="ArialMT"/>
          <w:noProof/>
          <w:sz w:val="22"/>
        </w:rPr>
        <w:t>[6, 29]</w:t>
      </w:r>
      <w:r w:rsidR="00F16A52">
        <w:rPr>
          <w:rFonts w:asciiTheme="majorHAnsi" w:hAnsiTheme="majorHAnsi" w:cs="ArialMT"/>
          <w:sz w:val="22"/>
        </w:rPr>
        <w:fldChar w:fldCharType="end"/>
      </w:r>
      <w:r w:rsidR="00F16A52">
        <w:rPr>
          <w:rFonts w:asciiTheme="majorHAnsi" w:hAnsiTheme="majorHAnsi" w:cs="ArialMT"/>
          <w:sz w:val="22"/>
        </w:rPr>
        <w:t>.</w:t>
      </w:r>
    </w:p>
    <w:p w14:paraId="53F05005" w14:textId="77777777" w:rsidR="00C90503" w:rsidRPr="00FE2668" w:rsidRDefault="00C90503" w:rsidP="00C90503">
      <w:pPr>
        <w:autoSpaceDE w:val="0"/>
        <w:autoSpaceDN w:val="0"/>
        <w:adjustRightInd w:val="0"/>
        <w:rPr>
          <w:rFonts w:asciiTheme="majorHAnsi" w:hAnsiTheme="majorHAnsi" w:cs="ArialMT"/>
          <w:sz w:val="22"/>
        </w:rPr>
      </w:pPr>
    </w:p>
    <w:p w14:paraId="453AB259" w14:textId="77777777" w:rsidR="00C90503" w:rsidRPr="00EC0DC3" w:rsidRDefault="00C90503" w:rsidP="00C90503">
      <w:pPr>
        <w:autoSpaceDE w:val="0"/>
        <w:autoSpaceDN w:val="0"/>
        <w:adjustRightInd w:val="0"/>
        <w:rPr>
          <w:rFonts w:asciiTheme="majorHAnsi" w:hAnsiTheme="majorHAnsi" w:cs="ArialMT"/>
          <w:b/>
          <w:sz w:val="22"/>
        </w:rPr>
      </w:pPr>
      <w:r w:rsidRPr="00EC0DC3">
        <w:rPr>
          <w:rFonts w:asciiTheme="majorHAnsi" w:hAnsiTheme="majorHAnsi" w:cs="ArialMT"/>
          <w:b/>
          <w:sz w:val="22"/>
        </w:rPr>
        <w:t>Potential unintended consequences:</w:t>
      </w:r>
    </w:p>
    <w:p w14:paraId="77D8D4B3" w14:textId="77777777" w:rsidR="00C90503" w:rsidRPr="00FE2668" w:rsidRDefault="00C90503" w:rsidP="00C90503">
      <w:pPr>
        <w:autoSpaceDE w:val="0"/>
        <w:autoSpaceDN w:val="0"/>
        <w:adjustRightInd w:val="0"/>
        <w:rPr>
          <w:rFonts w:asciiTheme="majorHAnsi" w:hAnsiTheme="majorHAnsi" w:cs="ArialMT"/>
          <w:sz w:val="22"/>
        </w:rPr>
      </w:pPr>
      <w:r w:rsidRPr="00FE2668">
        <w:rPr>
          <w:rFonts w:asciiTheme="majorHAnsi" w:hAnsiTheme="majorHAnsi" w:cs="ArialMT"/>
          <w:sz w:val="22"/>
        </w:rPr>
        <w:t>A number of potential unintended consequences have been identified that might arise from the</w:t>
      </w:r>
    </w:p>
    <w:p w14:paraId="5464C519" w14:textId="77777777" w:rsidR="00C90503" w:rsidRPr="00FE2668" w:rsidRDefault="00C90503" w:rsidP="00C90503">
      <w:pPr>
        <w:autoSpaceDE w:val="0"/>
        <w:autoSpaceDN w:val="0"/>
        <w:adjustRightInd w:val="0"/>
        <w:rPr>
          <w:rFonts w:asciiTheme="majorHAnsi" w:hAnsiTheme="majorHAnsi" w:cs="ArialMT"/>
          <w:sz w:val="22"/>
        </w:rPr>
      </w:pPr>
      <w:proofErr w:type="gramStart"/>
      <w:r w:rsidRPr="00FE2668">
        <w:rPr>
          <w:rFonts w:asciiTheme="majorHAnsi" w:hAnsiTheme="majorHAnsi" w:cs="ArialMT"/>
          <w:sz w:val="22"/>
        </w:rPr>
        <w:lastRenderedPageBreak/>
        <w:t>introduction</w:t>
      </w:r>
      <w:proofErr w:type="gramEnd"/>
      <w:r w:rsidRPr="00FE2668">
        <w:rPr>
          <w:rFonts w:asciiTheme="majorHAnsi" w:hAnsiTheme="majorHAnsi" w:cs="ArialMT"/>
          <w:sz w:val="22"/>
        </w:rPr>
        <w:t xml:space="preserve"> of MUP:</w:t>
      </w:r>
    </w:p>
    <w:p w14:paraId="38EA237A" w14:textId="77777777" w:rsidR="00472E5C" w:rsidRPr="00FE2668" w:rsidRDefault="00472E5C" w:rsidP="00C90503">
      <w:pPr>
        <w:autoSpaceDE w:val="0"/>
        <w:autoSpaceDN w:val="0"/>
        <w:adjustRightInd w:val="0"/>
        <w:rPr>
          <w:rFonts w:asciiTheme="majorHAnsi" w:hAnsiTheme="majorHAnsi" w:cs="ArialMT"/>
          <w:sz w:val="22"/>
        </w:rPr>
      </w:pPr>
    </w:p>
    <w:p w14:paraId="095FDF88" w14:textId="77777777" w:rsidR="00472E5C" w:rsidRPr="00FE2668" w:rsidRDefault="00472E5C" w:rsidP="00472E5C">
      <w:pPr>
        <w:autoSpaceDE w:val="0"/>
        <w:autoSpaceDN w:val="0"/>
        <w:adjustRightInd w:val="0"/>
        <w:rPr>
          <w:rFonts w:asciiTheme="majorHAnsi" w:hAnsiTheme="majorHAnsi" w:cs="ArialMT"/>
          <w:sz w:val="22"/>
        </w:rPr>
      </w:pPr>
      <w:r w:rsidRPr="00FE2668">
        <w:rPr>
          <w:rFonts w:asciiTheme="majorHAnsi" w:hAnsiTheme="majorHAnsi" w:cs="ArialMT"/>
          <w:sz w:val="22"/>
        </w:rPr>
        <w:t>1) Consumers may switch to alternative sources of alcohol not s</w:t>
      </w:r>
      <w:r w:rsidR="00F16A52">
        <w:rPr>
          <w:rFonts w:asciiTheme="majorHAnsi" w:hAnsiTheme="majorHAnsi" w:cs="ArialMT"/>
          <w:sz w:val="22"/>
        </w:rPr>
        <w:t xml:space="preserve">ubject to MUP so that the price </w:t>
      </w:r>
      <w:r w:rsidRPr="00FE2668">
        <w:rPr>
          <w:rFonts w:asciiTheme="majorHAnsi" w:hAnsiTheme="majorHAnsi" w:cs="ArialMT"/>
          <w:sz w:val="22"/>
        </w:rPr>
        <w:t xml:space="preserve">paid does not increase. Such sources include both legal (internet sales from </w:t>
      </w:r>
      <w:proofErr w:type="spellStart"/>
      <w:r w:rsidRPr="00FE2668">
        <w:rPr>
          <w:rFonts w:asciiTheme="majorHAnsi" w:hAnsiTheme="majorHAnsi" w:cs="ArialMT"/>
          <w:sz w:val="22"/>
        </w:rPr>
        <w:t>outwith</w:t>
      </w:r>
      <w:proofErr w:type="spellEnd"/>
      <w:r w:rsidRPr="00FE2668">
        <w:rPr>
          <w:rFonts w:asciiTheme="majorHAnsi" w:hAnsiTheme="majorHAnsi" w:cs="ArialMT"/>
          <w:sz w:val="22"/>
        </w:rPr>
        <w:t xml:space="preserve"> Scotland,</w:t>
      </w:r>
    </w:p>
    <w:p w14:paraId="3E0F2093" w14:textId="77777777" w:rsidR="00472E5C" w:rsidRPr="00FE2668" w:rsidRDefault="00472E5C" w:rsidP="00472E5C">
      <w:pPr>
        <w:autoSpaceDE w:val="0"/>
        <w:autoSpaceDN w:val="0"/>
        <w:adjustRightInd w:val="0"/>
        <w:rPr>
          <w:rFonts w:asciiTheme="majorHAnsi" w:hAnsiTheme="majorHAnsi" w:cs="ArialMT"/>
          <w:sz w:val="22"/>
        </w:rPr>
      </w:pPr>
      <w:r w:rsidRPr="00FE2668">
        <w:rPr>
          <w:rFonts w:asciiTheme="majorHAnsi" w:hAnsiTheme="majorHAnsi" w:cs="ArialMT"/>
          <w:sz w:val="22"/>
        </w:rPr>
        <w:t>legitimate cro</w:t>
      </w:r>
      <w:r w:rsidR="00F16A52">
        <w:rPr>
          <w:rFonts w:asciiTheme="majorHAnsi" w:hAnsiTheme="majorHAnsi" w:cs="ArialMT"/>
          <w:sz w:val="22"/>
        </w:rPr>
        <w:t xml:space="preserve">ss-border purchase for own use </w:t>
      </w:r>
      <w:r w:rsidR="00F16A52">
        <w:rPr>
          <w:rFonts w:asciiTheme="majorHAnsi" w:hAnsiTheme="majorHAnsi" w:cs="ArialMT"/>
          <w:sz w:val="22"/>
        </w:rPr>
        <w:fldChar w:fldCharType="begin"/>
      </w:r>
      <w:r w:rsidR="00F16A52">
        <w:rPr>
          <w:rFonts w:asciiTheme="majorHAnsi" w:hAnsiTheme="majorHAnsi" w:cs="ArialMT"/>
          <w:sz w:val="22"/>
        </w:rPr>
        <w:instrText xml:space="preserve"> ADDIN EN.CITE &lt;EndNote&gt;&lt;Cite&gt;&lt;Author&gt;Asplund&lt;/Author&gt;&lt;Year&gt;2007&lt;/Year&gt;&lt;RecNum&gt;1332&lt;/RecNum&gt;&lt;DisplayText&gt;[30]&lt;/DisplayText&gt;&lt;record&gt;&lt;rec-number&gt;1332&lt;/rec-number&gt;&lt;foreign-keys&gt;&lt;key app="EN" db-id="5fazfxp0od5sexetvd0psfx8asw2ssdrpe20" timestamp="1319327103"&gt;1332&lt;/key&gt;&lt;/foreign-keys&gt;&lt;ref-type name="Journal Article"&gt;17&lt;/ref-type&gt;&lt;contributors&gt;&lt;authors&gt;&lt;author&gt;Asplund, Marcus&lt;/author&gt;&lt;author&gt;Friberg, Richard&lt;/author&gt;&lt;author&gt;Wilander, Fredrik&lt;/author&gt;&lt;/authors&gt;&lt;/contributors&gt;&lt;titles&gt;&lt;title&gt;Demand and distance: Evidence on cross-border shopping&lt;/title&gt;&lt;secondary-title&gt;Journal of Public Economics&lt;/secondary-title&gt;&lt;/titles&gt;&lt;pages&gt;141-157&lt;/pages&gt;&lt;volume&gt;91&lt;/volume&gt;&lt;number&gt;1-2&lt;/number&gt;&lt;keywords&gt;&lt;keyword&gt;Law of one price&lt;/keyword&gt;&lt;keyword&gt;Tax competition&lt;/keyword&gt;&lt;keyword&gt;Tax harmonization&lt;/keyword&gt;&lt;keyword&gt;Cross-border shopping&lt;/keyword&gt;&lt;keyword&gt;European integration&lt;/keyword&gt;&lt;/keywords&gt;&lt;dates&gt;&lt;year&gt;2007&lt;/year&gt;&lt;/dates&gt;&lt;isbn&gt;0047-2727&lt;/isbn&gt;&lt;urls&gt;&lt;related-urls&gt;&lt;url&gt;http://www.sciencedirect.com/science/article/pii/S004727270600065X&lt;/url&gt;&lt;/related-urls&gt;&lt;/urls&gt;&lt;electronic-resource-num&gt;10.1016/j.jpubeco.2006.05.006&lt;/electronic-resource-num&gt;&lt;/record&gt;&lt;/Cite&gt;&lt;/EndNote&gt;</w:instrText>
      </w:r>
      <w:r w:rsidR="00F16A52">
        <w:rPr>
          <w:rFonts w:asciiTheme="majorHAnsi" w:hAnsiTheme="majorHAnsi" w:cs="ArialMT"/>
          <w:sz w:val="22"/>
        </w:rPr>
        <w:fldChar w:fldCharType="separate"/>
      </w:r>
      <w:r w:rsidR="00F16A52">
        <w:rPr>
          <w:rFonts w:asciiTheme="majorHAnsi" w:hAnsiTheme="majorHAnsi" w:cs="ArialMT"/>
          <w:noProof/>
          <w:sz w:val="22"/>
        </w:rPr>
        <w:t>[30]</w:t>
      </w:r>
      <w:r w:rsidR="00F16A52">
        <w:rPr>
          <w:rFonts w:asciiTheme="majorHAnsi" w:hAnsiTheme="majorHAnsi" w:cs="ArialMT"/>
          <w:sz w:val="22"/>
        </w:rPr>
        <w:fldChar w:fldCharType="end"/>
      </w:r>
      <w:r w:rsidRPr="00FE2668">
        <w:rPr>
          <w:rFonts w:asciiTheme="majorHAnsi" w:hAnsiTheme="majorHAnsi" w:cs="ArialMT"/>
          <w:sz w:val="22"/>
        </w:rPr>
        <w:t>, and home fe</w:t>
      </w:r>
      <w:r w:rsidR="00F16A52">
        <w:rPr>
          <w:rFonts w:asciiTheme="majorHAnsi" w:hAnsiTheme="majorHAnsi" w:cs="ArialMT"/>
          <w:sz w:val="22"/>
        </w:rPr>
        <w:t xml:space="preserve">rmentation) and illegal sources </w:t>
      </w:r>
      <w:r w:rsidRPr="00FE2668">
        <w:rPr>
          <w:rFonts w:asciiTheme="majorHAnsi" w:hAnsiTheme="majorHAnsi" w:cs="ArialMT"/>
          <w:sz w:val="22"/>
        </w:rPr>
        <w:t>(counterfeit, smuggled or stolen alcohol)</w:t>
      </w:r>
      <w:r w:rsidR="00F16A52">
        <w:rPr>
          <w:rFonts w:asciiTheme="majorHAnsi" w:hAnsiTheme="majorHAnsi" w:cs="ArialMT"/>
          <w:sz w:val="22"/>
        </w:rPr>
        <w:t xml:space="preserve"> </w:t>
      </w:r>
      <w:r w:rsidR="00F16A52">
        <w:rPr>
          <w:rFonts w:asciiTheme="majorHAnsi" w:hAnsiTheme="majorHAnsi" w:cs="ArialMT"/>
          <w:sz w:val="22"/>
        </w:rPr>
        <w:fldChar w:fldCharType="begin">
          <w:fldData xml:space="preserve">PEVuZE5vdGU+PENpdGU+PEF1dGhvcj5MYWNoZW5tZWllcjwvQXV0aG9yPjxZZWFyPjIwMDk8L1ll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</w:fldData>
        </w:fldChar>
      </w:r>
      <w:r w:rsidR="00F16A52">
        <w:rPr>
          <w:rFonts w:asciiTheme="majorHAnsi" w:hAnsiTheme="majorHAnsi" w:cs="ArialMT"/>
          <w:sz w:val="22"/>
        </w:rPr>
        <w:instrText xml:space="preserve"> ADDIN EN.CITE </w:instrText>
      </w:r>
      <w:r w:rsidR="00F16A52">
        <w:rPr>
          <w:rFonts w:asciiTheme="majorHAnsi" w:hAnsiTheme="majorHAnsi" w:cs="ArialMT"/>
          <w:sz w:val="22"/>
        </w:rPr>
        <w:fldChar w:fldCharType="begin">
          <w:fldData xml:space="preserve">PEVuZE5vdGU+PENpdGU+PEF1dGhvcj5MYWNoZW5tZWllcjwvQXV0aG9yPjxZZWFyPjIwMDk8L1ll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</w:fldData>
        </w:fldChar>
      </w:r>
      <w:r w:rsidR="00F16A52">
        <w:rPr>
          <w:rFonts w:asciiTheme="majorHAnsi" w:hAnsiTheme="majorHAnsi" w:cs="ArialMT"/>
          <w:sz w:val="22"/>
        </w:rPr>
        <w:instrText xml:space="preserve"> ADDIN EN.CITE.DATA </w:instrText>
      </w:r>
      <w:r w:rsidR="00F16A52">
        <w:rPr>
          <w:rFonts w:asciiTheme="majorHAnsi" w:hAnsiTheme="majorHAnsi" w:cs="ArialMT"/>
          <w:sz w:val="22"/>
        </w:rPr>
      </w:r>
      <w:r w:rsidR="00F16A52">
        <w:rPr>
          <w:rFonts w:asciiTheme="majorHAnsi" w:hAnsiTheme="majorHAnsi" w:cs="ArialMT"/>
          <w:sz w:val="22"/>
        </w:rPr>
        <w:fldChar w:fldCharType="end"/>
      </w:r>
      <w:r w:rsidR="00F16A52">
        <w:rPr>
          <w:rFonts w:asciiTheme="majorHAnsi" w:hAnsiTheme="majorHAnsi" w:cs="ArialMT"/>
          <w:sz w:val="22"/>
        </w:rPr>
      </w:r>
      <w:r w:rsidR="00F16A52">
        <w:rPr>
          <w:rFonts w:asciiTheme="majorHAnsi" w:hAnsiTheme="majorHAnsi" w:cs="ArialMT"/>
          <w:sz w:val="22"/>
        </w:rPr>
        <w:fldChar w:fldCharType="separate"/>
      </w:r>
      <w:r w:rsidR="00F16A52">
        <w:rPr>
          <w:rFonts w:asciiTheme="majorHAnsi" w:hAnsiTheme="majorHAnsi" w:cs="ArialMT"/>
          <w:noProof/>
          <w:sz w:val="22"/>
        </w:rPr>
        <w:t>[31, 32]</w:t>
      </w:r>
      <w:r w:rsidR="00F16A52">
        <w:rPr>
          <w:rFonts w:asciiTheme="majorHAnsi" w:hAnsiTheme="majorHAnsi" w:cs="ArialMT"/>
          <w:sz w:val="22"/>
        </w:rPr>
        <w:fldChar w:fldCharType="end"/>
      </w:r>
      <w:r w:rsidRPr="00FE2668">
        <w:rPr>
          <w:rFonts w:asciiTheme="majorHAnsi" w:hAnsiTheme="majorHAnsi" w:cs="ArialMT"/>
          <w:sz w:val="22"/>
        </w:rPr>
        <w:t>.</w:t>
      </w:r>
    </w:p>
    <w:p w14:paraId="65617BC5" w14:textId="77777777" w:rsidR="00472E5C" w:rsidRPr="00FE2668" w:rsidRDefault="00472E5C" w:rsidP="00472E5C">
      <w:pPr>
        <w:autoSpaceDE w:val="0"/>
        <w:autoSpaceDN w:val="0"/>
        <w:adjustRightInd w:val="0"/>
        <w:rPr>
          <w:rFonts w:asciiTheme="majorHAnsi" w:hAnsiTheme="majorHAnsi" w:cs="ArialMT"/>
          <w:sz w:val="22"/>
        </w:rPr>
      </w:pPr>
      <w:r w:rsidRPr="00FE2668">
        <w:rPr>
          <w:rFonts w:asciiTheme="majorHAnsi" w:hAnsiTheme="majorHAnsi" w:cs="ArialMT"/>
          <w:sz w:val="22"/>
        </w:rPr>
        <w:t>2) Increased alcohol-related harm could occur through substitution</w:t>
      </w:r>
      <w:r w:rsidR="00F16A52">
        <w:rPr>
          <w:rFonts w:asciiTheme="majorHAnsi" w:hAnsiTheme="majorHAnsi" w:cs="ArialMT"/>
          <w:sz w:val="22"/>
        </w:rPr>
        <w:t xml:space="preserve"> (e.g. to illicitly produced or </w:t>
      </w:r>
      <w:r w:rsidRPr="00FE2668">
        <w:rPr>
          <w:rFonts w:asciiTheme="majorHAnsi" w:hAnsiTheme="majorHAnsi" w:cs="ArialMT"/>
          <w:sz w:val="22"/>
        </w:rPr>
        <w:t>industrial alcohol associated with greater toxicity) or changed drin</w:t>
      </w:r>
      <w:r w:rsidR="00F16A52">
        <w:rPr>
          <w:rFonts w:asciiTheme="majorHAnsi" w:hAnsiTheme="majorHAnsi" w:cs="ArialMT"/>
          <w:sz w:val="22"/>
        </w:rPr>
        <w:t xml:space="preserve">king patterns (e.g. moving from </w:t>
      </w:r>
      <w:r w:rsidRPr="00FE2668">
        <w:rPr>
          <w:rFonts w:asciiTheme="majorHAnsi" w:hAnsiTheme="majorHAnsi" w:cs="ArialMT"/>
          <w:sz w:val="22"/>
        </w:rPr>
        <w:t>regular drinking to binge drinking).</w:t>
      </w:r>
    </w:p>
    <w:p w14:paraId="67D622A2" w14:textId="77777777" w:rsidR="00472E5C" w:rsidRPr="00FE2668" w:rsidRDefault="00472E5C" w:rsidP="00472E5C">
      <w:pPr>
        <w:autoSpaceDE w:val="0"/>
        <w:autoSpaceDN w:val="0"/>
        <w:adjustRightInd w:val="0"/>
        <w:rPr>
          <w:rFonts w:asciiTheme="majorHAnsi" w:hAnsiTheme="majorHAnsi" w:cs="ArialMT"/>
          <w:sz w:val="22"/>
        </w:rPr>
      </w:pPr>
      <w:r w:rsidRPr="00FE2668">
        <w:rPr>
          <w:rFonts w:asciiTheme="majorHAnsi" w:hAnsiTheme="majorHAnsi" w:cs="ArialMT"/>
          <w:sz w:val="22"/>
        </w:rPr>
        <w:t>3) Displacement effects with reductions in alcohol-related harms being acco</w:t>
      </w:r>
      <w:r w:rsidR="00F16A52">
        <w:rPr>
          <w:rFonts w:asciiTheme="majorHAnsi" w:hAnsiTheme="majorHAnsi" w:cs="ArialMT"/>
          <w:sz w:val="22"/>
        </w:rPr>
        <w:t xml:space="preserve">mpanied by </w:t>
      </w:r>
      <w:r w:rsidRPr="00FE2668">
        <w:rPr>
          <w:rFonts w:asciiTheme="majorHAnsi" w:hAnsiTheme="majorHAnsi" w:cs="ArialMT"/>
          <w:sz w:val="22"/>
        </w:rPr>
        <w:t>increases in harms related to other substance use could be observed, and</w:t>
      </w:r>
    </w:p>
    <w:p w14:paraId="1CFB9A8A" w14:textId="77777777" w:rsidR="001069AC" w:rsidRPr="00FE2668" w:rsidRDefault="00472E5C" w:rsidP="00472E5C">
      <w:pPr>
        <w:autoSpaceDE w:val="0"/>
        <w:autoSpaceDN w:val="0"/>
        <w:adjustRightInd w:val="0"/>
        <w:rPr>
          <w:rFonts w:asciiTheme="majorHAnsi" w:hAnsiTheme="majorHAnsi" w:cs="ArialMT"/>
          <w:sz w:val="22"/>
        </w:rPr>
      </w:pPr>
      <w:r w:rsidRPr="00FE2668">
        <w:rPr>
          <w:rFonts w:asciiTheme="majorHAnsi" w:hAnsiTheme="majorHAnsi" w:cs="ArialMT"/>
          <w:sz w:val="22"/>
        </w:rPr>
        <w:t xml:space="preserve">4) MUP could unfairly penalise deprived populations less able to </w:t>
      </w:r>
      <w:r w:rsidR="00F16A52">
        <w:rPr>
          <w:rFonts w:asciiTheme="majorHAnsi" w:hAnsiTheme="majorHAnsi" w:cs="ArialMT"/>
          <w:sz w:val="22"/>
        </w:rPr>
        <w:t xml:space="preserve">absorb the additional financial </w:t>
      </w:r>
      <w:r w:rsidRPr="00FE2668">
        <w:rPr>
          <w:rFonts w:asciiTheme="majorHAnsi" w:hAnsiTheme="majorHAnsi" w:cs="ArialMT"/>
          <w:sz w:val="22"/>
        </w:rPr>
        <w:t>cost</w:t>
      </w:r>
      <w:r w:rsidR="0065641A">
        <w:rPr>
          <w:rFonts w:asciiTheme="majorHAnsi" w:hAnsiTheme="majorHAnsi" w:cs="ArialMT"/>
          <w:sz w:val="22"/>
        </w:rPr>
        <w:t xml:space="preserve"> </w:t>
      </w:r>
      <w:r w:rsidR="0065641A">
        <w:rPr>
          <w:rFonts w:asciiTheme="majorHAnsi" w:hAnsiTheme="majorHAnsi" w:cs="ArialMT"/>
          <w:sz w:val="22"/>
        </w:rPr>
        <w:fldChar w:fldCharType="begin"/>
      </w:r>
      <w:r w:rsidR="0065641A">
        <w:rPr>
          <w:rFonts w:asciiTheme="majorHAnsi" w:hAnsiTheme="majorHAnsi" w:cs="ArialMT"/>
          <w:sz w:val="22"/>
        </w:rPr>
        <w:instrText xml:space="preserve"> ADDIN EN.CITE &lt;EndNote&gt;&lt;Cite&gt;&lt;Author&gt;Decoster&lt;/Author&gt;&lt;Year&gt;2005&lt;/Year&gt;&lt;RecNum&gt;1359&lt;/RecNum&gt;&lt;DisplayText&gt;[33]&lt;/DisplayText&gt;&lt;record&gt;&lt;rec-number&gt;1359&lt;/rec-number&gt;&lt;foreign-keys&gt;&lt;key app="EN" db-id="5fazfxp0od5sexetvd0psfx8asw2ssdrpe20" timestamp="1319398855"&gt;1359&lt;/key&gt;&lt;/foreign-keys&gt;&lt;ref-type name="Journal Article"&gt;17&lt;/ref-type&gt;&lt;contributors&gt;&lt;authors&gt;&lt;author&gt;Decoster, André&lt;/author&gt;&lt;/authors&gt;&lt;/contributors&gt;&lt;titles&gt;&lt;title&gt;How progressive are indirect taxes in Russia?&lt;/title&gt;&lt;secondary-title&gt;Economics of Transition&lt;/secondary-title&gt;&lt;/titles&gt;&lt;pages&gt;705-729&lt;/pages&gt;&lt;volume&gt;13&lt;/volume&gt;&lt;number&gt;4&lt;/number&gt;&lt;keywords&gt;&lt;keyword&gt;Indirect taxes&lt;/keyword&gt;&lt;keyword&gt;microsimulation&lt;/keyword&gt;&lt;keyword&gt;progressivity&lt;/keyword&gt;&lt;keyword&gt;Russia&lt;/keyword&gt;&lt;keyword&gt;D12&lt;/keyword&gt;&lt;keyword&gt;D63&lt;/keyword&gt;&lt;keyword&gt;H22&lt;/keyword&gt;&lt;keyword&gt;H31&lt;/keyword&gt;&lt;/keywords&gt;&lt;dates&gt;&lt;year&gt;2005&lt;/year&gt;&lt;/dates&gt;&lt;publisher&gt;Blackwell Publishing, Ltd.&lt;/publisher&gt;&lt;isbn&gt;1468-0351&lt;/isbn&gt;&lt;urls&gt;&lt;related-urls&gt;&lt;url&gt;http://dx.doi.org/10.1111/j.0967-0750.2005.00238.x&lt;/url&gt;&lt;/related-urls&gt;&lt;/urls&gt;&lt;electronic-resource-num&gt;10.1111/j.0967-0750.2005.00238.x&lt;/electronic-resource-num&gt;&lt;/record&gt;&lt;/Cite&gt;&lt;/EndNote&gt;</w:instrText>
      </w:r>
      <w:r w:rsidR="0065641A">
        <w:rPr>
          <w:rFonts w:asciiTheme="majorHAnsi" w:hAnsiTheme="majorHAnsi" w:cs="ArialMT"/>
          <w:sz w:val="22"/>
        </w:rPr>
        <w:fldChar w:fldCharType="separate"/>
      </w:r>
      <w:r w:rsidR="0065641A">
        <w:rPr>
          <w:rFonts w:asciiTheme="majorHAnsi" w:hAnsiTheme="majorHAnsi" w:cs="ArialMT"/>
          <w:noProof/>
          <w:sz w:val="22"/>
        </w:rPr>
        <w:t>[33]</w:t>
      </w:r>
      <w:r w:rsidR="0065641A">
        <w:rPr>
          <w:rFonts w:asciiTheme="majorHAnsi" w:hAnsiTheme="majorHAnsi" w:cs="ArialMT"/>
          <w:sz w:val="22"/>
        </w:rPr>
        <w:fldChar w:fldCharType="end"/>
      </w:r>
      <w:r w:rsidRPr="00FE2668">
        <w:rPr>
          <w:rFonts w:asciiTheme="majorHAnsi" w:hAnsiTheme="majorHAnsi" w:cs="ArialMT"/>
          <w:sz w:val="22"/>
        </w:rPr>
        <w:t xml:space="preserve"> and this may adversely affect access to</w:t>
      </w:r>
      <w:r w:rsidR="001069AC" w:rsidRPr="00FE2668">
        <w:rPr>
          <w:rFonts w:asciiTheme="majorHAnsi" w:hAnsiTheme="majorHAnsi" w:cs="ArialMT"/>
          <w:sz w:val="22"/>
        </w:rPr>
        <w:t xml:space="preserve"> other essentials such as food.</w:t>
      </w:r>
    </w:p>
    <w:p w14:paraId="7B645301" w14:textId="77777777" w:rsidR="001069AC" w:rsidRPr="00FE2668" w:rsidRDefault="001069AC" w:rsidP="00472E5C">
      <w:pPr>
        <w:autoSpaceDE w:val="0"/>
        <w:autoSpaceDN w:val="0"/>
        <w:adjustRightInd w:val="0"/>
        <w:rPr>
          <w:rFonts w:asciiTheme="majorHAnsi" w:hAnsiTheme="majorHAnsi" w:cs="ArialMT"/>
          <w:sz w:val="22"/>
        </w:rPr>
      </w:pPr>
    </w:p>
    <w:p w14:paraId="52D15A61" w14:textId="77777777" w:rsidR="00472E5C" w:rsidRPr="00FE2668" w:rsidRDefault="00472E5C" w:rsidP="00472E5C">
      <w:pPr>
        <w:autoSpaceDE w:val="0"/>
        <w:autoSpaceDN w:val="0"/>
        <w:adjustRightInd w:val="0"/>
        <w:rPr>
          <w:rFonts w:asciiTheme="majorHAnsi" w:hAnsiTheme="majorHAnsi" w:cs="ArialMT"/>
          <w:sz w:val="22"/>
        </w:rPr>
      </w:pPr>
      <w:r w:rsidRPr="00FE2668">
        <w:rPr>
          <w:rFonts w:asciiTheme="majorHAnsi" w:hAnsiTheme="majorHAnsi" w:cs="ArialMT"/>
          <w:sz w:val="22"/>
        </w:rPr>
        <w:t xml:space="preserve">There is a need for robust, prospective evaluation evidence </w:t>
      </w:r>
      <w:r w:rsidR="0065641A">
        <w:rPr>
          <w:rFonts w:asciiTheme="majorHAnsi" w:hAnsiTheme="majorHAnsi" w:cs="ArialMT"/>
          <w:sz w:val="22"/>
        </w:rPr>
        <w:t xml:space="preserve">to measure the effectiveness of </w:t>
      </w:r>
      <w:r w:rsidRPr="00FE2668">
        <w:rPr>
          <w:rFonts w:asciiTheme="majorHAnsi" w:hAnsiTheme="majorHAnsi" w:cs="ArialMT"/>
          <w:sz w:val="22"/>
        </w:rPr>
        <w:t>MUP in changing alcohol-related emergency department attendan</w:t>
      </w:r>
      <w:r w:rsidR="0065641A">
        <w:rPr>
          <w:rFonts w:asciiTheme="majorHAnsi" w:hAnsiTheme="majorHAnsi" w:cs="ArialMT"/>
          <w:sz w:val="22"/>
        </w:rPr>
        <w:t xml:space="preserve">ces; to determine if and how it </w:t>
      </w:r>
      <w:r w:rsidRPr="00FE2668">
        <w:rPr>
          <w:rFonts w:asciiTheme="majorHAnsi" w:hAnsiTheme="majorHAnsi" w:cs="ArialMT"/>
          <w:sz w:val="22"/>
        </w:rPr>
        <w:t>alters alcohol use, whether it changes public attitudes and norms a</w:t>
      </w:r>
      <w:r w:rsidR="0065641A">
        <w:rPr>
          <w:rFonts w:asciiTheme="majorHAnsi" w:hAnsiTheme="majorHAnsi" w:cs="ArialMT"/>
          <w:sz w:val="22"/>
        </w:rPr>
        <w:t xml:space="preserve">nd perhaps more importantly </w:t>
      </w:r>
      <w:r w:rsidRPr="00FE2668">
        <w:rPr>
          <w:rFonts w:asciiTheme="majorHAnsi" w:hAnsiTheme="majorHAnsi" w:cs="ArialMT"/>
          <w:sz w:val="22"/>
        </w:rPr>
        <w:t>to monitor possible differential impacts and potenti</w:t>
      </w:r>
      <w:r w:rsidR="0065641A">
        <w:rPr>
          <w:rFonts w:asciiTheme="majorHAnsi" w:hAnsiTheme="majorHAnsi" w:cs="ArialMT"/>
          <w:sz w:val="22"/>
        </w:rPr>
        <w:t xml:space="preserve">al adverse consequences. To the </w:t>
      </w:r>
      <w:r w:rsidRPr="00FE2668">
        <w:rPr>
          <w:rFonts w:asciiTheme="majorHAnsi" w:hAnsiTheme="majorHAnsi" w:cs="ArialMT"/>
          <w:sz w:val="22"/>
        </w:rPr>
        <w:t>investigators knowledge, no other studies are planned to de</w:t>
      </w:r>
      <w:r w:rsidR="0065641A">
        <w:rPr>
          <w:rFonts w:asciiTheme="majorHAnsi" w:hAnsiTheme="majorHAnsi" w:cs="ArialMT"/>
          <w:sz w:val="22"/>
        </w:rPr>
        <w:t xml:space="preserve">tect these adverse impacts in a </w:t>
      </w:r>
      <w:r w:rsidRPr="00FE2668">
        <w:rPr>
          <w:rFonts w:asciiTheme="majorHAnsi" w:hAnsiTheme="majorHAnsi" w:cs="ArialMT"/>
          <w:sz w:val="22"/>
        </w:rPr>
        <w:t>robust way. Investigation of these potential impacts is of major</w:t>
      </w:r>
      <w:r w:rsidR="0065641A">
        <w:rPr>
          <w:rFonts w:asciiTheme="majorHAnsi" w:hAnsiTheme="majorHAnsi" w:cs="ArialMT"/>
          <w:sz w:val="22"/>
        </w:rPr>
        <w:t xml:space="preserve"> public health importance as it </w:t>
      </w:r>
      <w:r w:rsidRPr="00FE2668">
        <w:rPr>
          <w:rFonts w:asciiTheme="majorHAnsi" w:hAnsiTheme="majorHAnsi" w:cs="ArialMT"/>
          <w:sz w:val="22"/>
        </w:rPr>
        <w:t>may have important impacts on the overall assessment of hea</w:t>
      </w:r>
      <w:r w:rsidR="0065641A">
        <w:rPr>
          <w:rFonts w:asciiTheme="majorHAnsi" w:hAnsiTheme="majorHAnsi" w:cs="ArialMT"/>
          <w:sz w:val="22"/>
        </w:rPr>
        <w:t xml:space="preserve">lth benefits compared to harms, </w:t>
      </w:r>
      <w:r w:rsidRPr="00FE2668">
        <w:rPr>
          <w:rFonts w:asciiTheme="majorHAnsi" w:hAnsiTheme="majorHAnsi" w:cs="ArialMT"/>
          <w:sz w:val="22"/>
        </w:rPr>
        <w:t>as well as the distribution of those harms.</w:t>
      </w:r>
    </w:p>
    <w:p w14:paraId="44850F62" w14:textId="77777777" w:rsidR="00C227D7" w:rsidRPr="00FE2668" w:rsidRDefault="00C227D7" w:rsidP="00472E5C">
      <w:pPr>
        <w:autoSpaceDE w:val="0"/>
        <w:autoSpaceDN w:val="0"/>
        <w:adjustRightInd w:val="0"/>
        <w:rPr>
          <w:rFonts w:asciiTheme="majorHAnsi" w:hAnsiTheme="majorHAnsi" w:cs="ArialMT"/>
          <w:sz w:val="22"/>
        </w:rPr>
      </w:pPr>
    </w:p>
    <w:p w14:paraId="3FABFBC4" w14:textId="77777777" w:rsidR="00472E5C" w:rsidRPr="00FE2668" w:rsidRDefault="00472E5C" w:rsidP="00472E5C">
      <w:pPr>
        <w:autoSpaceDE w:val="0"/>
        <w:autoSpaceDN w:val="0"/>
        <w:adjustRightInd w:val="0"/>
        <w:rPr>
          <w:rFonts w:asciiTheme="majorHAnsi" w:hAnsiTheme="majorHAnsi" w:cs="ArialMT"/>
          <w:sz w:val="22"/>
        </w:rPr>
      </w:pPr>
      <w:r w:rsidRPr="00FE2668">
        <w:rPr>
          <w:rFonts w:asciiTheme="majorHAnsi" w:hAnsiTheme="majorHAnsi" w:cs="ArialMT"/>
          <w:sz w:val="22"/>
        </w:rPr>
        <w:t>This proposal is informed by the MRC guidance on using natural experiments to evaluate</w:t>
      </w:r>
    </w:p>
    <w:p w14:paraId="43E66DE3" w14:textId="77777777" w:rsidR="00472E5C" w:rsidRPr="00FE2668" w:rsidRDefault="00472E5C" w:rsidP="00472E5C">
      <w:pPr>
        <w:autoSpaceDE w:val="0"/>
        <w:autoSpaceDN w:val="0"/>
        <w:adjustRightInd w:val="0"/>
        <w:rPr>
          <w:rFonts w:asciiTheme="majorHAnsi" w:hAnsiTheme="majorHAnsi" w:cs="ArialMT"/>
          <w:sz w:val="22"/>
        </w:rPr>
      </w:pPr>
      <w:r w:rsidRPr="00FE2668">
        <w:rPr>
          <w:rFonts w:asciiTheme="majorHAnsi" w:hAnsiTheme="majorHAnsi" w:cs="ArialMT"/>
          <w:sz w:val="22"/>
        </w:rPr>
        <w:t>population health interventions</w:t>
      </w:r>
      <w:r w:rsidR="0065641A">
        <w:rPr>
          <w:rFonts w:asciiTheme="majorHAnsi" w:hAnsiTheme="majorHAnsi" w:cs="ArialMT"/>
          <w:sz w:val="22"/>
        </w:rPr>
        <w:t xml:space="preserve"> </w:t>
      </w:r>
      <w:r w:rsidR="0065641A">
        <w:rPr>
          <w:rFonts w:asciiTheme="majorHAnsi" w:hAnsiTheme="majorHAnsi" w:cs="ArialMT"/>
          <w:sz w:val="22"/>
        </w:rPr>
        <w:fldChar w:fldCharType="begin"/>
      </w:r>
      <w:r w:rsidR="0065641A">
        <w:rPr>
          <w:rFonts w:asciiTheme="majorHAnsi" w:hAnsiTheme="majorHAnsi" w:cs="ArialMT"/>
          <w:sz w:val="22"/>
        </w:rPr>
        <w:instrText xml:space="preserve"> ADDIN EN.CITE &lt;EndNote&gt;&lt;Cite&gt;&lt;Author&gt;Craig&lt;/Author&gt;&lt;Year&gt;2012&lt;/Year&gt;&lt;RecNum&gt;5239&lt;/RecNum&gt;&lt;DisplayText&gt;[19]&lt;/DisplayText&gt;&lt;record&gt;&lt;rec-number&gt;5239&lt;/rec-number&gt;&lt;foreign-keys&gt;&lt;key app="EN" db-id="5fazfxp0od5sexetvd0psfx8asw2ssdrpe20" timestamp="1397230317"&gt;5239&lt;/key&gt;&lt;/foreign-keys&gt;&lt;ref-type name="Journal Article"&gt;17&lt;/ref-type&gt;&lt;contributors&gt;&lt;authors&gt;&lt;author&gt;Craig, Peter&lt;/author&gt;&lt;author&gt;Cooper, Cyrus&lt;/author&gt;&lt;author&gt;Gunnell, David&lt;/author&gt;&lt;author&gt;Haw, Sally&lt;/author&gt;&lt;author&gt;Lawson, Kenny&lt;/author&gt;&lt;author&gt;Macintyre, Sally&lt;/author&gt;&lt;author&gt;Ogilvie, David&lt;/author&gt;&lt;author&gt;Petticrew, Mark&lt;/author&gt;&lt;author&gt;Reeves, Barney&lt;/author&gt;&lt;author&gt;Sutton, Matt&lt;/author&gt;&lt;author&gt;Thompson, Simon&lt;/author&gt;&lt;/authors&gt;&lt;/contributors&gt;&lt;titles&gt;&lt;title&gt;Using natural experiments to evaluate population health interventions: new Medical Research Council guidance&lt;/title&gt;&lt;secondary-title&gt;JECH&lt;/secondary-title&gt;&lt;short-title&gt;JECH&lt;/short-title&gt;&lt;/titles&gt;&lt;periodical&gt;&lt;full-title&gt;JECH&lt;/full-title&gt;&lt;/periodical&gt;&lt;pages&gt;1182-6&lt;/pages&gt;&lt;volume&gt;66&lt;/volume&gt;&lt;dates&gt;&lt;year&gt;2012&lt;/year&gt;&lt;pub-dates&gt;&lt;date&gt;May 10, 2012&lt;/date&gt;&lt;/pub-dates&gt;&lt;/dates&gt;&lt;urls&gt;&lt;related-urls&gt;&lt;url&gt;http://jech.bmj.com/content/early/2012/05/10/jech-2011-200375.abstract&lt;/url&gt;&lt;/related-urls&gt;&lt;/urls&gt;&lt;electronic-resource-num&gt;10.1136/jech-2011-200375&lt;/electronic-resource-num&gt;&lt;/record&gt;&lt;/Cite&gt;&lt;/EndNote&gt;</w:instrText>
      </w:r>
      <w:r w:rsidR="0065641A">
        <w:rPr>
          <w:rFonts w:asciiTheme="majorHAnsi" w:hAnsiTheme="majorHAnsi" w:cs="ArialMT"/>
          <w:sz w:val="22"/>
        </w:rPr>
        <w:fldChar w:fldCharType="separate"/>
      </w:r>
      <w:r w:rsidR="0065641A">
        <w:rPr>
          <w:rFonts w:asciiTheme="majorHAnsi" w:hAnsiTheme="majorHAnsi" w:cs="ArialMT"/>
          <w:noProof/>
          <w:sz w:val="22"/>
        </w:rPr>
        <w:t>[19]</w:t>
      </w:r>
      <w:r w:rsidR="0065641A">
        <w:rPr>
          <w:rFonts w:asciiTheme="majorHAnsi" w:hAnsiTheme="majorHAnsi" w:cs="ArialMT"/>
          <w:sz w:val="22"/>
        </w:rPr>
        <w:fldChar w:fldCharType="end"/>
      </w:r>
      <w:r w:rsidRPr="00FE2668">
        <w:rPr>
          <w:rFonts w:asciiTheme="majorHAnsi" w:hAnsiTheme="majorHAnsi" w:cs="ArialMT"/>
          <w:sz w:val="22"/>
        </w:rPr>
        <w:t xml:space="preserve"> and is based on a similar framew</w:t>
      </w:r>
      <w:r w:rsidR="00EC0DC3">
        <w:rPr>
          <w:rFonts w:asciiTheme="majorHAnsi" w:hAnsiTheme="majorHAnsi" w:cs="ArialMT"/>
          <w:sz w:val="22"/>
        </w:rPr>
        <w:t xml:space="preserve">ork to the portfolio of studies </w:t>
      </w:r>
      <w:r w:rsidRPr="00FE2668">
        <w:rPr>
          <w:rFonts w:asciiTheme="majorHAnsi" w:hAnsiTheme="majorHAnsi" w:cs="ArialMT"/>
          <w:sz w:val="22"/>
        </w:rPr>
        <w:t>investigating the smoking ban in public places in Scotland</w:t>
      </w:r>
      <w:r w:rsidR="0065641A">
        <w:rPr>
          <w:rFonts w:asciiTheme="majorHAnsi" w:hAnsiTheme="majorHAnsi" w:cs="ArialMT"/>
          <w:sz w:val="22"/>
        </w:rPr>
        <w:t xml:space="preserve"> </w:t>
      </w:r>
      <w:r w:rsidR="0065641A">
        <w:rPr>
          <w:rFonts w:asciiTheme="majorHAnsi" w:hAnsiTheme="majorHAnsi" w:cs="ArialMT"/>
          <w:sz w:val="22"/>
        </w:rPr>
        <w:fldChar w:fldCharType="begin"/>
      </w:r>
      <w:r w:rsidR="0065641A">
        <w:rPr>
          <w:rFonts w:asciiTheme="majorHAnsi" w:hAnsiTheme="majorHAnsi" w:cs="ArialMT"/>
          <w:sz w:val="22"/>
        </w:rPr>
        <w:instrText xml:space="preserve"> ADDIN EN.CITE &lt;EndNote&gt;&lt;Cite&gt;&lt;Author&gt;Haw&lt;/Author&gt;&lt;Year&gt;2006&lt;/Year&gt;&lt;RecNum&gt;1465&lt;/RecNum&gt;&lt;DisplayText&gt;[34]&lt;/DisplayText&gt;&lt;record&gt;&lt;rec-number&gt;1465&lt;/rec-number&gt;&lt;foreign-keys&gt;&lt;key app="EN" db-id="5fazfxp0od5sexetvd0psfx8asw2ssdrpe20" timestamp="1320356879"&gt;1465&lt;/key&gt;&lt;/foreign-keys&gt;&lt;ref-type name="Journal Article"&gt;17&lt;/ref-type&gt;&lt;contributors&gt;&lt;authors&gt;&lt;author&gt;Haw, Sally J.&lt;/author&gt;&lt;author&gt;Gruer, Laurence&lt;/author&gt;&lt;author&gt;Amos, Amanda&lt;/author&gt;&lt;author&gt;Currie, Candace&lt;/author&gt;&lt;author&gt;Fischbacher, Colin&lt;/author&gt;&lt;author&gt;Fong, Geoffrey T.&lt;/author&gt;&lt;author&gt;Hastings, Gerard&lt;/author&gt;&lt;author&gt;Malam, Sally&lt;/author&gt;&lt;author&gt;Pell, Jill&lt;/author&gt;&lt;author&gt;Scott, Calum&lt;/author&gt;&lt;author&gt;Semple, Sean&lt;/author&gt;&lt;/authors&gt;&lt;/contributors&gt;&lt;titles&gt;&lt;title&gt;Legislation on smoking in enclosed public places in Scotland: how will we evaluate the impact?&lt;/title&gt;&lt;secondary-title&gt;Journal of Public Health&lt;/secondary-title&gt;&lt;/titles&gt;&lt;periodical&gt;&lt;full-title&gt;Journal of Public Health&lt;/full-title&gt;&lt;abbr-1&gt;J Public Health (Oxf)&lt;/abbr-1&gt;&lt;/periodical&gt;&lt;pages&gt;24-30&lt;/pages&gt;&lt;volume&gt;28&lt;/volume&gt;&lt;number&gt;1&lt;/number&gt;&lt;dates&gt;&lt;year&gt;2006&lt;/year&gt;&lt;pub-dates&gt;&lt;date&gt;March 2006&lt;/date&gt;&lt;/pub-dates&gt;&lt;/dates&gt;&lt;urls&gt;&lt;related-urls&gt;&lt;url&gt;http://jpubhealth.oxfordjournals.org/content/28/1/24.abstract&lt;/url&gt;&lt;/related-urls&gt;&lt;/urls&gt;&lt;electronic-resource-num&gt;10.1093/pubmed/fdi080&lt;/electronic-resource-num&gt;&lt;/record&gt;&lt;/Cite&gt;&lt;/EndNote&gt;</w:instrText>
      </w:r>
      <w:r w:rsidR="0065641A">
        <w:rPr>
          <w:rFonts w:asciiTheme="majorHAnsi" w:hAnsiTheme="majorHAnsi" w:cs="ArialMT"/>
          <w:sz w:val="22"/>
        </w:rPr>
        <w:fldChar w:fldCharType="separate"/>
      </w:r>
      <w:r w:rsidR="0065641A">
        <w:rPr>
          <w:rFonts w:asciiTheme="majorHAnsi" w:hAnsiTheme="majorHAnsi" w:cs="ArialMT"/>
          <w:noProof/>
          <w:sz w:val="22"/>
        </w:rPr>
        <w:t>[34]</w:t>
      </w:r>
      <w:r w:rsidR="0065641A">
        <w:rPr>
          <w:rFonts w:asciiTheme="majorHAnsi" w:hAnsiTheme="majorHAnsi" w:cs="ArialMT"/>
          <w:sz w:val="22"/>
        </w:rPr>
        <w:fldChar w:fldCharType="end"/>
      </w:r>
      <w:r w:rsidRPr="00FE2668">
        <w:rPr>
          <w:rFonts w:asciiTheme="majorHAnsi" w:hAnsiTheme="majorHAnsi" w:cs="ArialMT"/>
          <w:sz w:val="22"/>
        </w:rPr>
        <w:t xml:space="preserve">. </w:t>
      </w:r>
      <w:r w:rsidR="00EC0DC3">
        <w:rPr>
          <w:rFonts w:asciiTheme="majorHAnsi" w:hAnsiTheme="majorHAnsi" w:cs="ArialMT"/>
          <w:sz w:val="22"/>
        </w:rPr>
        <w:t xml:space="preserve">Evidence on the impacts, both </w:t>
      </w:r>
      <w:r w:rsidRPr="00FE2668">
        <w:rPr>
          <w:rFonts w:asciiTheme="majorHAnsi" w:hAnsiTheme="majorHAnsi" w:cs="ArialMT"/>
          <w:sz w:val="22"/>
        </w:rPr>
        <w:t xml:space="preserve">positive and negative, will be of interest to the public, politicians </w:t>
      </w:r>
      <w:r w:rsidR="00EC0DC3">
        <w:rPr>
          <w:rFonts w:asciiTheme="majorHAnsi" w:hAnsiTheme="majorHAnsi" w:cs="ArialMT"/>
          <w:sz w:val="22"/>
        </w:rPr>
        <w:t xml:space="preserve">and the public health community </w:t>
      </w:r>
      <w:r w:rsidRPr="00FE2668">
        <w:rPr>
          <w:rFonts w:asciiTheme="majorHAnsi" w:hAnsiTheme="majorHAnsi" w:cs="ArialMT"/>
          <w:sz w:val="22"/>
        </w:rPr>
        <w:t>in Scotland, the rest of the UK and internationally.</w:t>
      </w:r>
    </w:p>
    <w:p w14:paraId="7A127594" w14:textId="77777777" w:rsidR="00640993" w:rsidRPr="003B2DC1" w:rsidRDefault="00640993" w:rsidP="00640993">
      <w:pPr>
        <w:rPr>
          <w:rFonts w:asciiTheme="majorHAnsi" w:hAnsiTheme="majorHAnsi" w:cs="Arial"/>
          <w:szCs w:val="24"/>
        </w:rPr>
      </w:pPr>
    </w:p>
    <w:p w14:paraId="31359FFC" w14:textId="77777777" w:rsidR="00640993" w:rsidRPr="003B2DC1" w:rsidRDefault="00C82D5D" w:rsidP="00BD3D4A">
      <w:pPr>
        <w:pStyle w:val="Heading2"/>
        <w:spacing w:after="200"/>
        <w:rPr>
          <w:rFonts w:asciiTheme="majorHAnsi" w:hAnsiTheme="majorHAnsi" w:cs="Arial"/>
          <w:szCs w:val="24"/>
        </w:rPr>
      </w:pPr>
      <w:bookmarkStart w:id="121" w:name="_Toc421010626"/>
      <w:r w:rsidRPr="003B2DC1">
        <w:rPr>
          <w:rFonts w:asciiTheme="majorHAnsi" w:hAnsiTheme="majorHAnsi" w:cs="Arial"/>
          <w:szCs w:val="24"/>
        </w:rPr>
        <w:t>2</w:t>
      </w:r>
      <w:r w:rsidR="00640993" w:rsidRPr="003B2DC1">
        <w:rPr>
          <w:rFonts w:asciiTheme="majorHAnsi" w:hAnsiTheme="majorHAnsi" w:cs="Arial"/>
          <w:szCs w:val="24"/>
        </w:rPr>
        <w:t>.2</w:t>
      </w:r>
      <w:r w:rsidR="00640993" w:rsidRPr="003B2DC1">
        <w:rPr>
          <w:rFonts w:asciiTheme="majorHAnsi" w:hAnsiTheme="majorHAnsi" w:cs="Arial"/>
          <w:szCs w:val="24"/>
        </w:rPr>
        <w:tab/>
        <w:t>Rationale</w:t>
      </w:r>
      <w:bookmarkEnd w:id="121"/>
    </w:p>
    <w:p w14:paraId="71474BB4" w14:textId="77777777" w:rsidR="00C227D7" w:rsidRPr="00F46A29" w:rsidRDefault="00C227D7" w:rsidP="00C227D7">
      <w:pPr>
        <w:pStyle w:val="NormalWeb"/>
        <w:spacing w:after="200" w:afterAutospacing="0"/>
        <w:rPr>
          <w:rFonts w:asciiTheme="majorHAnsi" w:eastAsiaTheme="minorHAnsi" w:hAnsiTheme="majorHAnsi" w:cs="ArialMT"/>
          <w:sz w:val="22"/>
          <w:szCs w:val="22"/>
          <w:highlight w:val="yellow"/>
          <w:lang w:eastAsia="en-US"/>
          <w:rPrChange w:id="122" w:author="Andrew Millard" w:date="2017-02-20T11:56:00Z">
            <w:rPr>
              <w:rFonts w:asciiTheme="majorHAnsi" w:eastAsiaTheme="minorHAnsi" w:hAnsiTheme="majorHAnsi" w:cs="ArialMT"/>
              <w:sz w:val="22"/>
              <w:szCs w:val="22"/>
              <w:lang w:eastAsia="en-US"/>
            </w:rPr>
          </w:rPrChange>
        </w:rPr>
      </w:pPr>
      <w:r w:rsidRPr="00F46A29">
        <w:rPr>
          <w:rFonts w:asciiTheme="majorHAnsi" w:eastAsiaTheme="minorHAnsi" w:hAnsiTheme="majorHAnsi" w:cs="ArialMT"/>
          <w:sz w:val="22"/>
          <w:szCs w:val="22"/>
          <w:highlight w:val="yellow"/>
          <w:lang w:eastAsia="en-US"/>
          <w:rPrChange w:id="123" w:author="Andrew Millard" w:date="2017-02-20T11:56:00Z">
            <w:rPr>
              <w:rFonts w:asciiTheme="majorHAnsi" w:eastAsiaTheme="minorHAnsi" w:hAnsiTheme="majorHAnsi" w:cs="ArialMT"/>
              <w:sz w:val="22"/>
              <w:szCs w:val="22"/>
              <w:lang w:eastAsia="en-US"/>
            </w:rPr>
          </w:rPrChange>
        </w:rPr>
        <w:t xml:space="preserve">The legislation introducing MUP includes a so-called ‘sunset clause’, formally a provision that the measure will expire at the end of six years, unless an order for continuation is made between the fifth and sixth year </w:t>
      </w:r>
      <w:r w:rsidRPr="00F46A29">
        <w:rPr>
          <w:rFonts w:asciiTheme="majorHAnsi" w:eastAsiaTheme="minorHAnsi" w:hAnsiTheme="majorHAnsi" w:cs="ArialMT"/>
          <w:sz w:val="22"/>
          <w:szCs w:val="22"/>
          <w:highlight w:val="yellow"/>
          <w:lang w:eastAsia="en-US"/>
          <w:rPrChange w:id="124" w:author="Andrew Millard" w:date="2017-02-20T11:56:00Z">
            <w:rPr>
              <w:rFonts w:asciiTheme="majorHAnsi" w:eastAsiaTheme="minorHAnsi" w:hAnsiTheme="majorHAnsi" w:cs="ArialMT"/>
              <w:sz w:val="22"/>
              <w:szCs w:val="22"/>
              <w:lang w:eastAsia="en-US"/>
            </w:rPr>
          </w:rPrChange>
        </w:rPr>
        <w:fldChar w:fldCharType="begin"/>
      </w:r>
      <w:r w:rsidR="0065641A" w:rsidRPr="00F46A29">
        <w:rPr>
          <w:rFonts w:asciiTheme="majorHAnsi" w:eastAsiaTheme="minorHAnsi" w:hAnsiTheme="majorHAnsi" w:cs="ArialMT"/>
          <w:sz w:val="22"/>
          <w:szCs w:val="22"/>
          <w:highlight w:val="yellow"/>
          <w:lang w:eastAsia="en-US"/>
          <w:rPrChange w:id="125" w:author="Andrew Millard" w:date="2017-02-20T11:56:00Z">
            <w:rPr>
              <w:rFonts w:asciiTheme="majorHAnsi" w:eastAsiaTheme="minorHAnsi" w:hAnsiTheme="majorHAnsi" w:cs="ArialMT"/>
              <w:sz w:val="22"/>
              <w:szCs w:val="22"/>
              <w:lang w:eastAsia="en-US"/>
            </w:rPr>
          </w:rPrChange>
        </w:rPr>
        <w:instrText xml:space="preserve"> ADDIN EN.CITE &lt;EndNote&gt;&lt;Cite&gt;&lt;Author&gt;Scottish Parliament&lt;/Author&gt;&lt;Year&gt;2012&lt;/Year&gt;&lt;RecNum&gt;1830&lt;/RecNum&gt;&lt;DisplayText&gt;[35]&lt;/DisplayText&gt;&lt;record&gt;&lt;rec-number&gt;1830&lt;/rec-number&gt;&lt;foreign-keys&gt;&lt;key app="EN" db-id="5fazfxp0od5sexetvd0psfx8asw2ssdrpe20" timestamp="1346158867"&gt;1830&lt;/key&gt;&lt;/foreign-keys&gt;&lt;ref-type name="Report"&gt;27&lt;/ref-type&gt;&lt;contributors&gt;&lt;authors&gt;&lt;author&gt;Scottish Parliament,&lt;/author&gt;&lt;/authors&gt;&lt;/contributors&gt;&lt;titles&gt;&lt;title&gt;Alcohol (Minimum Pricing) (Scotland) Act 2012 (asp 4)&lt;/title&gt;&lt;tertiary-title&gt;Scottish Parliament&lt;/tertiary-title&gt;&lt;/titles&gt;&lt;dates&gt;&lt;year&gt;2012&lt;/year&gt;&lt;pub-dates&gt;&lt;date&gt;24/05/2012&lt;/date&gt;&lt;/pub-dates&gt;&lt;/dates&gt;&lt;pub-location&gt;Edinburgh&lt;/pub-location&gt;&lt;publisher&gt;The Stationary Office Limited&lt;/publisher&gt;&lt;urls&gt;&lt;related-urls&gt;&lt;url&gt;http://www.legislation.gov.uk/asp/2012/4/contents/enacted&lt;/url&gt;&lt;/related-urls&gt;&lt;/urls&gt;&lt;access-date&gt;28/08/2012&lt;/access-date&gt;&lt;/record&gt;&lt;/Cite&gt;&lt;/EndNote&gt;</w:instrText>
      </w:r>
      <w:r w:rsidRPr="00F46A29">
        <w:rPr>
          <w:rFonts w:asciiTheme="majorHAnsi" w:eastAsiaTheme="minorHAnsi" w:hAnsiTheme="majorHAnsi" w:cs="ArialMT"/>
          <w:sz w:val="22"/>
          <w:szCs w:val="22"/>
          <w:highlight w:val="yellow"/>
          <w:lang w:eastAsia="en-US"/>
          <w:rPrChange w:id="126" w:author="Andrew Millard" w:date="2017-02-20T11:56:00Z">
            <w:rPr>
              <w:rFonts w:asciiTheme="majorHAnsi" w:eastAsiaTheme="minorHAnsi" w:hAnsiTheme="majorHAnsi" w:cs="ArialMT"/>
              <w:sz w:val="22"/>
              <w:szCs w:val="22"/>
              <w:lang w:eastAsia="en-US"/>
            </w:rPr>
          </w:rPrChange>
        </w:rPr>
        <w:fldChar w:fldCharType="separate"/>
      </w:r>
      <w:r w:rsidR="0065641A" w:rsidRPr="00F46A29">
        <w:rPr>
          <w:rFonts w:asciiTheme="majorHAnsi" w:eastAsiaTheme="minorHAnsi" w:hAnsiTheme="majorHAnsi" w:cs="ArialMT"/>
          <w:noProof/>
          <w:sz w:val="22"/>
          <w:szCs w:val="22"/>
          <w:highlight w:val="yellow"/>
          <w:lang w:eastAsia="en-US"/>
          <w:rPrChange w:id="127" w:author="Andrew Millard" w:date="2017-02-20T11:56:00Z">
            <w:rPr>
              <w:rFonts w:asciiTheme="majorHAnsi" w:eastAsiaTheme="minorHAnsi" w:hAnsiTheme="majorHAnsi" w:cs="ArialMT"/>
              <w:noProof/>
              <w:sz w:val="22"/>
              <w:szCs w:val="22"/>
              <w:lang w:eastAsia="en-US"/>
            </w:rPr>
          </w:rPrChange>
        </w:rPr>
        <w:t>[35]</w:t>
      </w:r>
      <w:r w:rsidRPr="00F46A29">
        <w:rPr>
          <w:rFonts w:asciiTheme="majorHAnsi" w:eastAsiaTheme="minorHAnsi" w:hAnsiTheme="majorHAnsi" w:cs="ArialMT"/>
          <w:sz w:val="22"/>
          <w:szCs w:val="22"/>
          <w:highlight w:val="yellow"/>
          <w:lang w:eastAsia="en-US"/>
          <w:rPrChange w:id="128" w:author="Andrew Millard" w:date="2017-02-20T11:56:00Z">
            <w:rPr>
              <w:rFonts w:asciiTheme="majorHAnsi" w:eastAsiaTheme="minorHAnsi" w:hAnsiTheme="majorHAnsi" w:cs="ArialMT"/>
              <w:sz w:val="22"/>
              <w:szCs w:val="22"/>
              <w:lang w:eastAsia="en-US"/>
            </w:rPr>
          </w:rPrChange>
        </w:rPr>
        <w:fldChar w:fldCharType="end"/>
      </w:r>
      <w:r w:rsidRPr="00F46A29">
        <w:rPr>
          <w:rFonts w:asciiTheme="majorHAnsi" w:eastAsiaTheme="minorHAnsi" w:hAnsiTheme="majorHAnsi" w:cs="ArialMT"/>
          <w:sz w:val="22"/>
          <w:szCs w:val="22"/>
          <w:highlight w:val="yellow"/>
          <w:lang w:eastAsia="en-US"/>
          <w:rPrChange w:id="129" w:author="Andrew Millard" w:date="2017-02-20T11:56:00Z">
            <w:rPr>
              <w:rFonts w:asciiTheme="majorHAnsi" w:eastAsiaTheme="minorHAnsi" w:hAnsiTheme="majorHAnsi" w:cs="ArialMT"/>
              <w:sz w:val="22"/>
              <w:szCs w:val="22"/>
              <w:lang w:eastAsia="en-US"/>
            </w:rPr>
          </w:rPrChange>
        </w:rPr>
        <w:t xml:space="preserve">. A decision on whether implementation should continue is to be based on findings from a comprehensive evaluation, which this work constitutes an important part. The need for an evaluation is also stipulated within the Alcohol (Minimum Pricing) (Scotland) Bill which states that Scottish Ministers must present to the Scottish Parliament a report on the operation and effect of the minimum pricing provisions. This report must include information about how the policy has affected relevant businesses, different population subgroups and health. </w:t>
      </w:r>
    </w:p>
    <w:p w14:paraId="57302B54" w14:textId="77777777" w:rsidR="00BD3D4A" w:rsidRPr="0065641A" w:rsidRDefault="00C227D7" w:rsidP="0065641A">
      <w:pPr>
        <w:pStyle w:val="NormalWeb"/>
        <w:spacing w:after="200" w:afterAutospacing="0"/>
        <w:rPr>
          <w:rFonts w:asciiTheme="majorHAnsi" w:eastAsiaTheme="minorHAnsi" w:hAnsiTheme="majorHAnsi" w:cs="ArialMT"/>
          <w:sz w:val="22"/>
          <w:szCs w:val="22"/>
          <w:lang w:eastAsia="en-US"/>
        </w:rPr>
      </w:pPr>
      <w:r w:rsidRPr="00F46A29">
        <w:rPr>
          <w:rFonts w:asciiTheme="majorHAnsi" w:eastAsiaTheme="minorHAnsi" w:hAnsiTheme="majorHAnsi" w:cs="ArialMT"/>
          <w:sz w:val="22"/>
          <w:szCs w:val="22"/>
          <w:highlight w:val="yellow"/>
          <w:lang w:eastAsia="en-US"/>
          <w:rPrChange w:id="130" w:author="Andrew Millard" w:date="2017-02-20T11:56:00Z">
            <w:rPr>
              <w:rFonts w:asciiTheme="majorHAnsi" w:eastAsiaTheme="minorHAnsi" w:hAnsiTheme="majorHAnsi" w:cs="ArialMT"/>
              <w:sz w:val="22"/>
              <w:szCs w:val="22"/>
              <w:lang w:eastAsia="en-US"/>
            </w:rPr>
          </w:rPrChange>
        </w:rPr>
        <w:t>The SPHSU has considerable expertise required to carry out this evaluation. In particular, the Unit’s Policy programme focuses on methodology to evaluate natural experiments and led the development of the MRC’s guidance in this area. Similarly, t</w:t>
      </w:r>
      <w:r w:rsidR="006C5CD1" w:rsidRPr="00F46A29">
        <w:rPr>
          <w:rFonts w:asciiTheme="majorHAnsi" w:eastAsiaTheme="minorHAnsi" w:hAnsiTheme="majorHAnsi" w:cs="ArialMT"/>
          <w:sz w:val="22"/>
          <w:szCs w:val="22"/>
          <w:highlight w:val="yellow"/>
          <w:lang w:eastAsia="en-US"/>
          <w:rPrChange w:id="131" w:author="Andrew Millard" w:date="2017-02-20T11:56:00Z">
            <w:rPr>
              <w:rFonts w:asciiTheme="majorHAnsi" w:eastAsiaTheme="minorHAnsi" w:hAnsiTheme="majorHAnsi" w:cs="ArialMT"/>
              <w:sz w:val="22"/>
              <w:szCs w:val="22"/>
              <w:lang w:eastAsia="en-US"/>
            </w:rPr>
          </w:rPrChange>
        </w:rPr>
        <w:t xml:space="preserve">he Inequalities programme has a long history </w:t>
      </w:r>
      <w:r w:rsidRPr="00F46A29">
        <w:rPr>
          <w:rFonts w:asciiTheme="majorHAnsi" w:eastAsiaTheme="minorHAnsi" w:hAnsiTheme="majorHAnsi" w:cs="ArialMT"/>
          <w:sz w:val="22"/>
          <w:szCs w:val="22"/>
          <w:highlight w:val="yellow"/>
          <w:lang w:eastAsia="en-US"/>
          <w:rPrChange w:id="132" w:author="Andrew Millard" w:date="2017-02-20T11:56:00Z">
            <w:rPr>
              <w:rFonts w:asciiTheme="majorHAnsi" w:eastAsiaTheme="minorHAnsi" w:hAnsiTheme="majorHAnsi" w:cs="ArialMT"/>
              <w:sz w:val="22"/>
              <w:szCs w:val="22"/>
              <w:lang w:eastAsia="en-US"/>
            </w:rPr>
          </w:rPrChange>
        </w:rPr>
        <w:t>in evaluating major public health policies (for example, the National Evaluation of Sure Start) and in particular, assessing their impact on health inequalities.</w:t>
      </w:r>
      <w:r w:rsidRPr="00EC0DC3">
        <w:rPr>
          <w:rFonts w:asciiTheme="majorHAnsi" w:eastAsiaTheme="minorHAnsi" w:hAnsiTheme="majorHAnsi" w:cs="ArialMT"/>
          <w:sz w:val="22"/>
          <w:szCs w:val="22"/>
          <w:lang w:eastAsia="en-US"/>
        </w:rPr>
        <w:t xml:space="preserve"> </w:t>
      </w:r>
    </w:p>
    <w:p w14:paraId="6DFB27EE" w14:textId="77777777" w:rsidR="00640993" w:rsidRPr="003B2DC1" w:rsidRDefault="00C82D5D" w:rsidP="00BD3D4A">
      <w:pPr>
        <w:pStyle w:val="Heading2"/>
        <w:spacing w:after="200"/>
        <w:rPr>
          <w:rFonts w:asciiTheme="majorHAnsi" w:hAnsiTheme="majorHAnsi" w:cs="Arial"/>
          <w:szCs w:val="24"/>
        </w:rPr>
      </w:pPr>
      <w:bookmarkStart w:id="133" w:name="_Toc421010627"/>
      <w:r w:rsidRPr="003B2DC1">
        <w:rPr>
          <w:rFonts w:asciiTheme="majorHAnsi" w:hAnsiTheme="majorHAnsi" w:cs="Arial"/>
          <w:szCs w:val="24"/>
        </w:rPr>
        <w:t>2</w:t>
      </w:r>
      <w:r w:rsidR="00640993" w:rsidRPr="003B2DC1">
        <w:rPr>
          <w:rFonts w:asciiTheme="majorHAnsi" w:hAnsiTheme="majorHAnsi" w:cs="Arial"/>
          <w:szCs w:val="24"/>
        </w:rPr>
        <w:t>.3</w:t>
      </w:r>
      <w:r w:rsidR="00640993" w:rsidRPr="003B2DC1">
        <w:rPr>
          <w:rFonts w:asciiTheme="majorHAnsi" w:hAnsiTheme="majorHAnsi" w:cs="Arial"/>
          <w:szCs w:val="24"/>
        </w:rPr>
        <w:tab/>
        <w:t>Aims/Objectives</w:t>
      </w:r>
      <w:r w:rsidR="00F72248" w:rsidRPr="003B2DC1">
        <w:rPr>
          <w:rFonts w:asciiTheme="majorHAnsi" w:hAnsiTheme="majorHAnsi" w:cs="Arial"/>
          <w:szCs w:val="24"/>
        </w:rPr>
        <w:t>/Research questions</w:t>
      </w:r>
      <w:bookmarkEnd w:id="133"/>
    </w:p>
    <w:p w14:paraId="5737BD4F" w14:textId="77777777" w:rsidR="00094C83" w:rsidRPr="00EC0DC3" w:rsidRDefault="00472E5C" w:rsidP="00EC0DC3">
      <w:pPr>
        <w:pStyle w:val="NormalWeb"/>
        <w:spacing w:after="200" w:afterAutospacing="0"/>
        <w:rPr>
          <w:rFonts w:asciiTheme="majorHAnsi" w:eastAsiaTheme="minorHAnsi" w:hAnsiTheme="majorHAnsi" w:cs="ArialMT"/>
          <w:sz w:val="22"/>
          <w:szCs w:val="22"/>
          <w:lang w:eastAsia="en-US"/>
        </w:rPr>
      </w:pPr>
      <w:r w:rsidRPr="00F46A29">
        <w:rPr>
          <w:rFonts w:asciiTheme="majorHAnsi" w:eastAsiaTheme="minorHAnsi" w:hAnsiTheme="majorHAnsi" w:cs="ArialMT"/>
          <w:sz w:val="22"/>
          <w:szCs w:val="22"/>
          <w:highlight w:val="yellow"/>
          <w:lang w:eastAsia="en-US"/>
          <w:rPrChange w:id="134" w:author="Andrew Millard" w:date="2017-02-20T11:56:00Z">
            <w:rPr>
              <w:rFonts w:asciiTheme="majorHAnsi" w:eastAsiaTheme="minorHAnsi" w:hAnsiTheme="majorHAnsi" w:cs="ArialMT"/>
              <w:sz w:val="22"/>
              <w:szCs w:val="22"/>
              <w:lang w:eastAsia="en-US"/>
            </w:rPr>
          </w:rPrChange>
        </w:rPr>
        <w:t>The overarching NIHR grant includes three related studies that together make an important contribution to the overarching evaluation of the impact of MUP in Scotland. T</w:t>
      </w:r>
      <w:r w:rsidR="00094C83" w:rsidRPr="00F46A29">
        <w:rPr>
          <w:rFonts w:asciiTheme="majorHAnsi" w:eastAsiaTheme="minorHAnsi" w:hAnsiTheme="majorHAnsi" w:cs="ArialMT"/>
          <w:sz w:val="22"/>
          <w:szCs w:val="22"/>
          <w:highlight w:val="yellow"/>
          <w:lang w:eastAsia="en-US"/>
          <w:rPrChange w:id="135" w:author="Andrew Millard" w:date="2017-02-20T11:56:00Z">
            <w:rPr>
              <w:rFonts w:asciiTheme="majorHAnsi" w:eastAsiaTheme="minorHAnsi" w:hAnsiTheme="majorHAnsi" w:cs="ArialMT"/>
              <w:sz w:val="22"/>
              <w:szCs w:val="22"/>
              <w:lang w:eastAsia="en-US"/>
            </w:rPr>
          </w:rPrChange>
        </w:rPr>
        <w:t xml:space="preserve">he three research aims and their associated studies are summarised in the Table below. The remainder of this protocol will only focus on the Emergency Department (ED) study, with a separate protocol </w:t>
      </w:r>
      <w:r w:rsidR="00094C83" w:rsidRPr="00F46A29">
        <w:rPr>
          <w:rFonts w:asciiTheme="majorHAnsi" w:eastAsiaTheme="minorHAnsi" w:hAnsiTheme="majorHAnsi" w:cs="ArialMT"/>
          <w:sz w:val="22"/>
          <w:szCs w:val="22"/>
          <w:highlight w:val="yellow"/>
          <w:lang w:eastAsia="en-US"/>
          <w:rPrChange w:id="136" w:author="Andrew Millard" w:date="2017-02-20T11:56:00Z">
            <w:rPr>
              <w:rFonts w:asciiTheme="majorHAnsi" w:eastAsiaTheme="minorHAnsi" w:hAnsiTheme="majorHAnsi" w:cs="ArialMT"/>
              <w:sz w:val="22"/>
              <w:szCs w:val="22"/>
              <w:lang w:eastAsia="en-US"/>
            </w:rPr>
          </w:rPrChange>
        </w:rPr>
        <w:lastRenderedPageBreak/>
        <w:t>available for the survey of alcohol-related behaviours (which involves data collection within sexual health clinics).</w:t>
      </w:r>
      <w:r w:rsidR="0065641A">
        <w:rPr>
          <w:rFonts w:asciiTheme="majorHAnsi" w:eastAsiaTheme="minorHAnsi" w:hAnsiTheme="majorHAnsi" w:cs="ArialMT"/>
          <w:sz w:val="22"/>
          <w:szCs w:val="22"/>
          <w:lang w:eastAsia="en-US"/>
        </w:rPr>
        <w:t xml:space="preserve"> </w:t>
      </w:r>
    </w:p>
    <w:p w14:paraId="1066769D" w14:textId="77777777" w:rsidR="00094C83" w:rsidRDefault="00094C83" w:rsidP="00094C83">
      <w:pPr>
        <w:autoSpaceDE w:val="0"/>
        <w:autoSpaceDN w:val="0"/>
        <w:adjustRightInd w:val="0"/>
        <w:rPr>
          <w:rFonts w:asciiTheme="majorHAnsi" w:hAnsiTheme="majorHAnsi" w:cs="ArialMT"/>
          <w:sz w:val="22"/>
        </w:rPr>
      </w:pPr>
    </w:p>
    <w:tbl>
      <w:tblPr>
        <w:tblStyle w:val="TableGrid"/>
        <w:tblW w:w="0" w:type="auto"/>
        <w:tblLook w:val="04A0" w:firstRow="1" w:lastRow="0" w:firstColumn="1" w:lastColumn="0" w:noHBand="0" w:noVBand="1"/>
      </w:tblPr>
      <w:tblGrid>
        <w:gridCol w:w="5577"/>
        <w:gridCol w:w="3439"/>
      </w:tblGrid>
      <w:tr w:rsidR="00094C83" w:rsidRPr="00094C83" w14:paraId="628859F8" w14:textId="77777777" w:rsidTr="00094C83">
        <w:tc>
          <w:tcPr>
            <w:tcW w:w="0" w:type="auto"/>
          </w:tcPr>
          <w:p w14:paraId="45E122A0" w14:textId="77777777" w:rsidR="00094C83" w:rsidRPr="00094C83" w:rsidRDefault="00094C83" w:rsidP="00094C83">
            <w:pPr>
              <w:autoSpaceDE w:val="0"/>
              <w:autoSpaceDN w:val="0"/>
              <w:adjustRightInd w:val="0"/>
              <w:rPr>
                <w:rFonts w:asciiTheme="majorHAnsi" w:hAnsiTheme="majorHAnsi" w:cs="ArialMT"/>
                <w:b/>
                <w:sz w:val="22"/>
              </w:rPr>
            </w:pPr>
            <w:r w:rsidRPr="00094C83">
              <w:rPr>
                <w:rFonts w:asciiTheme="majorHAnsi" w:hAnsiTheme="majorHAnsi" w:cs="ArialMT"/>
                <w:b/>
                <w:sz w:val="22"/>
              </w:rPr>
              <w:t>Research aims (RAs)</w:t>
            </w:r>
          </w:p>
        </w:tc>
        <w:tc>
          <w:tcPr>
            <w:tcW w:w="0" w:type="auto"/>
          </w:tcPr>
          <w:p w14:paraId="68FA39CD" w14:textId="77777777" w:rsidR="00094C83" w:rsidRPr="00094C83" w:rsidRDefault="00094C83" w:rsidP="00094C83">
            <w:pPr>
              <w:autoSpaceDE w:val="0"/>
              <w:autoSpaceDN w:val="0"/>
              <w:adjustRightInd w:val="0"/>
              <w:rPr>
                <w:rFonts w:asciiTheme="majorHAnsi" w:hAnsiTheme="majorHAnsi" w:cs="ArialMT"/>
                <w:b/>
                <w:sz w:val="22"/>
              </w:rPr>
            </w:pPr>
            <w:r w:rsidRPr="00094C83">
              <w:rPr>
                <w:rFonts w:asciiTheme="majorHAnsi" w:hAnsiTheme="majorHAnsi" w:cs="ArialMT"/>
                <w:b/>
                <w:sz w:val="22"/>
              </w:rPr>
              <w:t>Study components</w:t>
            </w:r>
          </w:p>
        </w:tc>
      </w:tr>
      <w:tr w:rsidR="00094C83" w14:paraId="76B722A6" w14:textId="77777777" w:rsidTr="00094C83">
        <w:tc>
          <w:tcPr>
            <w:tcW w:w="0" w:type="auto"/>
          </w:tcPr>
          <w:p w14:paraId="23F05989" w14:textId="77777777" w:rsidR="00094C83" w:rsidRDefault="00094C83" w:rsidP="00094C83">
            <w:pPr>
              <w:autoSpaceDE w:val="0"/>
              <w:autoSpaceDN w:val="0"/>
              <w:adjustRightInd w:val="0"/>
              <w:rPr>
                <w:rFonts w:asciiTheme="majorHAnsi" w:hAnsiTheme="majorHAnsi" w:cs="ArialMT"/>
                <w:sz w:val="22"/>
              </w:rPr>
            </w:pPr>
            <w:r>
              <w:rPr>
                <w:rFonts w:asciiTheme="majorHAnsi" w:hAnsiTheme="majorHAnsi" w:cs="ArialMT"/>
                <w:sz w:val="22"/>
              </w:rPr>
              <w:t>RA1: To determine the impact on alcohol-related harms and drinking patterns for the overall population and by subgroups of interest (age, sex and deprivation)</w:t>
            </w:r>
          </w:p>
        </w:tc>
        <w:tc>
          <w:tcPr>
            <w:tcW w:w="0" w:type="auto"/>
          </w:tcPr>
          <w:p w14:paraId="56A79976" w14:textId="37C9E2CD" w:rsidR="00094C83" w:rsidRDefault="00094C83" w:rsidP="00094C83">
            <w:pPr>
              <w:autoSpaceDE w:val="0"/>
              <w:autoSpaceDN w:val="0"/>
              <w:adjustRightInd w:val="0"/>
              <w:rPr>
                <w:rFonts w:asciiTheme="majorHAnsi" w:hAnsiTheme="majorHAnsi" w:cs="ArialMT"/>
                <w:sz w:val="22"/>
              </w:rPr>
            </w:pPr>
            <w:r>
              <w:rPr>
                <w:rFonts w:asciiTheme="majorHAnsi" w:hAnsiTheme="majorHAnsi" w:cs="ArialMT"/>
                <w:sz w:val="22"/>
              </w:rPr>
              <w:t>Emergency Department study; Survey of alcohol-related behaviours</w:t>
            </w:r>
            <w:ins w:id="137" w:author="Andrew Millard" w:date="2017-02-20T11:59:00Z">
              <w:r w:rsidR="009729CC">
                <w:rPr>
                  <w:rFonts w:asciiTheme="majorHAnsi" w:hAnsiTheme="majorHAnsi" w:cs="ArialMT"/>
                  <w:sz w:val="22"/>
                </w:rPr>
                <w:t xml:space="preserve"> (C1)</w:t>
              </w:r>
            </w:ins>
            <w:r>
              <w:rPr>
                <w:rFonts w:asciiTheme="majorHAnsi" w:hAnsiTheme="majorHAnsi" w:cs="ArialMT"/>
                <w:sz w:val="22"/>
              </w:rPr>
              <w:t xml:space="preserve"> </w:t>
            </w:r>
          </w:p>
        </w:tc>
      </w:tr>
      <w:tr w:rsidR="00094C83" w14:paraId="08D1E586" w14:textId="77777777" w:rsidTr="00094C83">
        <w:tc>
          <w:tcPr>
            <w:tcW w:w="0" w:type="auto"/>
          </w:tcPr>
          <w:p w14:paraId="6AB931E3" w14:textId="77777777" w:rsidR="00094C83" w:rsidRDefault="00094C83" w:rsidP="00094C83">
            <w:pPr>
              <w:autoSpaceDE w:val="0"/>
              <w:autoSpaceDN w:val="0"/>
              <w:adjustRightInd w:val="0"/>
              <w:rPr>
                <w:rFonts w:asciiTheme="majorHAnsi" w:hAnsiTheme="majorHAnsi" w:cs="ArialMT"/>
                <w:sz w:val="22"/>
              </w:rPr>
            </w:pPr>
            <w:r>
              <w:rPr>
                <w:rFonts w:ascii="Calibri" w:hAnsi="Calibri"/>
                <w:sz w:val="22"/>
              </w:rPr>
              <w:t xml:space="preserve">RA2: </w:t>
            </w:r>
            <w:r w:rsidRPr="00CD1EDA">
              <w:rPr>
                <w:rFonts w:ascii="Calibri" w:hAnsi="Calibri"/>
                <w:sz w:val="22"/>
              </w:rPr>
              <w:t>To determine the impact on non-alcohol substance use for the overall population and by subgroups of interest (age, sex and deprivation).</w:t>
            </w:r>
          </w:p>
        </w:tc>
        <w:tc>
          <w:tcPr>
            <w:tcW w:w="0" w:type="auto"/>
          </w:tcPr>
          <w:p w14:paraId="5DBBCDC5" w14:textId="66A8053E" w:rsidR="00094C83" w:rsidRDefault="00094C83" w:rsidP="00094C83">
            <w:pPr>
              <w:autoSpaceDE w:val="0"/>
              <w:autoSpaceDN w:val="0"/>
              <w:adjustRightInd w:val="0"/>
              <w:rPr>
                <w:rFonts w:asciiTheme="majorHAnsi" w:hAnsiTheme="majorHAnsi" w:cs="ArialMT"/>
                <w:sz w:val="22"/>
              </w:rPr>
            </w:pPr>
            <w:r>
              <w:rPr>
                <w:rFonts w:asciiTheme="majorHAnsi" w:hAnsiTheme="majorHAnsi" w:cs="ArialMT"/>
                <w:sz w:val="22"/>
              </w:rPr>
              <w:t>Survey of alcohol-related behaviours</w:t>
            </w:r>
            <w:ins w:id="138" w:author="Andrew Millard" w:date="2017-02-20T11:59:00Z">
              <w:r w:rsidR="009729CC">
                <w:rPr>
                  <w:rFonts w:asciiTheme="majorHAnsi" w:hAnsiTheme="majorHAnsi" w:cs="ArialMT"/>
                  <w:sz w:val="22"/>
                </w:rPr>
                <w:t>(C1)</w:t>
              </w:r>
            </w:ins>
            <w:r>
              <w:rPr>
                <w:rFonts w:asciiTheme="majorHAnsi" w:hAnsiTheme="majorHAnsi" w:cs="ArialMT"/>
                <w:sz w:val="22"/>
              </w:rPr>
              <w:t>; Qualitative focus group study</w:t>
            </w:r>
            <w:ins w:id="139" w:author="Andrew Millard" w:date="2017-02-20T11:59:00Z">
              <w:r w:rsidR="009729CC">
                <w:rPr>
                  <w:rFonts w:asciiTheme="majorHAnsi" w:hAnsiTheme="majorHAnsi" w:cs="ArialMT"/>
                  <w:sz w:val="22"/>
                </w:rPr>
                <w:t xml:space="preserve"> (C2)</w:t>
              </w:r>
            </w:ins>
          </w:p>
        </w:tc>
      </w:tr>
      <w:tr w:rsidR="00094C83" w14:paraId="723A891D" w14:textId="77777777" w:rsidTr="00094C83">
        <w:tc>
          <w:tcPr>
            <w:tcW w:w="0" w:type="auto"/>
          </w:tcPr>
          <w:p w14:paraId="775EE8D1" w14:textId="77777777" w:rsidR="00094C83" w:rsidRDefault="00094C83" w:rsidP="00094C83">
            <w:pPr>
              <w:autoSpaceDE w:val="0"/>
              <w:autoSpaceDN w:val="0"/>
              <w:adjustRightInd w:val="0"/>
              <w:rPr>
                <w:rFonts w:asciiTheme="majorHAnsi" w:hAnsiTheme="majorHAnsi" w:cs="ArialMT"/>
                <w:sz w:val="22"/>
              </w:rPr>
            </w:pPr>
            <w:r>
              <w:rPr>
                <w:rFonts w:asciiTheme="majorHAnsi" w:hAnsiTheme="majorHAnsi" w:cs="ArialMT"/>
                <w:sz w:val="22"/>
              </w:rPr>
              <w:t xml:space="preserve">RA3: </w:t>
            </w:r>
            <w:r w:rsidRPr="00CD1EDA">
              <w:rPr>
                <w:rFonts w:ascii="Calibri" w:hAnsi="Calibri"/>
                <w:sz w:val="22"/>
              </w:rPr>
              <w:t>To describe changes in experiences and norms towards MUP and alcohol use following the introduction of MUP by subgroups of interest (age, sex and deprivation).</w:t>
            </w:r>
          </w:p>
        </w:tc>
        <w:tc>
          <w:tcPr>
            <w:tcW w:w="0" w:type="auto"/>
          </w:tcPr>
          <w:p w14:paraId="0F16A166" w14:textId="56DE1C19" w:rsidR="00094C83" w:rsidRDefault="00094C83" w:rsidP="00094C83">
            <w:pPr>
              <w:autoSpaceDE w:val="0"/>
              <w:autoSpaceDN w:val="0"/>
              <w:adjustRightInd w:val="0"/>
              <w:rPr>
                <w:rFonts w:asciiTheme="majorHAnsi" w:hAnsiTheme="majorHAnsi" w:cs="ArialMT"/>
                <w:sz w:val="22"/>
              </w:rPr>
            </w:pPr>
            <w:r>
              <w:rPr>
                <w:rFonts w:asciiTheme="majorHAnsi" w:hAnsiTheme="majorHAnsi" w:cs="ArialMT"/>
                <w:sz w:val="22"/>
              </w:rPr>
              <w:t>Qualitative focus group study</w:t>
            </w:r>
            <w:ins w:id="140" w:author="Andrew Millard" w:date="2017-02-20T12:00:00Z">
              <w:r w:rsidR="009729CC">
                <w:rPr>
                  <w:rFonts w:asciiTheme="majorHAnsi" w:hAnsiTheme="majorHAnsi" w:cs="ArialMT"/>
                  <w:sz w:val="22"/>
                </w:rPr>
                <w:t xml:space="preserve"> (C2)</w:t>
              </w:r>
            </w:ins>
          </w:p>
        </w:tc>
      </w:tr>
      <w:tr w:rsidR="00094C83" w14:paraId="7962C52C" w14:textId="77777777" w:rsidTr="00094C83">
        <w:tc>
          <w:tcPr>
            <w:tcW w:w="0" w:type="auto"/>
          </w:tcPr>
          <w:p w14:paraId="4AAB0D2E" w14:textId="77777777" w:rsidR="00094C83" w:rsidRDefault="00094C83" w:rsidP="00094C83">
            <w:pPr>
              <w:autoSpaceDE w:val="0"/>
              <w:autoSpaceDN w:val="0"/>
              <w:adjustRightInd w:val="0"/>
              <w:rPr>
                <w:rFonts w:asciiTheme="majorHAnsi" w:hAnsiTheme="majorHAnsi" w:cs="ArialMT"/>
                <w:sz w:val="22"/>
              </w:rPr>
            </w:pPr>
          </w:p>
        </w:tc>
        <w:tc>
          <w:tcPr>
            <w:tcW w:w="0" w:type="auto"/>
          </w:tcPr>
          <w:p w14:paraId="1F256A11" w14:textId="77777777" w:rsidR="00094C83" w:rsidRDefault="00094C83" w:rsidP="00094C83">
            <w:pPr>
              <w:autoSpaceDE w:val="0"/>
              <w:autoSpaceDN w:val="0"/>
              <w:adjustRightInd w:val="0"/>
              <w:rPr>
                <w:rFonts w:asciiTheme="majorHAnsi" w:hAnsiTheme="majorHAnsi" w:cs="ArialMT"/>
                <w:sz w:val="22"/>
              </w:rPr>
            </w:pPr>
          </w:p>
        </w:tc>
      </w:tr>
    </w:tbl>
    <w:p w14:paraId="5D330F43" w14:textId="77777777" w:rsidR="00094C83" w:rsidRDefault="00094C83" w:rsidP="00094C83">
      <w:pPr>
        <w:autoSpaceDE w:val="0"/>
        <w:autoSpaceDN w:val="0"/>
        <w:adjustRightInd w:val="0"/>
        <w:rPr>
          <w:rFonts w:asciiTheme="majorHAnsi" w:hAnsiTheme="majorHAnsi" w:cs="ArialMT"/>
          <w:sz w:val="22"/>
        </w:rPr>
      </w:pPr>
    </w:p>
    <w:p w14:paraId="0ADD54EF" w14:textId="77777777" w:rsidR="00472E5C" w:rsidRDefault="00472E5C" w:rsidP="009177B5">
      <w:pPr>
        <w:autoSpaceDE w:val="0"/>
        <w:autoSpaceDN w:val="0"/>
        <w:adjustRightInd w:val="0"/>
        <w:rPr>
          <w:rFonts w:asciiTheme="majorHAnsi" w:hAnsiTheme="majorHAnsi" w:cs="ArialMT"/>
          <w:sz w:val="22"/>
        </w:rPr>
      </w:pPr>
    </w:p>
    <w:p w14:paraId="68101543" w14:textId="77777777" w:rsidR="00AF18DA" w:rsidRPr="001027E8" w:rsidRDefault="003B457B" w:rsidP="009177B5">
      <w:pPr>
        <w:autoSpaceDE w:val="0"/>
        <w:autoSpaceDN w:val="0"/>
        <w:adjustRightInd w:val="0"/>
        <w:rPr>
          <w:rFonts w:asciiTheme="majorHAnsi" w:hAnsiTheme="majorHAnsi" w:cs="ArialMT"/>
          <w:sz w:val="22"/>
        </w:rPr>
      </w:pPr>
      <w:r w:rsidRPr="001027E8">
        <w:rPr>
          <w:rFonts w:asciiTheme="majorHAnsi" w:hAnsiTheme="majorHAnsi" w:cs="ArialMT"/>
          <w:sz w:val="22"/>
        </w:rPr>
        <w:t xml:space="preserve">The </w:t>
      </w:r>
      <w:r w:rsidR="00094C83">
        <w:rPr>
          <w:rFonts w:asciiTheme="majorHAnsi" w:hAnsiTheme="majorHAnsi" w:cs="ArialMT"/>
          <w:sz w:val="22"/>
        </w:rPr>
        <w:t xml:space="preserve">more specific research </w:t>
      </w:r>
      <w:r w:rsidR="00E64D79" w:rsidRPr="007E34F2">
        <w:rPr>
          <w:rFonts w:asciiTheme="majorHAnsi" w:hAnsiTheme="majorHAnsi" w:cs="ArialMT"/>
          <w:sz w:val="22"/>
        </w:rPr>
        <w:t>objectives</w:t>
      </w:r>
      <w:r w:rsidRPr="007E34F2">
        <w:rPr>
          <w:rFonts w:asciiTheme="majorHAnsi" w:hAnsiTheme="majorHAnsi" w:cs="ArialMT"/>
          <w:sz w:val="22"/>
        </w:rPr>
        <w:t xml:space="preserve"> </w:t>
      </w:r>
      <w:r w:rsidR="00734635">
        <w:rPr>
          <w:rFonts w:asciiTheme="majorHAnsi" w:hAnsiTheme="majorHAnsi" w:cs="ArialMT"/>
          <w:sz w:val="22"/>
        </w:rPr>
        <w:t xml:space="preserve">(ROs) </w:t>
      </w:r>
      <w:r w:rsidR="004135CB" w:rsidRPr="001027E8">
        <w:rPr>
          <w:rFonts w:asciiTheme="majorHAnsi" w:hAnsiTheme="majorHAnsi" w:cs="ArialMT"/>
          <w:sz w:val="22"/>
        </w:rPr>
        <w:t xml:space="preserve">of the </w:t>
      </w:r>
      <w:r w:rsidR="00094C83">
        <w:rPr>
          <w:rFonts w:asciiTheme="majorHAnsi" w:hAnsiTheme="majorHAnsi" w:cs="ArialMT"/>
          <w:sz w:val="22"/>
        </w:rPr>
        <w:t xml:space="preserve">ED </w:t>
      </w:r>
      <w:r w:rsidR="004135CB" w:rsidRPr="001027E8">
        <w:rPr>
          <w:rFonts w:asciiTheme="majorHAnsi" w:hAnsiTheme="majorHAnsi" w:cs="ArialMT"/>
          <w:sz w:val="22"/>
        </w:rPr>
        <w:t xml:space="preserve">study are as </w:t>
      </w:r>
      <w:r w:rsidR="00AF18DA" w:rsidRPr="001027E8">
        <w:rPr>
          <w:rFonts w:asciiTheme="majorHAnsi" w:hAnsiTheme="majorHAnsi" w:cs="ArialMT"/>
          <w:sz w:val="22"/>
        </w:rPr>
        <w:t>follow</w:t>
      </w:r>
      <w:r w:rsidR="004135CB" w:rsidRPr="001027E8">
        <w:rPr>
          <w:rFonts w:asciiTheme="majorHAnsi" w:hAnsiTheme="majorHAnsi" w:cs="ArialMT"/>
          <w:sz w:val="22"/>
        </w:rPr>
        <w:t>s</w:t>
      </w:r>
      <w:r w:rsidR="00AF18DA" w:rsidRPr="001027E8">
        <w:rPr>
          <w:rFonts w:asciiTheme="majorHAnsi" w:hAnsiTheme="majorHAnsi" w:cs="ArialMT"/>
          <w:sz w:val="22"/>
        </w:rPr>
        <w:t>:</w:t>
      </w:r>
    </w:p>
    <w:p w14:paraId="4C0C8D45" w14:textId="545C55A0" w:rsidR="00094C83" w:rsidRDefault="004135CB" w:rsidP="00D85742">
      <w:pPr>
        <w:pStyle w:val="nomargin"/>
        <w:numPr>
          <w:ilvl w:val="0"/>
          <w:numId w:val="4"/>
        </w:numPr>
        <w:spacing w:after="120" w:afterAutospacing="0"/>
        <w:ind w:left="714" w:hanging="357"/>
        <w:rPr>
          <w:rFonts w:asciiTheme="majorHAnsi" w:hAnsiTheme="majorHAnsi"/>
          <w:sz w:val="22"/>
          <w:szCs w:val="22"/>
        </w:rPr>
      </w:pPr>
      <w:r w:rsidRPr="001027E8">
        <w:rPr>
          <w:rFonts w:asciiTheme="majorHAnsi" w:hAnsiTheme="majorHAnsi"/>
          <w:sz w:val="22"/>
          <w:szCs w:val="22"/>
        </w:rPr>
        <w:t xml:space="preserve">To </w:t>
      </w:r>
      <w:r w:rsidR="00AF18DA" w:rsidRPr="001027E8">
        <w:rPr>
          <w:rFonts w:asciiTheme="majorHAnsi" w:hAnsiTheme="majorHAnsi"/>
          <w:sz w:val="22"/>
          <w:szCs w:val="22"/>
        </w:rPr>
        <w:t>de</w:t>
      </w:r>
      <w:r w:rsidR="003C044F">
        <w:rPr>
          <w:rFonts w:asciiTheme="majorHAnsi" w:hAnsiTheme="majorHAnsi"/>
          <w:sz w:val="22"/>
          <w:szCs w:val="22"/>
        </w:rPr>
        <w:t>termine</w:t>
      </w:r>
      <w:r w:rsidR="00AF18DA" w:rsidRPr="001027E8">
        <w:rPr>
          <w:rFonts w:asciiTheme="majorHAnsi" w:hAnsiTheme="majorHAnsi"/>
          <w:sz w:val="22"/>
          <w:szCs w:val="22"/>
        </w:rPr>
        <w:t xml:space="preserve"> the </w:t>
      </w:r>
      <w:r w:rsidR="00DB4FEB">
        <w:rPr>
          <w:rFonts w:asciiTheme="majorHAnsi" w:hAnsiTheme="majorHAnsi"/>
          <w:sz w:val="22"/>
          <w:szCs w:val="22"/>
        </w:rPr>
        <w:t>impact</w:t>
      </w:r>
      <w:r w:rsidR="003C044F">
        <w:rPr>
          <w:rFonts w:asciiTheme="majorHAnsi" w:hAnsiTheme="majorHAnsi"/>
          <w:sz w:val="22"/>
          <w:szCs w:val="22"/>
        </w:rPr>
        <w:t xml:space="preserve"> </w:t>
      </w:r>
      <w:r w:rsidR="00094C83">
        <w:rPr>
          <w:rFonts w:asciiTheme="majorHAnsi" w:hAnsiTheme="majorHAnsi"/>
          <w:sz w:val="22"/>
          <w:szCs w:val="22"/>
        </w:rPr>
        <w:t xml:space="preserve">of MUP on alcohol-related </w:t>
      </w:r>
      <w:r w:rsidR="003C044F">
        <w:rPr>
          <w:rFonts w:asciiTheme="majorHAnsi" w:hAnsiTheme="majorHAnsi"/>
          <w:sz w:val="22"/>
          <w:szCs w:val="22"/>
        </w:rPr>
        <w:t xml:space="preserve">ED </w:t>
      </w:r>
      <w:r w:rsidR="00094C83">
        <w:rPr>
          <w:rFonts w:asciiTheme="majorHAnsi" w:hAnsiTheme="majorHAnsi"/>
          <w:sz w:val="22"/>
          <w:szCs w:val="22"/>
        </w:rPr>
        <w:t xml:space="preserve">attendances </w:t>
      </w:r>
      <w:r w:rsidR="003C044F">
        <w:rPr>
          <w:rFonts w:asciiTheme="majorHAnsi" w:hAnsiTheme="majorHAnsi"/>
          <w:sz w:val="22"/>
          <w:szCs w:val="22"/>
        </w:rPr>
        <w:t>amongst the general population</w:t>
      </w:r>
    </w:p>
    <w:p w14:paraId="1894796B" w14:textId="77777777" w:rsidR="003C044F" w:rsidRDefault="003C044F" w:rsidP="00D85742">
      <w:pPr>
        <w:pStyle w:val="nomargin"/>
        <w:numPr>
          <w:ilvl w:val="0"/>
          <w:numId w:val="4"/>
        </w:numPr>
        <w:spacing w:after="120" w:afterAutospacing="0"/>
        <w:ind w:left="714" w:hanging="357"/>
        <w:rPr>
          <w:rFonts w:asciiTheme="majorHAnsi" w:hAnsiTheme="majorHAnsi"/>
          <w:sz w:val="22"/>
          <w:szCs w:val="22"/>
        </w:rPr>
      </w:pPr>
      <w:r>
        <w:rPr>
          <w:rFonts w:asciiTheme="majorHAnsi" w:hAnsiTheme="majorHAnsi"/>
          <w:sz w:val="22"/>
          <w:szCs w:val="22"/>
        </w:rPr>
        <w:t>To determine whether the effect of MUP differs across the following population subgroups</w:t>
      </w:r>
    </w:p>
    <w:p w14:paraId="1302C030" w14:textId="77777777" w:rsidR="003C044F" w:rsidRDefault="003C044F" w:rsidP="00D85742">
      <w:pPr>
        <w:pStyle w:val="nomargin"/>
        <w:numPr>
          <w:ilvl w:val="1"/>
          <w:numId w:val="4"/>
        </w:numPr>
        <w:spacing w:after="120" w:afterAutospacing="0"/>
        <w:rPr>
          <w:rFonts w:asciiTheme="majorHAnsi" w:hAnsiTheme="majorHAnsi"/>
          <w:sz w:val="22"/>
          <w:szCs w:val="22"/>
        </w:rPr>
      </w:pPr>
      <w:r>
        <w:rPr>
          <w:rFonts w:asciiTheme="majorHAnsi" w:hAnsiTheme="majorHAnsi"/>
          <w:sz w:val="22"/>
          <w:szCs w:val="22"/>
        </w:rPr>
        <w:t>Age group</w:t>
      </w:r>
    </w:p>
    <w:p w14:paraId="6B939B65" w14:textId="77777777" w:rsidR="003C044F" w:rsidRDefault="003C044F" w:rsidP="00D85742">
      <w:pPr>
        <w:pStyle w:val="nomargin"/>
        <w:numPr>
          <w:ilvl w:val="1"/>
          <w:numId w:val="4"/>
        </w:numPr>
        <w:spacing w:after="120" w:afterAutospacing="0"/>
        <w:rPr>
          <w:rFonts w:asciiTheme="majorHAnsi" w:hAnsiTheme="majorHAnsi"/>
          <w:sz w:val="22"/>
          <w:szCs w:val="22"/>
        </w:rPr>
      </w:pPr>
      <w:r>
        <w:rPr>
          <w:rFonts w:asciiTheme="majorHAnsi" w:hAnsiTheme="majorHAnsi"/>
          <w:sz w:val="22"/>
          <w:szCs w:val="22"/>
        </w:rPr>
        <w:t>Gender</w:t>
      </w:r>
    </w:p>
    <w:p w14:paraId="18BD671B" w14:textId="77777777" w:rsidR="003C044F" w:rsidRPr="00354662" w:rsidRDefault="003C044F" w:rsidP="00D85742">
      <w:pPr>
        <w:pStyle w:val="nomargin"/>
        <w:numPr>
          <w:ilvl w:val="1"/>
          <w:numId w:val="4"/>
        </w:numPr>
        <w:spacing w:after="120" w:afterAutospacing="0"/>
        <w:rPr>
          <w:rFonts w:asciiTheme="majorHAnsi" w:hAnsiTheme="majorHAnsi"/>
          <w:sz w:val="22"/>
          <w:szCs w:val="22"/>
        </w:rPr>
      </w:pPr>
      <w:r>
        <w:rPr>
          <w:rFonts w:asciiTheme="majorHAnsi" w:hAnsiTheme="majorHAnsi"/>
          <w:sz w:val="22"/>
          <w:szCs w:val="22"/>
        </w:rPr>
        <w:t>Area-based deprivation</w:t>
      </w:r>
    </w:p>
    <w:p w14:paraId="35294290" w14:textId="77777777" w:rsidR="003C044F" w:rsidRPr="005F2890" w:rsidRDefault="003C044F" w:rsidP="00D85742">
      <w:pPr>
        <w:pStyle w:val="nomargin"/>
        <w:numPr>
          <w:ilvl w:val="0"/>
          <w:numId w:val="4"/>
        </w:numPr>
        <w:spacing w:after="120" w:afterAutospacing="0"/>
        <w:ind w:left="714" w:hanging="357"/>
        <w:rPr>
          <w:rFonts w:asciiTheme="majorHAnsi" w:hAnsiTheme="majorHAnsi"/>
          <w:sz w:val="22"/>
          <w:szCs w:val="22"/>
          <w:highlight w:val="yellow"/>
          <w:rPrChange w:id="141" w:author="Andrew Millard" w:date="2017-02-20T13:18:00Z">
            <w:rPr>
              <w:rFonts w:asciiTheme="majorHAnsi" w:hAnsiTheme="majorHAnsi"/>
              <w:sz w:val="22"/>
              <w:szCs w:val="22"/>
            </w:rPr>
          </w:rPrChange>
        </w:rPr>
      </w:pPr>
      <w:r w:rsidRPr="005F2890">
        <w:rPr>
          <w:rFonts w:asciiTheme="majorHAnsi" w:hAnsiTheme="majorHAnsi"/>
          <w:sz w:val="22"/>
          <w:szCs w:val="22"/>
          <w:highlight w:val="yellow"/>
          <w:rPrChange w:id="142" w:author="Andrew Millard" w:date="2017-02-20T13:18:00Z">
            <w:rPr>
              <w:rFonts w:asciiTheme="majorHAnsi" w:hAnsiTheme="majorHAnsi"/>
              <w:sz w:val="22"/>
              <w:szCs w:val="22"/>
            </w:rPr>
          </w:rPrChange>
        </w:rPr>
        <w:t>To determine whether the effect of MUP varies dependent on the type of alcohol-related harm:</w:t>
      </w:r>
    </w:p>
    <w:p w14:paraId="0AEB5A4B" w14:textId="77777777" w:rsidR="003C044F" w:rsidRPr="005F2890" w:rsidRDefault="003C044F" w:rsidP="00D85742">
      <w:pPr>
        <w:pStyle w:val="nomargin"/>
        <w:numPr>
          <w:ilvl w:val="1"/>
          <w:numId w:val="4"/>
        </w:numPr>
        <w:spacing w:after="120" w:afterAutospacing="0"/>
        <w:rPr>
          <w:rFonts w:asciiTheme="majorHAnsi" w:hAnsiTheme="majorHAnsi"/>
          <w:sz w:val="22"/>
          <w:szCs w:val="22"/>
          <w:highlight w:val="yellow"/>
          <w:rPrChange w:id="143" w:author="Andrew Millard" w:date="2017-02-20T13:18:00Z">
            <w:rPr>
              <w:rFonts w:asciiTheme="majorHAnsi" w:hAnsiTheme="majorHAnsi"/>
              <w:sz w:val="22"/>
              <w:szCs w:val="22"/>
            </w:rPr>
          </w:rPrChange>
        </w:rPr>
      </w:pPr>
      <w:r w:rsidRPr="005F2890">
        <w:rPr>
          <w:rFonts w:asciiTheme="majorHAnsi" w:hAnsiTheme="majorHAnsi"/>
          <w:sz w:val="22"/>
          <w:szCs w:val="22"/>
          <w:highlight w:val="yellow"/>
          <w:rPrChange w:id="144" w:author="Andrew Millard" w:date="2017-02-20T13:18:00Z">
            <w:rPr>
              <w:rFonts w:asciiTheme="majorHAnsi" w:hAnsiTheme="majorHAnsi"/>
              <w:sz w:val="22"/>
              <w:szCs w:val="22"/>
            </w:rPr>
          </w:rPrChange>
        </w:rPr>
        <w:t>Acute alcohol-related harms vs chronic alcohol-related harms</w:t>
      </w:r>
    </w:p>
    <w:p w14:paraId="01F3A9C5" w14:textId="77777777" w:rsidR="003C044F" w:rsidRPr="005F2890" w:rsidRDefault="003C044F" w:rsidP="00D85742">
      <w:pPr>
        <w:pStyle w:val="nomargin"/>
        <w:numPr>
          <w:ilvl w:val="1"/>
          <w:numId w:val="4"/>
        </w:numPr>
        <w:spacing w:after="120" w:afterAutospacing="0"/>
        <w:rPr>
          <w:rFonts w:asciiTheme="majorHAnsi" w:hAnsiTheme="majorHAnsi"/>
          <w:sz w:val="22"/>
          <w:szCs w:val="22"/>
          <w:highlight w:val="yellow"/>
          <w:rPrChange w:id="145" w:author="Andrew Millard" w:date="2017-02-20T13:18:00Z">
            <w:rPr>
              <w:rFonts w:asciiTheme="majorHAnsi" w:hAnsiTheme="majorHAnsi"/>
              <w:sz w:val="22"/>
              <w:szCs w:val="22"/>
            </w:rPr>
          </w:rPrChange>
        </w:rPr>
      </w:pPr>
      <w:r w:rsidRPr="005F2890">
        <w:rPr>
          <w:rFonts w:asciiTheme="majorHAnsi" w:hAnsiTheme="majorHAnsi"/>
          <w:sz w:val="22"/>
          <w:szCs w:val="22"/>
          <w:highlight w:val="yellow"/>
          <w:rPrChange w:id="146" w:author="Andrew Millard" w:date="2017-02-20T13:18:00Z">
            <w:rPr>
              <w:rFonts w:asciiTheme="majorHAnsi" w:hAnsiTheme="majorHAnsi"/>
              <w:sz w:val="22"/>
              <w:szCs w:val="22"/>
            </w:rPr>
          </w:rPrChange>
        </w:rPr>
        <w:t xml:space="preserve">Broad diagnostic groups </w:t>
      </w:r>
      <w:r w:rsidR="00354662" w:rsidRPr="005F2890">
        <w:rPr>
          <w:rFonts w:asciiTheme="majorHAnsi" w:hAnsiTheme="majorHAnsi"/>
          <w:sz w:val="22"/>
          <w:szCs w:val="22"/>
          <w:highlight w:val="yellow"/>
          <w:rPrChange w:id="147" w:author="Andrew Millard" w:date="2017-02-20T13:18:00Z">
            <w:rPr>
              <w:rFonts w:asciiTheme="majorHAnsi" w:hAnsiTheme="majorHAnsi"/>
              <w:sz w:val="22"/>
              <w:szCs w:val="22"/>
            </w:rPr>
          </w:rPrChange>
        </w:rPr>
        <w:t>(on the basis of ICD categories)</w:t>
      </w:r>
    </w:p>
    <w:p w14:paraId="7BC498B8" w14:textId="77777777" w:rsidR="00734635" w:rsidRPr="005F2890" w:rsidRDefault="00734635" w:rsidP="00D85742">
      <w:pPr>
        <w:pStyle w:val="nomargin"/>
        <w:numPr>
          <w:ilvl w:val="0"/>
          <w:numId w:val="4"/>
        </w:numPr>
        <w:spacing w:after="120" w:afterAutospacing="0"/>
        <w:ind w:left="714" w:hanging="357"/>
        <w:rPr>
          <w:rFonts w:asciiTheme="majorHAnsi" w:hAnsiTheme="majorHAnsi"/>
          <w:sz w:val="22"/>
          <w:szCs w:val="22"/>
          <w:highlight w:val="yellow"/>
          <w:rPrChange w:id="148" w:author="Andrew Millard" w:date="2017-02-20T13:18:00Z">
            <w:rPr>
              <w:rFonts w:asciiTheme="majorHAnsi" w:hAnsiTheme="majorHAnsi"/>
              <w:sz w:val="22"/>
              <w:szCs w:val="22"/>
            </w:rPr>
          </w:rPrChange>
        </w:rPr>
      </w:pPr>
      <w:r w:rsidRPr="005F2890">
        <w:rPr>
          <w:rFonts w:asciiTheme="majorHAnsi" w:hAnsiTheme="majorHAnsi"/>
          <w:sz w:val="22"/>
          <w:szCs w:val="22"/>
          <w:highlight w:val="yellow"/>
          <w:rPrChange w:id="149" w:author="Andrew Millard" w:date="2017-02-20T13:18:00Z">
            <w:rPr>
              <w:rFonts w:asciiTheme="majorHAnsi" w:hAnsiTheme="majorHAnsi"/>
              <w:sz w:val="22"/>
              <w:szCs w:val="22"/>
            </w:rPr>
          </w:rPrChange>
        </w:rPr>
        <w:t xml:space="preserve">To investigate whether alcohol consumption </w:t>
      </w:r>
      <w:r w:rsidR="00354662" w:rsidRPr="005F2890">
        <w:rPr>
          <w:rFonts w:asciiTheme="majorHAnsi" w:hAnsiTheme="majorHAnsi"/>
          <w:sz w:val="22"/>
          <w:szCs w:val="22"/>
          <w:highlight w:val="yellow"/>
          <w:rPrChange w:id="150" w:author="Andrew Millard" w:date="2017-02-20T13:18:00Z">
            <w:rPr>
              <w:rFonts w:asciiTheme="majorHAnsi" w:hAnsiTheme="majorHAnsi"/>
              <w:sz w:val="22"/>
              <w:szCs w:val="22"/>
            </w:rPr>
          </w:rPrChange>
        </w:rPr>
        <w:t>(</w:t>
      </w:r>
      <w:r w:rsidR="00357C90" w:rsidRPr="005F2890">
        <w:rPr>
          <w:rFonts w:asciiTheme="majorHAnsi" w:hAnsiTheme="majorHAnsi"/>
          <w:sz w:val="22"/>
          <w:szCs w:val="22"/>
          <w:highlight w:val="yellow"/>
          <w:rPrChange w:id="151" w:author="Andrew Millard" w:date="2017-02-20T13:18:00Z">
            <w:rPr>
              <w:rFonts w:asciiTheme="majorHAnsi" w:hAnsiTheme="majorHAnsi"/>
              <w:sz w:val="22"/>
              <w:szCs w:val="22"/>
            </w:rPr>
          </w:rPrChange>
        </w:rPr>
        <w:t>on the basis of the FAST score: sensible, hazardous, harmful, possible dependence</w:t>
      </w:r>
      <w:r w:rsidR="00354662" w:rsidRPr="005F2890">
        <w:rPr>
          <w:rFonts w:asciiTheme="majorHAnsi" w:hAnsiTheme="majorHAnsi"/>
          <w:sz w:val="22"/>
          <w:szCs w:val="22"/>
          <w:highlight w:val="yellow"/>
          <w:rPrChange w:id="152" w:author="Andrew Millard" w:date="2017-02-20T13:18:00Z">
            <w:rPr>
              <w:rFonts w:asciiTheme="majorHAnsi" w:hAnsiTheme="majorHAnsi"/>
              <w:sz w:val="22"/>
              <w:szCs w:val="22"/>
            </w:rPr>
          </w:rPrChange>
        </w:rPr>
        <w:t xml:space="preserve">) </w:t>
      </w:r>
      <w:r w:rsidR="00357C90" w:rsidRPr="005F2890">
        <w:rPr>
          <w:rFonts w:asciiTheme="majorHAnsi" w:hAnsiTheme="majorHAnsi"/>
          <w:sz w:val="22"/>
          <w:szCs w:val="22"/>
          <w:highlight w:val="yellow"/>
          <w:rPrChange w:id="153" w:author="Andrew Millard" w:date="2017-02-20T13:18:00Z">
            <w:rPr>
              <w:rFonts w:asciiTheme="majorHAnsi" w:hAnsiTheme="majorHAnsi"/>
              <w:sz w:val="22"/>
              <w:szCs w:val="22"/>
            </w:rPr>
          </w:rPrChange>
        </w:rPr>
        <w:t>has</w:t>
      </w:r>
      <w:r w:rsidRPr="005F2890">
        <w:rPr>
          <w:rFonts w:asciiTheme="majorHAnsi" w:hAnsiTheme="majorHAnsi"/>
          <w:sz w:val="22"/>
          <w:szCs w:val="22"/>
          <w:highlight w:val="yellow"/>
          <w:rPrChange w:id="154" w:author="Andrew Millard" w:date="2017-02-20T13:18:00Z">
            <w:rPr>
              <w:rFonts w:asciiTheme="majorHAnsi" w:hAnsiTheme="majorHAnsi"/>
              <w:sz w:val="22"/>
              <w:szCs w:val="22"/>
            </w:rPr>
          </w:rPrChange>
        </w:rPr>
        <w:t xml:space="preserve"> changed amongst people attending EDs over time</w:t>
      </w:r>
    </w:p>
    <w:p w14:paraId="4023C6DA" w14:textId="77777777" w:rsidR="003C044F" w:rsidRPr="005F2890" w:rsidRDefault="003C044F" w:rsidP="00D85742">
      <w:pPr>
        <w:pStyle w:val="nomargin"/>
        <w:numPr>
          <w:ilvl w:val="0"/>
          <w:numId w:val="4"/>
        </w:numPr>
        <w:spacing w:after="120" w:afterAutospacing="0"/>
        <w:ind w:left="714" w:hanging="357"/>
        <w:rPr>
          <w:rFonts w:asciiTheme="majorHAnsi" w:hAnsiTheme="majorHAnsi"/>
          <w:sz w:val="22"/>
          <w:szCs w:val="22"/>
          <w:highlight w:val="yellow"/>
          <w:rPrChange w:id="155" w:author="Andrew Millard" w:date="2017-02-20T13:18:00Z">
            <w:rPr>
              <w:rFonts w:asciiTheme="majorHAnsi" w:hAnsiTheme="majorHAnsi"/>
              <w:sz w:val="22"/>
              <w:szCs w:val="22"/>
            </w:rPr>
          </w:rPrChange>
        </w:rPr>
      </w:pPr>
      <w:r w:rsidRPr="005F2890">
        <w:rPr>
          <w:rFonts w:asciiTheme="majorHAnsi" w:hAnsiTheme="majorHAnsi"/>
          <w:sz w:val="22"/>
          <w:szCs w:val="22"/>
          <w:highlight w:val="yellow"/>
          <w:rPrChange w:id="156" w:author="Andrew Millard" w:date="2017-02-20T13:18:00Z">
            <w:rPr>
              <w:rFonts w:asciiTheme="majorHAnsi" w:hAnsiTheme="majorHAnsi"/>
              <w:sz w:val="22"/>
              <w:szCs w:val="22"/>
            </w:rPr>
          </w:rPrChange>
        </w:rPr>
        <w:t>To investigate whether the intervention effect size varies over time</w:t>
      </w:r>
    </w:p>
    <w:p w14:paraId="37907B47" w14:textId="77777777" w:rsidR="003C044F" w:rsidRDefault="003C044F" w:rsidP="003C044F">
      <w:pPr>
        <w:pStyle w:val="nomargin"/>
        <w:spacing w:after="120" w:afterAutospacing="0"/>
        <w:rPr>
          <w:rFonts w:asciiTheme="majorHAnsi" w:hAnsiTheme="majorHAnsi"/>
          <w:sz w:val="22"/>
          <w:szCs w:val="22"/>
        </w:rPr>
      </w:pPr>
    </w:p>
    <w:p w14:paraId="3CD623B7" w14:textId="77777777" w:rsidR="00DE1E25" w:rsidRPr="003B2DC1" w:rsidRDefault="00DE1E25" w:rsidP="002B7027">
      <w:pPr>
        <w:pStyle w:val="Heading1"/>
        <w:rPr>
          <w:rFonts w:asciiTheme="majorHAnsi" w:hAnsiTheme="majorHAnsi" w:cs="Arial"/>
          <w:sz w:val="24"/>
          <w:szCs w:val="24"/>
        </w:rPr>
      </w:pPr>
      <w:bookmarkStart w:id="157" w:name="_Toc421010628"/>
      <w:r w:rsidRPr="003B2DC1">
        <w:rPr>
          <w:rFonts w:asciiTheme="majorHAnsi" w:hAnsiTheme="majorHAnsi" w:cs="Arial"/>
          <w:sz w:val="24"/>
          <w:szCs w:val="24"/>
        </w:rPr>
        <w:t>3</w:t>
      </w:r>
      <w:r w:rsidR="002B7027" w:rsidRPr="003B2DC1">
        <w:rPr>
          <w:rFonts w:asciiTheme="majorHAnsi" w:hAnsiTheme="majorHAnsi" w:cs="Arial"/>
          <w:sz w:val="24"/>
          <w:szCs w:val="24"/>
        </w:rPr>
        <w:tab/>
      </w:r>
      <w:r w:rsidR="006D0420" w:rsidRPr="003B2DC1">
        <w:rPr>
          <w:rFonts w:asciiTheme="majorHAnsi" w:hAnsiTheme="majorHAnsi" w:cs="Arial"/>
          <w:sz w:val="24"/>
          <w:szCs w:val="24"/>
        </w:rPr>
        <w:t>Study Design/Methods</w:t>
      </w:r>
      <w:bookmarkEnd w:id="157"/>
    </w:p>
    <w:p w14:paraId="7E2503E9" w14:textId="77777777" w:rsidR="00250D5C" w:rsidRPr="003B2DC1" w:rsidRDefault="00A66D51" w:rsidP="0020249E">
      <w:pPr>
        <w:pStyle w:val="Heading2"/>
        <w:spacing w:after="200"/>
        <w:rPr>
          <w:rFonts w:asciiTheme="majorHAnsi" w:hAnsiTheme="majorHAnsi" w:cs="Arial"/>
          <w:szCs w:val="24"/>
        </w:rPr>
      </w:pPr>
      <w:bookmarkStart w:id="158" w:name="_Toc421010629"/>
      <w:r w:rsidRPr="003B2DC1">
        <w:rPr>
          <w:rFonts w:asciiTheme="majorHAnsi" w:hAnsiTheme="majorHAnsi" w:cs="Arial"/>
          <w:szCs w:val="24"/>
        </w:rPr>
        <w:t>3.1</w:t>
      </w:r>
      <w:r w:rsidRPr="003B2DC1">
        <w:rPr>
          <w:rFonts w:asciiTheme="majorHAnsi" w:hAnsiTheme="majorHAnsi" w:cs="Arial"/>
          <w:szCs w:val="24"/>
        </w:rPr>
        <w:tab/>
      </w:r>
      <w:r w:rsidR="00250D5C" w:rsidRPr="003B2DC1">
        <w:rPr>
          <w:rFonts w:asciiTheme="majorHAnsi" w:hAnsiTheme="majorHAnsi" w:cs="Arial"/>
          <w:szCs w:val="24"/>
        </w:rPr>
        <w:t>Study Design</w:t>
      </w:r>
      <w:bookmarkEnd w:id="158"/>
    </w:p>
    <w:p w14:paraId="6D13F914" w14:textId="77777777" w:rsidR="001069AC" w:rsidRPr="002F2C76" w:rsidRDefault="003C044F" w:rsidP="00EC0DC3">
      <w:pPr>
        <w:pStyle w:val="NormalWeb"/>
        <w:spacing w:after="200" w:afterAutospacing="0"/>
        <w:rPr>
          <w:rFonts w:asciiTheme="majorHAnsi" w:eastAsiaTheme="minorHAnsi" w:hAnsiTheme="majorHAnsi" w:cs="ArialMT"/>
          <w:sz w:val="22"/>
          <w:szCs w:val="22"/>
          <w:highlight w:val="yellow"/>
          <w:lang w:eastAsia="en-US"/>
          <w:rPrChange w:id="159" w:author="Andrew Millard" w:date="2017-02-20T13:22:00Z">
            <w:rPr>
              <w:rFonts w:asciiTheme="majorHAnsi" w:eastAsiaTheme="minorHAnsi" w:hAnsiTheme="majorHAnsi" w:cs="ArialMT"/>
              <w:sz w:val="22"/>
              <w:szCs w:val="22"/>
              <w:lang w:eastAsia="en-US"/>
            </w:rPr>
          </w:rPrChange>
        </w:rPr>
      </w:pPr>
      <w:r w:rsidRPr="002F2C76">
        <w:rPr>
          <w:rFonts w:asciiTheme="majorHAnsi" w:eastAsiaTheme="minorHAnsi" w:hAnsiTheme="majorHAnsi" w:cs="ArialMT"/>
          <w:sz w:val="22"/>
          <w:szCs w:val="22"/>
          <w:highlight w:val="yellow"/>
          <w:lang w:eastAsia="en-US"/>
          <w:rPrChange w:id="160" w:author="Andrew Millard" w:date="2017-02-20T13:20:00Z">
            <w:rPr>
              <w:rFonts w:asciiTheme="majorHAnsi" w:eastAsiaTheme="minorHAnsi" w:hAnsiTheme="majorHAnsi" w:cs="ArialMT"/>
              <w:sz w:val="22"/>
              <w:szCs w:val="22"/>
              <w:lang w:eastAsia="en-US"/>
            </w:rPr>
          </w:rPrChange>
        </w:rPr>
        <w:t xml:space="preserve">This research is a natural experiment study </w:t>
      </w:r>
      <w:r w:rsidR="001069AC" w:rsidRPr="002F2C76">
        <w:rPr>
          <w:rFonts w:asciiTheme="majorHAnsi" w:eastAsiaTheme="minorHAnsi" w:hAnsiTheme="majorHAnsi" w:cs="ArialMT"/>
          <w:sz w:val="22"/>
          <w:szCs w:val="22"/>
          <w:highlight w:val="yellow"/>
          <w:lang w:eastAsia="en-US"/>
          <w:rPrChange w:id="161" w:author="Andrew Millard" w:date="2017-02-20T13:20:00Z">
            <w:rPr>
              <w:rFonts w:asciiTheme="majorHAnsi" w:eastAsiaTheme="minorHAnsi" w:hAnsiTheme="majorHAnsi" w:cs="ArialMT"/>
              <w:sz w:val="22"/>
              <w:szCs w:val="22"/>
              <w:lang w:eastAsia="en-US"/>
            </w:rPr>
          </w:rPrChange>
        </w:rPr>
        <w:t>of the impact of introducing MUP in Scotland.</w:t>
      </w:r>
      <w:r w:rsidR="001069AC" w:rsidRPr="00EC0DC3">
        <w:rPr>
          <w:rFonts w:asciiTheme="majorHAnsi" w:eastAsiaTheme="minorHAnsi" w:hAnsiTheme="majorHAnsi" w:cs="ArialMT"/>
          <w:sz w:val="22"/>
          <w:szCs w:val="22"/>
          <w:lang w:eastAsia="en-US"/>
        </w:rPr>
        <w:t xml:space="preserve"> The methods involve </w:t>
      </w:r>
      <w:r w:rsidRPr="00EC0DC3">
        <w:rPr>
          <w:rFonts w:asciiTheme="majorHAnsi" w:eastAsiaTheme="minorHAnsi" w:hAnsiTheme="majorHAnsi" w:cs="ArialMT"/>
          <w:sz w:val="22"/>
          <w:szCs w:val="22"/>
          <w:lang w:eastAsia="en-US"/>
        </w:rPr>
        <w:t xml:space="preserve">a repeated cross-sectional audit of all alcohol-related attendances at EDs in </w:t>
      </w:r>
      <w:r w:rsidR="001069AC" w:rsidRPr="00EC0DC3">
        <w:rPr>
          <w:rFonts w:asciiTheme="majorHAnsi" w:eastAsiaTheme="minorHAnsi" w:hAnsiTheme="majorHAnsi" w:cs="ArialMT"/>
          <w:sz w:val="22"/>
          <w:szCs w:val="22"/>
          <w:lang w:eastAsia="en-US"/>
        </w:rPr>
        <w:t>two</w:t>
      </w:r>
      <w:r w:rsidRPr="00EC0DC3">
        <w:rPr>
          <w:rFonts w:asciiTheme="majorHAnsi" w:eastAsiaTheme="minorHAnsi" w:hAnsiTheme="majorHAnsi" w:cs="ArialMT"/>
          <w:sz w:val="22"/>
          <w:szCs w:val="22"/>
          <w:lang w:eastAsia="en-US"/>
        </w:rPr>
        <w:t xml:space="preserve"> Scottish</w:t>
      </w:r>
      <w:r w:rsidR="001069AC" w:rsidRPr="00EC0DC3">
        <w:rPr>
          <w:rFonts w:asciiTheme="majorHAnsi" w:eastAsiaTheme="minorHAnsi" w:hAnsiTheme="majorHAnsi" w:cs="ArialMT"/>
          <w:sz w:val="22"/>
          <w:szCs w:val="22"/>
          <w:lang w:eastAsia="en-US"/>
        </w:rPr>
        <w:t xml:space="preserve"> </w:t>
      </w:r>
      <w:r w:rsidRPr="00EC0DC3">
        <w:rPr>
          <w:rFonts w:asciiTheme="majorHAnsi" w:eastAsiaTheme="minorHAnsi" w:hAnsiTheme="majorHAnsi" w:cs="ArialMT"/>
          <w:sz w:val="22"/>
          <w:szCs w:val="22"/>
          <w:lang w:eastAsia="en-US"/>
        </w:rPr>
        <w:t xml:space="preserve">hospitals and </w:t>
      </w:r>
      <w:r w:rsidR="001069AC" w:rsidRPr="00EC0DC3">
        <w:rPr>
          <w:rFonts w:asciiTheme="majorHAnsi" w:eastAsiaTheme="minorHAnsi" w:hAnsiTheme="majorHAnsi" w:cs="ArialMT"/>
          <w:sz w:val="22"/>
          <w:szCs w:val="22"/>
          <w:lang w:eastAsia="en-US"/>
        </w:rPr>
        <w:t>two</w:t>
      </w:r>
      <w:r w:rsidRPr="00EC0DC3">
        <w:rPr>
          <w:rFonts w:asciiTheme="majorHAnsi" w:eastAsiaTheme="minorHAnsi" w:hAnsiTheme="majorHAnsi" w:cs="ArialMT"/>
          <w:sz w:val="22"/>
          <w:szCs w:val="22"/>
          <w:lang w:eastAsia="en-US"/>
        </w:rPr>
        <w:t xml:space="preserve"> North England geographical control hospitals at </w:t>
      </w:r>
      <w:r w:rsidR="001069AC" w:rsidRPr="00EC0DC3">
        <w:rPr>
          <w:rFonts w:asciiTheme="majorHAnsi" w:eastAsiaTheme="minorHAnsi" w:hAnsiTheme="majorHAnsi" w:cs="ArialMT"/>
          <w:sz w:val="22"/>
          <w:szCs w:val="22"/>
          <w:lang w:eastAsia="en-US"/>
        </w:rPr>
        <w:t xml:space="preserve">three time points. </w:t>
      </w:r>
      <w:r w:rsidR="00734635" w:rsidRPr="00EC0DC3">
        <w:rPr>
          <w:rFonts w:asciiTheme="majorHAnsi" w:eastAsiaTheme="minorHAnsi" w:hAnsiTheme="majorHAnsi" w:cs="ArialMT"/>
          <w:sz w:val="22"/>
          <w:szCs w:val="22"/>
          <w:lang w:eastAsia="en-US"/>
        </w:rPr>
        <w:t xml:space="preserve">On each occasion, data collection will involve a face-to-face survey administered by research nurses to ED patients over selected times during a three week time period. </w:t>
      </w:r>
      <w:r w:rsidR="001069AC" w:rsidRPr="00EC0DC3">
        <w:rPr>
          <w:rFonts w:asciiTheme="majorHAnsi" w:eastAsiaTheme="minorHAnsi" w:hAnsiTheme="majorHAnsi" w:cs="ArialMT"/>
          <w:sz w:val="22"/>
          <w:szCs w:val="22"/>
          <w:lang w:eastAsia="en-US"/>
        </w:rPr>
        <w:t xml:space="preserve">The study </w:t>
      </w:r>
      <w:r w:rsidRPr="00EC0DC3">
        <w:rPr>
          <w:rFonts w:asciiTheme="majorHAnsi" w:eastAsiaTheme="minorHAnsi" w:hAnsiTheme="majorHAnsi" w:cs="ArialMT"/>
          <w:sz w:val="22"/>
          <w:szCs w:val="22"/>
          <w:lang w:eastAsia="en-US"/>
        </w:rPr>
        <w:t xml:space="preserve">methods and tools are based on previous studies </w:t>
      </w:r>
      <w:r w:rsidR="001069AC" w:rsidRPr="00EC0DC3">
        <w:rPr>
          <w:rFonts w:asciiTheme="majorHAnsi" w:eastAsiaTheme="minorHAnsi" w:hAnsiTheme="majorHAnsi" w:cs="ArialMT"/>
          <w:sz w:val="22"/>
          <w:szCs w:val="22"/>
          <w:lang w:eastAsia="en-US"/>
        </w:rPr>
        <w:t xml:space="preserve">that have been used to quantify the national </w:t>
      </w:r>
      <w:r w:rsidRPr="00EC0DC3">
        <w:rPr>
          <w:rFonts w:asciiTheme="majorHAnsi" w:eastAsiaTheme="minorHAnsi" w:hAnsiTheme="majorHAnsi" w:cs="ArialMT"/>
          <w:sz w:val="22"/>
          <w:szCs w:val="22"/>
          <w:lang w:eastAsia="en-US"/>
        </w:rPr>
        <w:t>prevalence of alcohol-related attendances in Emergency Departments in England</w:t>
      </w:r>
      <w:r w:rsidR="0065641A">
        <w:rPr>
          <w:rFonts w:asciiTheme="majorHAnsi" w:eastAsiaTheme="minorHAnsi" w:hAnsiTheme="majorHAnsi" w:cs="ArialMT"/>
          <w:sz w:val="22"/>
          <w:szCs w:val="22"/>
          <w:lang w:eastAsia="en-US"/>
        </w:rPr>
        <w:t xml:space="preserve"> </w:t>
      </w:r>
      <w:r w:rsidR="0065641A">
        <w:rPr>
          <w:rFonts w:asciiTheme="majorHAnsi" w:eastAsiaTheme="minorHAnsi" w:hAnsiTheme="majorHAnsi" w:cs="ArialMT"/>
          <w:sz w:val="22"/>
          <w:szCs w:val="22"/>
          <w:lang w:eastAsia="en-US"/>
        </w:rPr>
        <w:fldChar w:fldCharType="begin"/>
      </w:r>
      <w:r w:rsidR="0065641A">
        <w:rPr>
          <w:rFonts w:asciiTheme="majorHAnsi" w:eastAsiaTheme="minorHAnsi" w:hAnsiTheme="majorHAnsi" w:cs="ArialMT"/>
          <w:sz w:val="22"/>
          <w:szCs w:val="22"/>
          <w:lang w:eastAsia="en-US"/>
        </w:rPr>
        <w:instrText xml:space="preserve"> ADDIN EN.CITE &lt;EndNote&gt;&lt;Cite&gt;&lt;Author&gt;Drummond&lt;/Author&gt;&lt;Year&gt;2003&lt;/Year&gt;&lt;RecNum&gt;4200&lt;/RecNum&gt;&lt;DisplayText&gt;[36]&lt;/DisplayText&gt;&lt;record&gt;&lt;rec-number&gt;4200&lt;/rec-number&gt;&lt;foreign-keys&gt;&lt;key app="EN" db-id="5fazfxp0od5sexetvd0psfx8asw2ssdrpe20" timestamp="1388490994"&gt;4200&lt;/key&gt;&lt;/foreign-keys&gt;&lt;ref-type name="Report"&gt;27&lt;/ref-type&gt;&lt;contributors&gt;&lt;authors&gt;&lt;author&gt;Drummond, D.C., Phillips, T., Coulton, S., Barnaby, B., Keating, S., Sabri, R. &amp;amp; Moloney, J.&lt;/author&gt;&lt;/authors&gt;&lt;/contributors&gt;&lt;titles&gt;&lt;title&gt;Saturday Night and Sunday Morning: the 2003 twenty-four hour national survey of alcohol-related attendances at accident and emergency departments in England. Final report to the Cabinet Office.&lt;/title&gt;&lt;/titles&gt;&lt;dates&gt;&lt;year&gt;2003&lt;/year&gt;&lt;/dates&gt;&lt;pub-location&gt;London&lt;/pub-location&gt;&lt;publisher&gt;Institute of Psychiatry&lt;/publisher&gt;&lt;urls&gt;&lt;/urls&gt;&lt;/record&gt;&lt;/Cite&gt;&lt;/EndNote&gt;</w:instrText>
      </w:r>
      <w:r w:rsidR="0065641A">
        <w:rPr>
          <w:rFonts w:asciiTheme="majorHAnsi" w:eastAsiaTheme="minorHAnsi" w:hAnsiTheme="majorHAnsi" w:cs="ArialMT"/>
          <w:sz w:val="22"/>
          <w:szCs w:val="22"/>
          <w:lang w:eastAsia="en-US"/>
        </w:rPr>
        <w:fldChar w:fldCharType="separate"/>
      </w:r>
      <w:r w:rsidR="0065641A">
        <w:rPr>
          <w:rFonts w:asciiTheme="majorHAnsi" w:eastAsiaTheme="minorHAnsi" w:hAnsiTheme="majorHAnsi" w:cs="ArialMT"/>
          <w:noProof/>
          <w:sz w:val="22"/>
          <w:szCs w:val="22"/>
          <w:lang w:eastAsia="en-US"/>
        </w:rPr>
        <w:t>[36]</w:t>
      </w:r>
      <w:r w:rsidR="0065641A">
        <w:rPr>
          <w:rFonts w:asciiTheme="majorHAnsi" w:eastAsiaTheme="minorHAnsi" w:hAnsiTheme="majorHAnsi" w:cs="ArialMT"/>
          <w:sz w:val="22"/>
          <w:szCs w:val="22"/>
          <w:lang w:eastAsia="en-US"/>
        </w:rPr>
        <w:fldChar w:fldCharType="end"/>
      </w:r>
      <w:r w:rsidRPr="00EC0DC3">
        <w:rPr>
          <w:rFonts w:asciiTheme="majorHAnsi" w:eastAsiaTheme="minorHAnsi" w:hAnsiTheme="majorHAnsi" w:cs="ArialMT"/>
          <w:sz w:val="22"/>
          <w:szCs w:val="22"/>
          <w:lang w:eastAsia="en-US"/>
        </w:rPr>
        <w:t xml:space="preserve"> </w:t>
      </w:r>
      <w:r w:rsidR="001069AC" w:rsidRPr="00EC0DC3">
        <w:rPr>
          <w:rFonts w:asciiTheme="majorHAnsi" w:eastAsiaTheme="minorHAnsi" w:hAnsiTheme="majorHAnsi" w:cs="ArialMT"/>
          <w:sz w:val="22"/>
          <w:szCs w:val="22"/>
          <w:lang w:eastAsia="en-US"/>
        </w:rPr>
        <w:t xml:space="preserve">and by the </w:t>
      </w:r>
      <w:r w:rsidRPr="00EC0DC3">
        <w:rPr>
          <w:rFonts w:asciiTheme="majorHAnsi" w:eastAsiaTheme="minorHAnsi" w:hAnsiTheme="majorHAnsi" w:cs="ArialMT"/>
          <w:sz w:val="22"/>
          <w:szCs w:val="22"/>
          <w:lang w:eastAsia="en-US"/>
        </w:rPr>
        <w:t xml:space="preserve">experience of the Scottish Emergency Department Alcohol Audit, carried out across </w:t>
      </w:r>
      <w:r w:rsidR="00734635" w:rsidRPr="00EC0DC3">
        <w:rPr>
          <w:rFonts w:asciiTheme="majorHAnsi" w:eastAsiaTheme="minorHAnsi" w:hAnsiTheme="majorHAnsi" w:cs="ArialMT"/>
          <w:sz w:val="22"/>
          <w:szCs w:val="22"/>
          <w:lang w:eastAsia="en-US"/>
        </w:rPr>
        <w:t xml:space="preserve">15-20 </w:t>
      </w:r>
      <w:r w:rsidRPr="00EC0DC3">
        <w:rPr>
          <w:rFonts w:asciiTheme="majorHAnsi" w:eastAsiaTheme="minorHAnsi" w:hAnsiTheme="majorHAnsi" w:cs="ArialMT"/>
          <w:sz w:val="22"/>
          <w:szCs w:val="22"/>
          <w:lang w:eastAsia="en-US"/>
        </w:rPr>
        <w:lastRenderedPageBreak/>
        <w:t>hospitals throughout mainland Scotland betwe</w:t>
      </w:r>
      <w:r w:rsidR="0065641A">
        <w:rPr>
          <w:rFonts w:asciiTheme="majorHAnsi" w:eastAsiaTheme="minorHAnsi" w:hAnsiTheme="majorHAnsi" w:cs="ArialMT"/>
          <w:sz w:val="22"/>
          <w:szCs w:val="22"/>
          <w:lang w:eastAsia="en-US"/>
        </w:rPr>
        <w:t xml:space="preserve">en October 2005 and June 2007 </w:t>
      </w:r>
      <w:r w:rsidR="0065641A">
        <w:rPr>
          <w:rFonts w:asciiTheme="majorHAnsi" w:eastAsiaTheme="minorHAnsi" w:hAnsiTheme="majorHAnsi" w:cs="ArialMT"/>
          <w:sz w:val="22"/>
          <w:szCs w:val="22"/>
          <w:lang w:eastAsia="en-US"/>
        </w:rPr>
        <w:fldChar w:fldCharType="begin"/>
      </w:r>
      <w:r w:rsidR="0065641A">
        <w:rPr>
          <w:rFonts w:asciiTheme="majorHAnsi" w:eastAsiaTheme="minorHAnsi" w:hAnsiTheme="majorHAnsi" w:cs="ArialMT"/>
          <w:sz w:val="22"/>
          <w:szCs w:val="22"/>
          <w:lang w:eastAsia="en-US"/>
        </w:rPr>
        <w:instrText xml:space="preserve"> ADDIN EN.CITE &lt;EndNote&gt;&lt;Cite&gt;&lt;Author&gt;NHS Quality Improvement Scotland&lt;/Author&gt;&lt;Year&gt;2008&lt;/Year&gt;&lt;RecNum&gt;4201&lt;/RecNum&gt;&lt;DisplayText&gt;[37]&lt;/DisplayText&gt;&lt;record&gt;&lt;rec-number&gt;4201&lt;/rec-number&gt;&lt;foreign-keys&gt;&lt;key app="EN" db-id="5fazfxp0od5sexetvd0psfx8asw2ssdrpe20" timestamp="1388491175"&gt;4201&lt;/key&gt;&lt;/foreign-keys&gt;&lt;ref-type name="Report"&gt;27&lt;/ref-type&gt;&lt;contributors&gt;&lt;authors&gt;&lt;author&gt;NHS Quality Improvement Scotland,&lt;/author&gt;&lt;/authors&gt;&lt;/contributors&gt;&lt;titles&gt;&lt;title&gt;NHS Quality Improvement Scotland. Scottish Emergency Department Alcohol Audit: Understanding Alcohol Misuse in Scotland – Final Report&lt;/title&gt;&lt;/titles&gt;&lt;dates&gt;&lt;year&gt;2008&lt;/year&gt;&lt;/dates&gt;&lt;pub-location&gt;Edinburgh&lt;/pub-location&gt;&lt;urls&gt;&lt;/urls&gt;&lt;/record&gt;&lt;/Cite&gt;&lt;/EndNote&gt;</w:instrText>
      </w:r>
      <w:r w:rsidR="0065641A">
        <w:rPr>
          <w:rFonts w:asciiTheme="majorHAnsi" w:eastAsiaTheme="minorHAnsi" w:hAnsiTheme="majorHAnsi" w:cs="ArialMT"/>
          <w:sz w:val="22"/>
          <w:szCs w:val="22"/>
          <w:lang w:eastAsia="en-US"/>
        </w:rPr>
        <w:fldChar w:fldCharType="separate"/>
      </w:r>
      <w:r w:rsidR="0065641A">
        <w:rPr>
          <w:rFonts w:asciiTheme="majorHAnsi" w:eastAsiaTheme="minorHAnsi" w:hAnsiTheme="majorHAnsi" w:cs="ArialMT"/>
          <w:noProof/>
          <w:sz w:val="22"/>
          <w:szCs w:val="22"/>
          <w:lang w:eastAsia="en-US"/>
        </w:rPr>
        <w:t>[37]</w:t>
      </w:r>
      <w:r w:rsidR="0065641A">
        <w:rPr>
          <w:rFonts w:asciiTheme="majorHAnsi" w:eastAsiaTheme="minorHAnsi" w:hAnsiTheme="majorHAnsi" w:cs="ArialMT"/>
          <w:sz w:val="22"/>
          <w:szCs w:val="22"/>
          <w:lang w:eastAsia="en-US"/>
        </w:rPr>
        <w:fldChar w:fldCharType="end"/>
      </w:r>
      <w:r w:rsidR="0065641A">
        <w:rPr>
          <w:rFonts w:asciiTheme="majorHAnsi" w:eastAsiaTheme="minorHAnsi" w:hAnsiTheme="majorHAnsi" w:cs="ArialMT"/>
          <w:sz w:val="22"/>
          <w:szCs w:val="22"/>
          <w:lang w:eastAsia="en-US"/>
        </w:rPr>
        <w:t>.</w:t>
      </w:r>
      <w:r w:rsidRPr="00EC0DC3">
        <w:rPr>
          <w:rFonts w:asciiTheme="majorHAnsi" w:eastAsiaTheme="minorHAnsi" w:hAnsiTheme="majorHAnsi" w:cs="ArialMT"/>
          <w:sz w:val="22"/>
          <w:szCs w:val="22"/>
          <w:lang w:eastAsia="en-US"/>
        </w:rPr>
        <w:t xml:space="preserve"> </w:t>
      </w:r>
      <w:r w:rsidR="00357C90" w:rsidRPr="00EC0DC3">
        <w:rPr>
          <w:rFonts w:asciiTheme="majorHAnsi" w:eastAsiaTheme="minorHAnsi" w:hAnsiTheme="majorHAnsi" w:cs="ArialMT"/>
          <w:sz w:val="22"/>
          <w:szCs w:val="22"/>
          <w:lang w:eastAsia="en-US"/>
        </w:rPr>
        <w:t xml:space="preserve">Prior to formal data collection, the processes for collecting data will be piloted </w:t>
      </w:r>
      <w:r w:rsidR="00357C90" w:rsidRPr="002F2C76">
        <w:rPr>
          <w:rFonts w:asciiTheme="majorHAnsi" w:eastAsiaTheme="minorHAnsi" w:hAnsiTheme="majorHAnsi" w:cs="ArialMT"/>
          <w:sz w:val="22"/>
          <w:szCs w:val="22"/>
          <w:highlight w:val="yellow"/>
          <w:lang w:eastAsia="en-US"/>
          <w:rPrChange w:id="162" w:author="Andrew Millard" w:date="2017-02-20T13:22:00Z">
            <w:rPr>
              <w:rFonts w:asciiTheme="majorHAnsi" w:eastAsiaTheme="minorHAnsi" w:hAnsiTheme="majorHAnsi" w:cs="ArialMT"/>
              <w:sz w:val="22"/>
              <w:szCs w:val="22"/>
              <w:lang w:eastAsia="en-US"/>
            </w:rPr>
          </w:rPrChange>
        </w:rPr>
        <w:t>– initially within Glasgow only, followed by pilot data collection at all four sites.</w:t>
      </w:r>
    </w:p>
    <w:p w14:paraId="324762C9" w14:textId="77777777" w:rsidR="00734635" w:rsidRPr="00EC0DC3" w:rsidRDefault="001069AC" w:rsidP="00EC0DC3">
      <w:pPr>
        <w:pStyle w:val="NormalWeb"/>
        <w:spacing w:after="200" w:afterAutospacing="0"/>
        <w:rPr>
          <w:rFonts w:asciiTheme="majorHAnsi" w:eastAsiaTheme="minorHAnsi" w:hAnsiTheme="majorHAnsi" w:cs="ArialMT"/>
          <w:sz w:val="22"/>
          <w:szCs w:val="22"/>
          <w:lang w:eastAsia="en-US"/>
        </w:rPr>
      </w:pPr>
      <w:r w:rsidRPr="002F2C76">
        <w:rPr>
          <w:rFonts w:asciiTheme="majorHAnsi" w:eastAsiaTheme="minorHAnsi" w:hAnsiTheme="majorHAnsi" w:cs="ArialMT"/>
          <w:sz w:val="22"/>
          <w:szCs w:val="22"/>
          <w:highlight w:val="yellow"/>
          <w:lang w:eastAsia="en-US"/>
          <w:rPrChange w:id="163" w:author="Andrew Millard" w:date="2017-02-20T13:22:00Z">
            <w:rPr>
              <w:rFonts w:asciiTheme="majorHAnsi" w:eastAsiaTheme="minorHAnsi" w:hAnsiTheme="majorHAnsi" w:cs="ArialMT"/>
              <w:sz w:val="22"/>
              <w:szCs w:val="22"/>
              <w:lang w:eastAsia="en-US"/>
            </w:rPr>
          </w:rPrChange>
        </w:rPr>
        <w:t>The study has been designed to be robust to potential delays in the timing of the intervention. Since the implementation of MUP is not under the control of the investigators, it is possible that there may be delays in the timing of the intervention.</w:t>
      </w:r>
      <w:r w:rsidRPr="00EC0DC3">
        <w:rPr>
          <w:rFonts w:asciiTheme="majorHAnsi" w:eastAsiaTheme="minorHAnsi" w:hAnsiTheme="majorHAnsi" w:cs="ArialMT"/>
          <w:sz w:val="22"/>
          <w:szCs w:val="22"/>
          <w:lang w:eastAsia="en-US"/>
        </w:rPr>
        <w:t xml:space="preserve"> Baseline data </w:t>
      </w:r>
      <w:r w:rsidR="003C044F" w:rsidRPr="00EC0DC3">
        <w:rPr>
          <w:rFonts w:asciiTheme="majorHAnsi" w:eastAsiaTheme="minorHAnsi" w:hAnsiTheme="majorHAnsi" w:cs="ArialMT"/>
          <w:sz w:val="22"/>
          <w:szCs w:val="22"/>
          <w:lang w:eastAsia="en-US"/>
        </w:rPr>
        <w:t>collection will occur as soon as is practically possible</w:t>
      </w:r>
      <w:r w:rsidRPr="00EC0DC3">
        <w:rPr>
          <w:rFonts w:asciiTheme="majorHAnsi" w:eastAsiaTheme="minorHAnsi" w:hAnsiTheme="majorHAnsi" w:cs="ArialMT"/>
          <w:sz w:val="22"/>
          <w:szCs w:val="22"/>
          <w:lang w:eastAsia="en-US"/>
        </w:rPr>
        <w:t xml:space="preserve">. The </w:t>
      </w:r>
      <w:r w:rsidR="003C044F" w:rsidRPr="00EC0DC3">
        <w:rPr>
          <w:rFonts w:asciiTheme="majorHAnsi" w:eastAsiaTheme="minorHAnsi" w:hAnsiTheme="majorHAnsi" w:cs="ArialMT"/>
          <w:sz w:val="22"/>
          <w:szCs w:val="22"/>
          <w:lang w:eastAsia="en-US"/>
        </w:rPr>
        <w:t xml:space="preserve">2nd and 3rd waves of data collection will take place </w:t>
      </w:r>
      <w:r w:rsidR="00734635" w:rsidRPr="00EC0DC3">
        <w:rPr>
          <w:rFonts w:asciiTheme="majorHAnsi" w:eastAsiaTheme="minorHAnsi" w:hAnsiTheme="majorHAnsi" w:cs="ArialMT"/>
          <w:sz w:val="22"/>
          <w:szCs w:val="22"/>
          <w:lang w:eastAsia="en-US"/>
        </w:rPr>
        <w:t>six</w:t>
      </w:r>
      <w:r w:rsidR="003C044F" w:rsidRPr="00EC0DC3">
        <w:rPr>
          <w:rFonts w:asciiTheme="majorHAnsi" w:eastAsiaTheme="minorHAnsi" w:hAnsiTheme="majorHAnsi" w:cs="ArialMT"/>
          <w:sz w:val="22"/>
          <w:szCs w:val="22"/>
          <w:lang w:eastAsia="en-US"/>
        </w:rPr>
        <w:t xml:space="preserve"> and 12</w:t>
      </w:r>
      <w:r w:rsidRPr="00EC0DC3">
        <w:rPr>
          <w:rFonts w:asciiTheme="majorHAnsi" w:eastAsiaTheme="minorHAnsi" w:hAnsiTheme="majorHAnsi" w:cs="ArialMT"/>
          <w:sz w:val="22"/>
          <w:szCs w:val="22"/>
          <w:lang w:eastAsia="en-US"/>
        </w:rPr>
        <w:t xml:space="preserve"> months post implementation. If </w:t>
      </w:r>
      <w:r w:rsidR="003C044F" w:rsidRPr="00EC0DC3">
        <w:rPr>
          <w:rFonts w:asciiTheme="majorHAnsi" w:eastAsiaTheme="minorHAnsi" w:hAnsiTheme="majorHAnsi" w:cs="ArialMT"/>
          <w:sz w:val="22"/>
          <w:szCs w:val="22"/>
          <w:lang w:eastAsia="en-US"/>
        </w:rPr>
        <w:t>implementation of MUP occurs more than 12 months afte</w:t>
      </w:r>
      <w:r w:rsidRPr="00EC0DC3">
        <w:rPr>
          <w:rFonts w:asciiTheme="majorHAnsi" w:eastAsiaTheme="minorHAnsi" w:hAnsiTheme="majorHAnsi" w:cs="ArialMT"/>
          <w:sz w:val="22"/>
          <w:szCs w:val="22"/>
          <w:lang w:eastAsia="en-US"/>
        </w:rPr>
        <w:t xml:space="preserve">r baseline the 2nd wave will be </w:t>
      </w:r>
      <w:r w:rsidR="003C044F" w:rsidRPr="00EC0DC3">
        <w:rPr>
          <w:rFonts w:asciiTheme="majorHAnsi" w:eastAsiaTheme="minorHAnsi" w:hAnsiTheme="majorHAnsi" w:cs="ArialMT"/>
          <w:sz w:val="22"/>
          <w:szCs w:val="22"/>
          <w:lang w:eastAsia="en-US"/>
        </w:rPr>
        <w:t xml:space="preserve">conducted shortly before implementation to act as a 2nd baseline. The 3rd </w:t>
      </w:r>
      <w:r w:rsidRPr="00EC0DC3">
        <w:rPr>
          <w:rFonts w:asciiTheme="majorHAnsi" w:eastAsiaTheme="minorHAnsi" w:hAnsiTheme="majorHAnsi" w:cs="ArialMT"/>
          <w:sz w:val="22"/>
          <w:szCs w:val="22"/>
          <w:lang w:eastAsia="en-US"/>
        </w:rPr>
        <w:t xml:space="preserve">wave will remain as </w:t>
      </w:r>
      <w:r w:rsidR="003C044F" w:rsidRPr="00EC0DC3">
        <w:rPr>
          <w:rFonts w:asciiTheme="majorHAnsi" w:eastAsiaTheme="minorHAnsi" w:hAnsiTheme="majorHAnsi" w:cs="ArialMT"/>
          <w:sz w:val="22"/>
          <w:szCs w:val="22"/>
          <w:lang w:eastAsia="en-US"/>
        </w:rPr>
        <w:t xml:space="preserve">close to a 12 month follow-up as feasible. </w:t>
      </w:r>
      <w:r w:rsidR="00357C90" w:rsidRPr="002F2C76">
        <w:rPr>
          <w:rFonts w:asciiTheme="majorHAnsi" w:eastAsiaTheme="minorHAnsi" w:hAnsiTheme="majorHAnsi" w:cs="ArialMT"/>
          <w:sz w:val="22"/>
          <w:szCs w:val="22"/>
          <w:highlight w:val="yellow"/>
          <w:lang w:eastAsia="en-US"/>
          <w:rPrChange w:id="164" w:author="Andrew Millard" w:date="2017-02-20T13:23:00Z">
            <w:rPr>
              <w:rFonts w:asciiTheme="majorHAnsi" w:eastAsiaTheme="minorHAnsi" w:hAnsiTheme="majorHAnsi" w:cs="ArialMT"/>
              <w:sz w:val="22"/>
              <w:szCs w:val="22"/>
              <w:lang w:eastAsia="en-US"/>
            </w:rPr>
          </w:rPrChange>
        </w:rPr>
        <w:t>If this occurs, it will not be possible to investigate whether the intervention effect varies over time (RO5).</w:t>
      </w:r>
      <w:r w:rsidR="00357C90" w:rsidRPr="00EC0DC3">
        <w:rPr>
          <w:rFonts w:asciiTheme="majorHAnsi" w:eastAsiaTheme="minorHAnsi" w:hAnsiTheme="majorHAnsi" w:cs="ArialMT"/>
          <w:sz w:val="22"/>
          <w:szCs w:val="22"/>
          <w:lang w:eastAsia="en-US"/>
        </w:rPr>
        <w:t xml:space="preserve"> </w:t>
      </w:r>
      <w:r w:rsidR="00E945F6" w:rsidRPr="002F2C76">
        <w:rPr>
          <w:rFonts w:asciiTheme="majorHAnsi" w:eastAsiaTheme="minorHAnsi" w:hAnsiTheme="majorHAnsi" w:cs="ArialMT"/>
          <w:sz w:val="22"/>
          <w:szCs w:val="22"/>
          <w:highlight w:val="yellow"/>
          <w:lang w:eastAsia="en-US"/>
          <w:rPrChange w:id="165" w:author="Andrew Millard" w:date="2017-02-20T13:24:00Z">
            <w:rPr>
              <w:rFonts w:asciiTheme="majorHAnsi" w:eastAsiaTheme="minorHAnsi" w:hAnsiTheme="majorHAnsi" w:cs="ArialMT"/>
              <w:sz w:val="22"/>
              <w:szCs w:val="22"/>
              <w:lang w:eastAsia="en-US"/>
            </w:rPr>
          </w:rPrChange>
        </w:rPr>
        <w:t xml:space="preserve">In general, investigators will attempt to avoid conducting data collection during months that are expected to be atypical in terms of alcohol consumption (i.e. Dec-Jan and Jun-Aug). Furthermore, </w:t>
      </w:r>
      <w:r w:rsidR="003D143A" w:rsidRPr="002F2C76">
        <w:rPr>
          <w:rFonts w:asciiTheme="majorHAnsi" w:eastAsiaTheme="minorHAnsi" w:hAnsiTheme="majorHAnsi" w:cs="ArialMT"/>
          <w:sz w:val="22"/>
          <w:szCs w:val="22"/>
          <w:highlight w:val="yellow"/>
          <w:lang w:eastAsia="en-US"/>
          <w:rPrChange w:id="166" w:author="Andrew Millard" w:date="2017-02-20T13:24:00Z">
            <w:rPr>
              <w:rFonts w:asciiTheme="majorHAnsi" w:eastAsiaTheme="minorHAnsi" w:hAnsiTheme="majorHAnsi" w:cs="ArialMT"/>
              <w:sz w:val="22"/>
              <w:szCs w:val="22"/>
              <w:lang w:eastAsia="en-US"/>
            </w:rPr>
          </w:rPrChange>
        </w:rPr>
        <w:t>we will attempt to collect data for one follow-up wave at the same time of year as the baseline data, to control for seasonal variation in consumption.</w:t>
      </w:r>
      <w:r w:rsidR="003D143A" w:rsidRPr="00EC0DC3">
        <w:rPr>
          <w:rFonts w:asciiTheme="majorHAnsi" w:eastAsiaTheme="minorHAnsi" w:hAnsiTheme="majorHAnsi" w:cs="ArialMT"/>
          <w:sz w:val="22"/>
          <w:szCs w:val="22"/>
          <w:lang w:eastAsia="en-US"/>
        </w:rPr>
        <w:t xml:space="preserve"> </w:t>
      </w:r>
      <w:r w:rsidR="00E945F6" w:rsidRPr="00EC0DC3">
        <w:rPr>
          <w:rFonts w:asciiTheme="majorHAnsi" w:eastAsiaTheme="minorHAnsi" w:hAnsiTheme="majorHAnsi" w:cs="ArialMT"/>
          <w:sz w:val="22"/>
          <w:szCs w:val="22"/>
          <w:lang w:eastAsia="en-US"/>
        </w:rPr>
        <w:t xml:space="preserve"> </w:t>
      </w:r>
    </w:p>
    <w:p w14:paraId="77A58FDC" w14:textId="77777777" w:rsidR="00734635" w:rsidRPr="00EC0DC3" w:rsidRDefault="007E145D" w:rsidP="00EC0DC3">
      <w:pPr>
        <w:pStyle w:val="NormalWeb"/>
        <w:spacing w:after="200" w:afterAutospacing="0"/>
        <w:rPr>
          <w:rFonts w:asciiTheme="majorHAnsi" w:eastAsiaTheme="minorHAnsi" w:hAnsiTheme="majorHAnsi" w:cs="ArialMT"/>
          <w:sz w:val="22"/>
          <w:szCs w:val="22"/>
          <w:lang w:eastAsia="en-US"/>
        </w:rPr>
      </w:pPr>
      <w:r w:rsidRPr="002F2C76">
        <w:rPr>
          <w:rFonts w:asciiTheme="majorHAnsi" w:eastAsiaTheme="minorHAnsi" w:hAnsiTheme="majorHAnsi" w:cs="ArialMT"/>
          <w:sz w:val="22"/>
          <w:szCs w:val="22"/>
          <w:highlight w:val="yellow"/>
          <w:lang w:eastAsia="en-US"/>
          <w:rPrChange w:id="167" w:author="Andrew Millard" w:date="2017-02-20T13:26:00Z">
            <w:rPr>
              <w:rFonts w:asciiTheme="majorHAnsi" w:eastAsiaTheme="minorHAnsi" w:hAnsiTheme="majorHAnsi" w:cs="ArialMT"/>
              <w:sz w:val="22"/>
              <w:szCs w:val="22"/>
              <w:lang w:eastAsia="en-US"/>
            </w:rPr>
          </w:rPrChange>
        </w:rPr>
        <w:t xml:space="preserve">Since the design of the study is by necessity non-randomised, there remains potential for confounding. Furthermore, given the need to include high-risk drinkers within the study, previous experience has demonstrated that it is not possible to conduct longitudinal research with satisfactory rates of follow-up. For this reason, repeated cross-sectional samples have been chosen. However, the validity of analysis of repeated cross-sectional samples require high response rates and for participants interviewed to be representative of the population from which they are drawn (i.e. attenders to the ED in this study). </w:t>
      </w:r>
      <w:r w:rsidR="00F136FA" w:rsidRPr="002F2C76">
        <w:rPr>
          <w:rFonts w:asciiTheme="majorHAnsi" w:eastAsiaTheme="minorHAnsi" w:hAnsiTheme="majorHAnsi" w:cs="ArialMT"/>
          <w:b/>
          <w:sz w:val="22"/>
          <w:szCs w:val="22"/>
          <w:highlight w:val="yellow"/>
          <w:lang w:eastAsia="en-US"/>
          <w:rPrChange w:id="168" w:author="Andrew Millard" w:date="2017-02-20T13:26:00Z">
            <w:rPr>
              <w:rFonts w:asciiTheme="majorHAnsi" w:eastAsiaTheme="minorHAnsi" w:hAnsiTheme="majorHAnsi" w:cs="ArialMT"/>
              <w:b/>
              <w:sz w:val="22"/>
              <w:szCs w:val="22"/>
              <w:lang w:eastAsia="en-US"/>
            </w:rPr>
          </w:rPrChange>
        </w:rPr>
        <w:t>It is therefore crucial that considerable effort is made to ensure that all eligible patients attending ED during data collection periods is invited to participate.</w:t>
      </w:r>
      <w:r w:rsidR="00F136FA" w:rsidRPr="002F2C76">
        <w:rPr>
          <w:rFonts w:asciiTheme="majorHAnsi" w:eastAsiaTheme="minorHAnsi" w:hAnsiTheme="majorHAnsi" w:cs="ArialMT"/>
          <w:sz w:val="22"/>
          <w:szCs w:val="22"/>
          <w:highlight w:val="yellow"/>
          <w:lang w:eastAsia="en-US"/>
          <w:rPrChange w:id="169" w:author="Andrew Millard" w:date="2017-02-20T13:26:00Z">
            <w:rPr>
              <w:rFonts w:asciiTheme="majorHAnsi" w:eastAsiaTheme="minorHAnsi" w:hAnsiTheme="majorHAnsi" w:cs="ArialMT"/>
              <w:sz w:val="22"/>
              <w:szCs w:val="22"/>
              <w:lang w:eastAsia="en-US"/>
            </w:rPr>
          </w:rPrChange>
        </w:rPr>
        <w:t xml:space="preserve"> The absolute numbers of participants within the study is far less important.</w:t>
      </w:r>
      <w:r w:rsidR="00F136FA" w:rsidRPr="00EC0DC3">
        <w:rPr>
          <w:rFonts w:asciiTheme="majorHAnsi" w:eastAsiaTheme="minorHAnsi" w:hAnsiTheme="majorHAnsi" w:cs="ArialMT"/>
          <w:sz w:val="22"/>
          <w:szCs w:val="22"/>
          <w:lang w:eastAsia="en-US"/>
        </w:rPr>
        <w:t xml:space="preserve"> </w:t>
      </w:r>
    </w:p>
    <w:p w14:paraId="258CD8C5" w14:textId="77777777" w:rsidR="00A529B2" w:rsidRDefault="00A529B2" w:rsidP="00F059F7">
      <w:pPr>
        <w:rPr>
          <w:rFonts w:asciiTheme="majorHAnsi" w:hAnsiTheme="majorHAnsi" w:cs="Arial"/>
          <w:sz w:val="22"/>
        </w:rPr>
      </w:pPr>
    </w:p>
    <w:p w14:paraId="2764BC22" w14:textId="77777777" w:rsidR="00DE1E25" w:rsidRPr="005A5EF6" w:rsidRDefault="00DE1E25" w:rsidP="0020249E">
      <w:pPr>
        <w:pStyle w:val="Heading2"/>
        <w:rPr>
          <w:rFonts w:asciiTheme="majorHAnsi" w:hAnsiTheme="majorHAnsi" w:cs="Arial"/>
          <w:szCs w:val="24"/>
        </w:rPr>
      </w:pPr>
      <w:bookmarkStart w:id="170" w:name="_Toc421010630"/>
      <w:r w:rsidRPr="005A5EF6">
        <w:rPr>
          <w:rFonts w:asciiTheme="majorHAnsi" w:hAnsiTheme="majorHAnsi" w:cs="Arial"/>
          <w:szCs w:val="24"/>
        </w:rPr>
        <w:t>3.</w:t>
      </w:r>
      <w:r w:rsidR="00AB212A" w:rsidRPr="005A5EF6">
        <w:rPr>
          <w:rFonts w:asciiTheme="majorHAnsi" w:hAnsiTheme="majorHAnsi" w:cs="Arial"/>
          <w:szCs w:val="24"/>
        </w:rPr>
        <w:t>2</w:t>
      </w:r>
      <w:r w:rsidR="00A66D51" w:rsidRPr="005A5EF6">
        <w:rPr>
          <w:rFonts w:asciiTheme="majorHAnsi" w:hAnsiTheme="majorHAnsi" w:cs="Arial"/>
          <w:szCs w:val="24"/>
        </w:rPr>
        <w:tab/>
      </w:r>
      <w:r w:rsidR="006D0420" w:rsidRPr="005A5EF6">
        <w:rPr>
          <w:rFonts w:asciiTheme="majorHAnsi" w:hAnsiTheme="majorHAnsi" w:cs="Arial"/>
          <w:szCs w:val="24"/>
        </w:rPr>
        <w:t>Settings</w:t>
      </w:r>
      <w:bookmarkEnd w:id="170"/>
    </w:p>
    <w:p w14:paraId="5E923187" w14:textId="77777777" w:rsidR="0038645D" w:rsidRDefault="0038645D" w:rsidP="00DE1E25">
      <w:pPr>
        <w:rPr>
          <w:rFonts w:asciiTheme="majorHAnsi" w:hAnsiTheme="majorHAnsi" w:cs="Arial"/>
          <w:szCs w:val="24"/>
        </w:rPr>
      </w:pPr>
    </w:p>
    <w:p w14:paraId="2982E555" w14:textId="77777777" w:rsidR="00F136FA" w:rsidRPr="0065641A" w:rsidRDefault="00F136FA" w:rsidP="00DE1E25">
      <w:pPr>
        <w:rPr>
          <w:rFonts w:asciiTheme="majorHAnsi" w:hAnsiTheme="majorHAnsi" w:cs="ArialMT"/>
          <w:sz w:val="22"/>
        </w:rPr>
      </w:pPr>
      <w:r w:rsidRPr="0065641A">
        <w:rPr>
          <w:rFonts w:asciiTheme="majorHAnsi" w:hAnsiTheme="majorHAnsi" w:cs="ArialMT"/>
          <w:sz w:val="22"/>
        </w:rPr>
        <w:t xml:space="preserve">The intervention sites and local Principle Investigator are listed in the table below. </w:t>
      </w:r>
    </w:p>
    <w:p w14:paraId="1DA4A6D4" w14:textId="77777777" w:rsidR="00F136FA" w:rsidRDefault="00F136FA" w:rsidP="00DE1E25">
      <w:pPr>
        <w:rPr>
          <w:rFonts w:asciiTheme="majorHAnsi" w:hAnsiTheme="majorHAnsi" w:cs="Arial"/>
          <w:szCs w:val="24"/>
        </w:rPr>
      </w:pPr>
    </w:p>
    <w:tbl>
      <w:tblPr>
        <w:tblStyle w:val="TableGrid"/>
        <w:tblW w:w="0" w:type="auto"/>
        <w:tblLook w:val="04A0" w:firstRow="1" w:lastRow="0" w:firstColumn="1" w:lastColumn="0" w:noHBand="0" w:noVBand="1"/>
      </w:tblPr>
      <w:tblGrid>
        <w:gridCol w:w="2507"/>
        <w:gridCol w:w="2584"/>
        <w:gridCol w:w="3925"/>
      </w:tblGrid>
      <w:tr w:rsidR="00F136FA" w:rsidRPr="00F136FA" w14:paraId="556510ED" w14:textId="77777777" w:rsidTr="00F136FA">
        <w:tc>
          <w:tcPr>
            <w:tcW w:w="3080" w:type="dxa"/>
          </w:tcPr>
          <w:p w14:paraId="50A0C84A" w14:textId="77777777" w:rsidR="00F136FA" w:rsidRPr="00F136FA" w:rsidRDefault="00F136FA" w:rsidP="00DE1E25">
            <w:pPr>
              <w:rPr>
                <w:rFonts w:asciiTheme="majorHAnsi" w:hAnsiTheme="majorHAnsi" w:cs="Arial"/>
                <w:b/>
                <w:szCs w:val="24"/>
              </w:rPr>
            </w:pPr>
            <w:r w:rsidRPr="00F136FA">
              <w:rPr>
                <w:rFonts w:asciiTheme="majorHAnsi" w:hAnsiTheme="majorHAnsi" w:cs="Arial"/>
                <w:b/>
                <w:szCs w:val="24"/>
              </w:rPr>
              <w:t>Hospital</w:t>
            </w:r>
          </w:p>
        </w:tc>
        <w:tc>
          <w:tcPr>
            <w:tcW w:w="3081" w:type="dxa"/>
          </w:tcPr>
          <w:p w14:paraId="43309E57" w14:textId="77777777" w:rsidR="00F136FA" w:rsidRPr="00F136FA" w:rsidRDefault="00F136FA" w:rsidP="00DE1E25">
            <w:pPr>
              <w:rPr>
                <w:rFonts w:asciiTheme="majorHAnsi" w:hAnsiTheme="majorHAnsi" w:cs="Arial"/>
                <w:b/>
                <w:szCs w:val="24"/>
              </w:rPr>
            </w:pPr>
            <w:r w:rsidRPr="00F136FA">
              <w:rPr>
                <w:rFonts w:asciiTheme="majorHAnsi" w:hAnsiTheme="majorHAnsi" w:cs="Arial"/>
                <w:b/>
                <w:szCs w:val="24"/>
              </w:rPr>
              <w:t>Principle Investigator</w:t>
            </w:r>
          </w:p>
        </w:tc>
        <w:tc>
          <w:tcPr>
            <w:tcW w:w="3081" w:type="dxa"/>
          </w:tcPr>
          <w:p w14:paraId="3B37592E" w14:textId="77777777" w:rsidR="00F136FA" w:rsidRPr="00F136FA" w:rsidRDefault="00F136FA" w:rsidP="00DE1E25">
            <w:pPr>
              <w:rPr>
                <w:rFonts w:asciiTheme="majorHAnsi" w:hAnsiTheme="majorHAnsi" w:cs="Arial"/>
                <w:b/>
                <w:szCs w:val="24"/>
              </w:rPr>
            </w:pPr>
            <w:r w:rsidRPr="00F136FA">
              <w:rPr>
                <w:rFonts w:asciiTheme="majorHAnsi" w:hAnsiTheme="majorHAnsi" w:cs="Arial"/>
                <w:b/>
                <w:szCs w:val="24"/>
              </w:rPr>
              <w:t>E-mail address</w:t>
            </w:r>
          </w:p>
        </w:tc>
      </w:tr>
      <w:tr w:rsidR="00F136FA" w14:paraId="0AD98DE6" w14:textId="77777777" w:rsidTr="00F136FA">
        <w:tc>
          <w:tcPr>
            <w:tcW w:w="3080" w:type="dxa"/>
          </w:tcPr>
          <w:p w14:paraId="21473E6C" w14:textId="77777777" w:rsidR="00F136FA" w:rsidRDefault="00F136FA" w:rsidP="00DE1E25">
            <w:pPr>
              <w:rPr>
                <w:rFonts w:asciiTheme="majorHAnsi" w:hAnsiTheme="majorHAnsi" w:cs="Arial"/>
                <w:szCs w:val="24"/>
              </w:rPr>
            </w:pPr>
            <w:r>
              <w:rPr>
                <w:rFonts w:asciiTheme="majorHAnsi" w:hAnsiTheme="majorHAnsi" w:cs="Arial"/>
                <w:szCs w:val="24"/>
              </w:rPr>
              <w:t>Queen Elizabeth’s Hospital, Glasgow</w:t>
            </w:r>
          </w:p>
        </w:tc>
        <w:tc>
          <w:tcPr>
            <w:tcW w:w="3081" w:type="dxa"/>
          </w:tcPr>
          <w:p w14:paraId="45328568" w14:textId="552F3AA2" w:rsidR="00F136FA" w:rsidRDefault="002F2C76" w:rsidP="00DE1E25">
            <w:pPr>
              <w:rPr>
                <w:rFonts w:asciiTheme="majorHAnsi" w:hAnsiTheme="majorHAnsi" w:cs="Arial"/>
                <w:szCs w:val="24"/>
              </w:rPr>
            </w:pPr>
            <w:r>
              <w:rPr>
                <w:rFonts w:asciiTheme="majorHAnsi" w:hAnsiTheme="majorHAnsi" w:cs="Arial"/>
                <w:szCs w:val="24"/>
              </w:rPr>
              <w:t xml:space="preserve">Dr </w:t>
            </w:r>
            <w:proofErr w:type="spellStart"/>
            <w:r>
              <w:rPr>
                <w:rFonts w:asciiTheme="majorHAnsi" w:hAnsiTheme="majorHAnsi" w:cs="Arial"/>
                <w:szCs w:val="24"/>
              </w:rPr>
              <w:t>Samatha</w:t>
            </w:r>
            <w:proofErr w:type="spellEnd"/>
            <w:r>
              <w:rPr>
                <w:rFonts w:asciiTheme="majorHAnsi" w:hAnsiTheme="majorHAnsi" w:cs="Arial"/>
                <w:szCs w:val="24"/>
              </w:rPr>
              <w:t xml:space="preserve"> Perry</w:t>
            </w:r>
          </w:p>
        </w:tc>
        <w:tc>
          <w:tcPr>
            <w:tcW w:w="3081" w:type="dxa"/>
          </w:tcPr>
          <w:p w14:paraId="3E34CE42" w14:textId="1B678F09" w:rsidR="00F136FA" w:rsidRPr="00B77447" w:rsidRDefault="00A20B99" w:rsidP="00DE1E25">
            <w:pPr>
              <w:rPr>
                <w:rFonts w:ascii="Arial" w:hAnsi="Arial" w:cs="Arial"/>
                <w:sz w:val="22"/>
              </w:rPr>
            </w:pPr>
            <w:hyperlink r:id="rId21" w:history="1">
              <w:r w:rsidR="00B77447" w:rsidRPr="003F48C3">
                <w:rPr>
                  <w:rStyle w:val="Hyperlink"/>
                  <w:rFonts w:ascii="Arial" w:hAnsi="Arial" w:cs="Arial"/>
                  <w:sz w:val="22"/>
                </w:rPr>
                <w:t>Samantha.Perry@ggc.scot.nhs.uk</w:t>
              </w:r>
            </w:hyperlink>
            <w:r w:rsidR="00B77447">
              <w:rPr>
                <w:rFonts w:ascii="Arial" w:hAnsi="Arial" w:cs="Arial"/>
                <w:sz w:val="22"/>
              </w:rPr>
              <w:t xml:space="preserve"> </w:t>
            </w:r>
          </w:p>
        </w:tc>
      </w:tr>
      <w:tr w:rsidR="00F136FA" w14:paraId="756C9D2C" w14:textId="77777777" w:rsidTr="00F136FA">
        <w:tc>
          <w:tcPr>
            <w:tcW w:w="3080" w:type="dxa"/>
          </w:tcPr>
          <w:p w14:paraId="572574D0" w14:textId="77777777" w:rsidR="00F136FA" w:rsidRDefault="00F136FA" w:rsidP="00DE1E25">
            <w:pPr>
              <w:rPr>
                <w:rFonts w:asciiTheme="majorHAnsi" w:hAnsiTheme="majorHAnsi" w:cs="Arial"/>
                <w:szCs w:val="24"/>
              </w:rPr>
            </w:pPr>
            <w:r>
              <w:rPr>
                <w:rFonts w:asciiTheme="majorHAnsi" w:hAnsiTheme="majorHAnsi" w:cs="Arial"/>
                <w:szCs w:val="24"/>
              </w:rPr>
              <w:t>Royal Infirmary of Edinburgh</w:t>
            </w:r>
          </w:p>
        </w:tc>
        <w:tc>
          <w:tcPr>
            <w:tcW w:w="3081" w:type="dxa"/>
          </w:tcPr>
          <w:p w14:paraId="52FF3B9C" w14:textId="6D9A0869" w:rsidR="00F136FA" w:rsidRDefault="002F2C76" w:rsidP="00DE1E25">
            <w:pPr>
              <w:rPr>
                <w:rFonts w:asciiTheme="majorHAnsi" w:hAnsiTheme="majorHAnsi" w:cs="Arial"/>
                <w:szCs w:val="24"/>
              </w:rPr>
            </w:pPr>
            <w:r>
              <w:rPr>
                <w:rFonts w:asciiTheme="majorHAnsi" w:hAnsiTheme="majorHAnsi" w:cs="Arial"/>
                <w:szCs w:val="24"/>
              </w:rPr>
              <w:t>Dr Michele Open</w:t>
            </w:r>
          </w:p>
        </w:tc>
        <w:tc>
          <w:tcPr>
            <w:tcW w:w="3081" w:type="dxa"/>
          </w:tcPr>
          <w:p w14:paraId="249EA6AA" w14:textId="071F5BC3" w:rsidR="00F136FA" w:rsidRPr="00B77447" w:rsidRDefault="00A20B99" w:rsidP="00DE1E25">
            <w:pPr>
              <w:rPr>
                <w:rFonts w:ascii="Arial" w:hAnsi="Arial" w:cs="Arial"/>
                <w:sz w:val="22"/>
              </w:rPr>
            </w:pPr>
            <w:hyperlink r:id="rId22" w:history="1">
              <w:r w:rsidR="00B77447" w:rsidRPr="003F48C3">
                <w:rPr>
                  <w:rStyle w:val="Hyperlink"/>
                  <w:rFonts w:ascii="Arial" w:hAnsi="Arial" w:cs="Arial"/>
                  <w:sz w:val="22"/>
                  <w:lang w:val="en-US"/>
                </w:rPr>
                <w:t>michele.open@nhslothian.scot.nhs.uk</w:t>
              </w:r>
            </w:hyperlink>
            <w:r w:rsidR="00B77447">
              <w:rPr>
                <w:rFonts w:ascii="Arial" w:hAnsi="Arial" w:cs="Arial"/>
                <w:sz w:val="22"/>
                <w:lang w:val="en-US"/>
              </w:rPr>
              <w:t xml:space="preserve"> </w:t>
            </w:r>
          </w:p>
        </w:tc>
      </w:tr>
      <w:tr w:rsidR="00F136FA" w14:paraId="71DD92BA" w14:textId="77777777" w:rsidTr="00F136FA">
        <w:tc>
          <w:tcPr>
            <w:tcW w:w="3080" w:type="dxa"/>
          </w:tcPr>
          <w:p w14:paraId="62D6A3E2" w14:textId="77777777" w:rsidR="00F136FA" w:rsidRDefault="00F136FA" w:rsidP="00DE1E25">
            <w:pPr>
              <w:rPr>
                <w:rFonts w:asciiTheme="majorHAnsi" w:hAnsiTheme="majorHAnsi" w:cs="Arial"/>
                <w:szCs w:val="24"/>
              </w:rPr>
            </w:pPr>
            <w:r>
              <w:rPr>
                <w:rFonts w:asciiTheme="majorHAnsi" w:hAnsiTheme="majorHAnsi" w:cs="Arial"/>
                <w:szCs w:val="24"/>
              </w:rPr>
              <w:t>Liverpool Royal Infirmary</w:t>
            </w:r>
          </w:p>
        </w:tc>
        <w:tc>
          <w:tcPr>
            <w:tcW w:w="3081" w:type="dxa"/>
          </w:tcPr>
          <w:p w14:paraId="5F59FB87" w14:textId="5E7FF2FF" w:rsidR="00F136FA" w:rsidRDefault="002F2C76" w:rsidP="00DE1E25">
            <w:pPr>
              <w:rPr>
                <w:rFonts w:asciiTheme="majorHAnsi" w:hAnsiTheme="majorHAnsi" w:cs="Arial"/>
                <w:szCs w:val="24"/>
              </w:rPr>
            </w:pPr>
            <w:r>
              <w:rPr>
                <w:rFonts w:asciiTheme="majorHAnsi" w:hAnsiTheme="majorHAnsi" w:cs="Arial"/>
                <w:szCs w:val="24"/>
              </w:rPr>
              <w:t xml:space="preserve">Dr Junaid </w:t>
            </w:r>
            <w:proofErr w:type="spellStart"/>
            <w:r>
              <w:rPr>
                <w:rFonts w:asciiTheme="majorHAnsi" w:hAnsiTheme="majorHAnsi" w:cs="Arial"/>
                <w:szCs w:val="24"/>
              </w:rPr>
              <w:t>Rathore</w:t>
            </w:r>
            <w:proofErr w:type="spellEnd"/>
          </w:p>
        </w:tc>
        <w:tc>
          <w:tcPr>
            <w:tcW w:w="3081" w:type="dxa"/>
          </w:tcPr>
          <w:p w14:paraId="1A134F80" w14:textId="3C18CC4A" w:rsidR="00F136FA" w:rsidRPr="00B77447" w:rsidRDefault="00A20B99" w:rsidP="00DE1E25">
            <w:pPr>
              <w:rPr>
                <w:rFonts w:ascii="Arial" w:hAnsi="Arial" w:cs="Arial"/>
                <w:sz w:val="22"/>
              </w:rPr>
            </w:pPr>
            <w:hyperlink r:id="rId23" w:history="1">
              <w:r w:rsidR="002F2C76" w:rsidRPr="00B77447">
                <w:rPr>
                  <w:rStyle w:val="Hyperlink"/>
                  <w:rFonts w:ascii="Arial" w:hAnsi="Arial" w:cs="Arial"/>
                  <w:sz w:val="22"/>
                </w:rPr>
                <w:t>Junaid.Rathore@rlbuht.nhs.uk</w:t>
              </w:r>
            </w:hyperlink>
          </w:p>
        </w:tc>
      </w:tr>
      <w:tr w:rsidR="00F136FA" w14:paraId="029247E2" w14:textId="77777777" w:rsidTr="00B77447">
        <w:trPr>
          <w:trHeight w:val="329"/>
        </w:trPr>
        <w:tc>
          <w:tcPr>
            <w:tcW w:w="3080" w:type="dxa"/>
          </w:tcPr>
          <w:p w14:paraId="5C52D05F" w14:textId="0C1DE318" w:rsidR="00F136FA" w:rsidRDefault="00B77447" w:rsidP="00B77447">
            <w:pPr>
              <w:rPr>
                <w:rFonts w:asciiTheme="majorHAnsi" w:hAnsiTheme="majorHAnsi" w:cs="Arial"/>
                <w:szCs w:val="24"/>
              </w:rPr>
            </w:pPr>
            <w:r>
              <w:rPr>
                <w:rFonts w:asciiTheme="majorHAnsi" w:hAnsiTheme="majorHAnsi" w:cs="Arial"/>
                <w:szCs w:val="24"/>
              </w:rPr>
              <w:t xml:space="preserve">Northern General Hospital, </w:t>
            </w:r>
            <w:r w:rsidR="00F136FA">
              <w:rPr>
                <w:rFonts w:asciiTheme="majorHAnsi" w:hAnsiTheme="majorHAnsi" w:cs="Arial"/>
                <w:szCs w:val="24"/>
              </w:rPr>
              <w:t xml:space="preserve">Sheffield </w:t>
            </w:r>
          </w:p>
        </w:tc>
        <w:tc>
          <w:tcPr>
            <w:tcW w:w="3081" w:type="dxa"/>
          </w:tcPr>
          <w:p w14:paraId="7010AE71" w14:textId="0FE94726" w:rsidR="00F136FA" w:rsidRDefault="002F2C76" w:rsidP="00DE1E25">
            <w:pPr>
              <w:rPr>
                <w:rFonts w:asciiTheme="majorHAnsi" w:hAnsiTheme="majorHAnsi" w:cs="Arial"/>
                <w:szCs w:val="24"/>
              </w:rPr>
            </w:pPr>
            <w:r>
              <w:rPr>
                <w:rFonts w:asciiTheme="majorHAnsi" w:hAnsiTheme="majorHAnsi" w:cs="Arial"/>
                <w:szCs w:val="24"/>
              </w:rPr>
              <w:t>Dr Stephen Goodacre</w:t>
            </w:r>
          </w:p>
        </w:tc>
        <w:tc>
          <w:tcPr>
            <w:tcW w:w="3081" w:type="dxa"/>
          </w:tcPr>
          <w:p w14:paraId="4B010E66" w14:textId="0EDC0374" w:rsidR="00F136FA" w:rsidRPr="00B77447" w:rsidRDefault="00A20B99" w:rsidP="00DE1E25">
            <w:pPr>
              <w:rPr>
                <w:rFonts w:ascii="Arial" w:hAnsi="Arial" w:cs="Arial"/>
                <w:sz w:val="22"/>
              </w:rPr>
            </w:pPr>
            <w:hyperlink r:id="rId24" w:history="1">
              <w:r w:rsidR="0013358A" w:rsidRPr="00B77447">
                <w:rPr>
                  <w:rStyle w:val="Hyperlink"/>
                  <w:rFonts w:ascii="Arial" w:hAnsi="Arial" w:cs="Arial"/>
                  <w:sz w:val="22"/>
                </w:rPr>
                <w:t>S.Goodacre@sheffield.ac.uk</w:t>
              </w:r>
            </w:hyperlink>
          </w:p>
        </w:tc>
      </w:tr>
    </w:tbl>
    <w:p w14:paraId="40DC6100" w14:textId="77777777" w:rsidR="00F136FA" w:rsidRDefault="00F136FA" w:rsidP="00DE1E25">
      <w:pPr>
        <w:rPr>
          <w:rFonts w:asciiTheme="majorHAnsi" w:hAnsiTheme="majorHAnsi" w:cs="Arial"/>
          <w:szCs w:val="24"/>
        </w:rPr>
      </w:pPr>
    </w:p>
    <w:p w14:paraId="618203CF" w14:textId="77777777" w:rsidR="00F136FA" w:rsidRPr="00EC0DC3" w:rsidRDefault="00F136FA" w:rsidP="00DE1E25">
      <w:pPr>
        <w:rPr>
          <w:rFonts w:asciiTheme="majorHAnsi" w:hAnsiTheme="majorHAnsi" w:cs="ArialMT"/>
          <w:sz w:val="22"/>
        </w:rPr>
      </w:pPr>
      <w:r w:rsidRPr="00EC0DC3">
        <w:rPr>
          <w:rFonts w:asciiTheme="majorHAnsi" w:hAnsiTheme="majorHAnsi" w:cs="ArialMT"/>
          <w:sz w:val="22"/>
        </w:rPr>
        <w:t xml:space="preserve">No changes to catchment areas are expected within the four sites during the conduct of the study. </w:t>
      </w:r>
    </w:p>
    <w:p w14:paraId="53D8FFA1" w14:textId="77777777" w:rsidR="00F136FA" w:rsidRPr="00EC0DC3" w:rsidRDefault="00F136FA" w:rsidP="00DE1E25">
      <w:pPr>
        <w:rPr>
          <w:rFonts w:asciiTheme="majorHAnsi" w:hAnsiTheme="majorHAnsi" w:cs="ArialMT"/>
          <w:sz w:val="22"/>
        </w:rPr>
      </w:pPr>
    </w:p>
    <w:p w14:paraId="46D39EC0" w14:textId="77777777" w:rsidR="00F136FA" w:rsidRPr="00EC0DC3" w:rsidRDefault="00F136FA" w:rsidP="00DE1E25">
      <w:pPr>
        <w:rPr>
          <w:rFonts w:asciiTheme="majorHAnsi" w:hAnsiTheme="majorHAnsi" w:cs="ArialMT"/>
          <w:sz w:val="22"/>
        </w:rPr>
      </w:pPr>
    </w:p>
    <w:p w14:paraId="3F7E0EBB" w14:textId="77777777" w:rsidR="0038645D" w:rsidRPr="00EC0DC3" w:rsidRDefault="0038645D" w:rsidP="00DE1E25">
      <w:pPr>
        <w:rPr>
          <w:rFonts w:asciiTheme="majorHAnsi" w:hAnsiTheme="majorHAnsi" w:cs="ArialMT"/>
          <w:sz w:val="22"/>
        </w:rPr>
      </w:pPr>
    </w:p>
    <w:p w14:paraId="6207F3BF" w14:textId="77777777" w:rsidR="00DE1E25" w:rsidRPr="005A5EF6" w:rsidRDefault="00C37E90" w:rsidP="0038645D">
      <w:pPr>
        <w:pStyle w:val="Heading2"/>
        <w:rPr>
          <w:rFonts w:asciiTheme="majorHAnsi" w:hAnsiTheme="majorHAnsi" w:cs="Arial"/>
          <w:szCs w:val="24"/>
        </w:rPr>
      </w:pPr>
      <w:bookmarkStart w:id="171" w:name="_Toc421010631"/>
      <w:r w:rsidRPr="005A5EF6">
        <w:rPr>
          <w:rFonts w:asciiTheme="majorHAnsi" w:hAnsiTheme="majorHAnsi" w:cs="Arial"/>
          <w:szCs w:val="24"/>
        </w:rPr>
        <w:t>3.</w:t>
      </w:r>
      <w:r w:rsidR="00AB212A" w:rsidRPr="005A5EF6">
        <w:rPr>
          <w:rFonts w:asciiTheme="majorHAnsi" w:hAnsiTheme="majorHAnsi" w:cs="Arial"/>
          <w:szCs w:val="24"/>
        </w:rPr>
        <w:t>3</w:t>
      </w:r>
      <w:r w:rsidR="00A66D51" w:rsidRPr="005A5EF6">
        <w:rPr>
          <w:rFonts w:asciiTheme="majorHAnsi" w:hAnsiTheme="majorHAnsi" w:cs="Arial"/>
          <w:szCs w:val="24"/>
        </w:rPr>
        <w:tab/>
      </w:r>
      <w:r w:rsidR="006D0420" w:rsidRPr="005A5EF6">
        <w:rPr>
          <w:rFonts w:asciiTheme="majorHAnsi" w:hAnsiTheme="majorHAnsi" w:cs="Arial"/>
          <w:szCs w:val="24"/>
        </w:rPr>
        <w:t>Participant Selection</w:t>
      </w:r>
      <w:bookmarkEnd w:id="171"/>
    </w:p>
    <w:p w14:paraId="661EE217" w14:textId="77777777" w:rsidR="00EC0DC3" w:rsidRDefault="00EC0DC3" w:rsidP="006D0420">
      <w:pPr>
        <w:rPr>
          <w:rFonts w:asciiTheme="majorHAnsi" w:hAnsiTheme="majorHAnsi" w:cs="ArialMT"/>
          <w:sz w:val="22"/>
        </w:rPr>
      </w:pPr>
    </w:p>
    <w:p w14:paraId="49D48849" w14:textId="77777777" w:rsidR="00F136FA" w:rsidRPr="00EC0DC3" w:rsidRDefault="00F136FA" w:rsidP="006D0420">
      <w:pPr>
        <w:rPr>
          <w:rFonts w:asciiTheme="majorHAnsi" w:hAnsiTheme="majorHAnsi" w:cs="ArialMT"/>
          <w:sz w:val="22"/>
        </w:rPr>
      </w:pPr>
      <w:r w:rsidRPr="00EC0DC3">
        <w:rPr>
          <w:rFonts w:asciiTheme="majorHAnsi" w:hAnsiTheme="majorHAnsi" w:cs="ArialMT"/>
          <w:sz w:val="22"/>
        </w:rPr>
        <w:lastRenderedPageBreak/>
        <w:t xml:space="preserve">The target population for the study is all patients </w:t>
      </w:r>
      <w:r w:rsidR="00F33804" w:rsidRPr="00EC0DC3">
        <w:rPr>
          <w:rFonts w:asciiTheme="majorHAnsi" w:hAnsiTheme="majorHAnsi" w:cs="ArialMT"/>
          <w:sz w:val="22"/>
        </w:rPr>
        <w:t xml:space="preserve">over 16 years age </w:t>
      </w:r>
      <w:r w:rsidRPr="00EC0DC3">
        <w:rPr>
          <w:rFonts w:asciiTheme="majorHAnsi" w:hAnsiTheme="majorHAnsi" w:cs="ArialMT"/>
          <w:sz w:val="22"/>
        </w:rPr>
        <w:t xml:space="preserve">who attend EDs </w:t>
      </w:r>
      <w:r w:rsidR="00F33804" w:rsidRPr="00EC0DC3">
        <w:rPr>
          <w:rFonts w:asciiTheme="majorHAnsi" w:hAnsiTheme="majorHAnsi" w:cs="ArialMT"/>
          <w:sz w:val="22"/>
        </w:rPr>
        <w:t xml:space="preserve">to receive acute treatment for a health condition. </w:t>
      </w:r>
    </w:p>
    <w:p w14:paraId="797D42FD" w14:textId="77777777" w:rsidR="00F136FA" w:rsidRPr="00EC0DC3" w:rsidRDefault="00F136FA" w:rsidP="006D0420">
      <w:pPr>
        <w:rPr>
          <w:rFonts w:asciiTheme="majorHAnsi" w:hAnsiTheme="majorHAnsi" w:cs="ArialMT"/>
          <w:sz w:val="22"/>
        </w:rPr>
      </w:pPr>
    </w:p>
    <w:p w14:paraId="557FE862" w14:textId="77777777" w:rsidR="00F136FA" w:rsidRPr="00EC0DC3" w:rsidRDefault="00F136FA" w:rsidP="006D0420">
      <w:pPr>
        <w:rPr>
          <w:rFonts w:asciiTheme="majorHAnsi" w:hAnsiTheme="majorHAnsi" w:cs="ArialMT"/>
          <w:sz w:val="22"/>
        </w:rPr>
      </w:pPr>
      <w:r w:rsidRPr="00EC0DC3">
        <w:rPr>
          <w:rFonts w:asciiTheme="majorHAnsi" w:hAnsiTheme="majorHAnsi" w:cs="ArialMT"/>
          <w:sz w:val="22"/>
        </w:rPr>
        <w:t>The inclusion criteria for the sample are:</w:t>
      </w:r>
    </w:p>
    <w:p w14:paraId="2702D6D6" w14:textId="77777777" w:rsidR="00F136FA" w:rsidRPr="00EC0DC3" w:rsidRDefault="00F136FA" w:rsidP="006D0420">
      <w:pPr>
        <w:rPr>
          <w:rFonts w:asciiTheme="majorHAnsi" w:hAnsiTheme="majorHAnsi" w:cs="ArialMT"/>
          <w:sz w:val="22"/>
        </w:rPr>
      </w:pPr>
    </w:p>
    <w:p w14:paraId="32F8A46A" w14:textId="77777777" w:rsidR="00F33804" w:rsidRPr="00EC0DC3" w:rsidRDefault="00F136FA" w:rsidP="00D85742">
      <w:pPr>
        <w:pStyle w:val="ListParagraph"/>
        <w:numPr>
          <w:ilvl w:val="0"/>
          <w:numId w:val="5"/>
        </w:numPr>
        <w:autoSpaceDE w:val="0"/>
        <w:autoSpaceDN w:val="0"/>
        <w:adjustRightInd w:val="0"/>
        <w:rPr>
          <w:rFonts w:asciiTheme="majorHAnsi" w:hAnsiTheme="majorHAnsi" w:cs="ArialMT"/>
          <w:sz w:val="22"/>
        </w:rPr>
      </w:pPr>
      <w:r w:rsidRPr="00EC0DC3">
        <w:rPr>
          <w:rFonts w:asciiTheme="majorHAnsi" w:hAnsiTheme="majorHAnsi" w:cs="ArialMT"/>
          <w:sz w:val="22"/>
        </w:rPr>
        <w:t xml:space="preserve">All patients aged 16 years and over attending participating Emergency Departments during </w:t>
      </w:r>
      <w:r w:rsidR="00F33804" w:rsidRPr="00EC0DC3">
        <w:rPr>
          <w:rFonts w:asciiTheme="majorHAnsi" w:hAnsiTheme="majorHAnsi" w:cs="ArialMT"/>
          <w:sz w:val="22"/>
        </w:rPr>
        <w:t xml:space="preserve">specified </w:t>
      </w:r>
      <w:r w:rsidRPr="00EC0DC3">
        <w:rPr>
          <w:rFonts w:asciiTheme="majorHAnsi" w:hAnsiTheme="majorHAnsi" w:cs="ArialMT"/>
          <w:sz w:val="22"/>
        </w:rPr>
        <w:t xml:space="preserve">data collection periods (as defined below) </w:t>
      </w:r>
    </w:p>
    <w:p w14:paraId="07C833BA" w14:textId="77777777" w:rsidR="00F136FA" w:rsidRPr="00EC0DC3" w:rsidRDefault="00F136FA" w:rsidP="00D85742">
      <w:pPr>
        <w:pStyle w:val="ListParagraph"/>
        <w:numPr>
          <w:ilvl w:val="0"/>
          <w:numId w:val="5"/>
        </w:numPr>
        <w:autoSpaceDE w:val="0"/>
        <w:autoSpaceDN w:val="0"/>
        <w:adjustRightInd w:val="0"/>
        <w:rPr>
          <w:rFonts w:asciiTheme="majorHAnsi" w:hAnsiTheme="majorHAnsi" w:cs="ArialMT"/>
          <w:sz w:val="22"/>
        </w:rPr>
      </w:pPr>
      <w:r w:rsidRPr="00EC0DC3">
        <w:rPr>
          <w:rFonts w:asciiTheme="majorHAnsi" w:hAnsiTheme="majorHAnsi" w:cs="ArialMT"/>
          <w:sz w:val="22"/>
        </w:rPr>
        <w:t>Deemed clinically appropriate (by ED staff) to be approached.</w:t>
      </w:r>
    </w:p>
    <w:p w14:paraId="26752969" w14:textId="77777777" w:rsidR="00F136FA" w:rsidRPr="00EC0DC3" w:rsidRDefault="00F136FA" w:rsidP="00F136FA">
      <w:pPr>
        <w:rPr>
          <w:rFonts w:asciiTheme="majorHAnsi" w:hAnsiTheme="majorHAnsi" w:cs="ArialMT"/>
          <w:sz w:val="22"/>
        </w:rPr>
      </w:pPr>
    </w:p>
    <w:p w14:paraId="77C25584" w14:textId="77777777" w:rsidR="00F136FA" w:rsidRPr="00EC0DC3" w:rsidRDefault="00F136FA" w:rsidP="00F136FA">
      <w:pPr>
        <w:rPr>
          <w:rFonts w:asciiTheme="majorHAnsi" w:hAnsiTheme="majorHAnsi" w:cs="ArialMT"/>
          <w:sz w:val="22"/>
        </w:rPr>
      </w:pPr>
      <w:r w:rsidRPr="00EC0DC3">
        <w:rPr>
          <w:rFonts w:asciiTheme="majorHAnsi" w:hAnsiTheme="majorHAnsi" w:cs="ArialMT"/>
          <w:sz w:val="22"/>
        </w:rPr>
        <w:t>The exclusion criteria are:</w:t>
      </w:r>
    </w:p>
    <w:p w14:paraId="7557A7E1" w14:textId="77777777" w:rsidR="00F136FA" w:rsidRPr="00EC0DC3" w:rsidRDefault="00F136FA" w:rsidP="00F136FA">
      <w:pPr>
        <w:rPr>
          <w:rFonts w:asciiTheme="majorHAnsi" w:hAnsiTheme="majorHAnsi" w:cs="ArialMT"/>
          <w:sz w:val="22"/>
        </w:rPr>
      </w:pPr>
    </w:p>
    <w:p w14:paraId="53152086" w14:textId="4852FCE3" w:rsidR="007E1534" w:rsidRDefault="007E1534" w:rsidP="00D85742">
      <w:pPr>
        <w:pStyle w:val="ListParagraph"/>
        <w:numPr>
          <w:ilvl w:val="0"/>
          <w:numId w:val="6"/>
        </w:numPr>
        <w:autoSpaceDE w:val="0"/>
        <w:autoSpaceDN w:val="0"/>
        <w:adjustRightInd w:val="0"/>
        <w:rPr>
          <w:ins w:id="172" w:author="Andrew Millard" w:date="2017-03-02T11:05:00Z"/>
          <w:rFonts w:asciiTheme="majorHAnsi" w:hAnsiTheme="majorHAnsi" w:cs="ArialMT"/>
          <w:sz w:val="22"/>
        </w:rPr>
      </w:pPr>
      <w:ins w:id="173" w:author="Andrew Millard" w:date="2017-03-02T11:04:00Z">
        <w:r>
          <w:rPr>
            <w:rFonts w:asciiTheme="majorHAnsi" w:hAnsiTheme="majorHAnsi" w:cs="ArialMT"/>
            <w:sz w:val="22"/>
          </w:rPr>
          <w:t>Patients aged under 16 years</w:t>
        </w:r>
      </w:ins>
    </w:p>
    <w:p w14:paraId="0166A297" w14:textId="0964BA4C" w:rsidR="007E1534" w:rsidRPr="007E1534" w:rsidRDefault="007E1534" w:rsidP="007E1534">
      <w:pPr>
        <w:pStyle w:val="ListParagraph"/>
        <w:numPr>
          <w:ilvl w:val="0"/>
          <w:numId w:val="6"/>
        </w:numPr>
        <w:autoSpaceDE w:val="0"/>
        <w:autoSpaceDN w:val="0"/>
        <w:adjustRightInd w:val="0"/>
        <w:rPr>
          <w:ins w:id="174" w:author="Andrew Millard" w:date="2017-03-02T11:04:00Z"/>
          <w:rFonts w:asciiTheme="majorHAnsi" w:hAnsiTheme="majorHAnsi" w:cs="ArialMT"/>
          <w:sz w:val="22"/>
          <w:rPrChange w:id="175" w:author="Andrew Millard" w:date="2017-03-02T11:05:00Z">
            <w:rPr>
              <w:ins w:id="176" w:author="Andrew Millard" w:date="2017-03-02T11:04:00Z"/>
            </w:rPr>
          </w:rPrChange>
        </w:rPr>
      </w:pPr>
      <w:ins w:id="177" w:author="Andrew Millard" w:date="2017-03-02T11:05:00Z">
        <w:r w:rsidRPr="00EC0DC3">
          <w:rPr>
            <w:rFonts w:asciiTheme="majorHAnsi" w:hAnsiTheme="majorHAnsi" w:cs="ArialMT"/>
            <w:sz w:val="22"/>
          </w:rPr>
          <w:t xml:space="preserve">Deemed clinically </w:t>
        </w:r>
        <w:r>
          <w:rPr>
            <w:rFonts w:asciiTheme="majorHAnsi" w:hAnsiTheme="majorHAnsi" w:cs="ArialMT"/>
            <w:sz w:val="22"/>
          </w:rPr>
          <w:t>in</w:t>
        </w:r>
        <w:r w:rsidRPr="00EC0DC3">
          <w:rPr>
            <w:rFonts w:asciiTheme="majorHAnsi" w:hAnsiTheme="majorHAnsi" w:cs="ArialMT"/>
            <w:sz w:val="22"/>
          </w:rPr>
          <w:t>appropriate (by ED staff) to be approached.</w:t>
        </w:r>
      </w:ins>
    </w:p>
    <w:p w14:paraId="3ED0578D" w14:textId="77777777" w:rsidR="00F33804" w:rsidRPr="00EC0DC3" w:rsidRDefault="00F136FA" w:rsidP="00D85742">
      <w:pPr>
        <w:pStyle w:val="ListParagraph"/>
        <w:numPr>
          <w:ilvl w:val="0"/>
          <w:numId w:val="6"/>
        </w:numPr>
        <w:autoSpaceDE w:val="0"/>
        <w:autoSpaceDN w:val="0"/>
        <w:adjustRightInd w:val="0"/>
        <w:rPr>
          <w:rFonts w:asciiTheme="majorHAnsi" w:hAnsiTheme="majorHAnsi" w:cs="ArialMT"/>
          <w:sz w:val="22"/>
        </w:rPr>
      </w:pPr>
      <w:r w:rsidRPr="00EC0DC3">
        <w:rPr>
          <w:rFonts w:asciiTheme="majorHAnsi" w:hAnsiTheme="majorHAnsi" w:cs="ArialMT"/>
          <w:sz w:val="22"/>
        </w:rPr>
        <w:t>Patients who are acutely physically or mentally ill such that informed consent or full participation</w:t>
      </w:r>
      <w:r w:rsidR="00F33804" w:rsidRPr="00EC0DC3">
        <w:rPr>
          <w:rFonts w:asciiTheme="majorHAnsi" w:hAnsiTheme="majorHAnsi" w:cs="ArialMT"/>
          <w:sz w:val="22"/>
        </w:rPr>
        <w:t xml:space="preserve"> </w:t>
      </w:r>
      <w:r w:rsidRPr="00EC0DC3">
        <w:rPr>
          <w:rFonts w:asciiTheme="majorHAnsi" w:hAnsiTheme="majorHAnsi" w:cs="ArialMT"/>
          <w:sz w:val="22"/>
        </w:rPr>
        <w:t xml:space="preserve">would be impossible to obtain (including gross intoxication), </w:t>
      </w:r>
    </w:p>
    <w:p w14:paraId="59BB9CF4" w14:textId="77777777" w:rsidR="00F33804" w:rsidRPr="00EC0DC3" w:rsidRDefault="00F33804" w:rsidP="00D85742">
      <w:pPr>
        <w:pStyle w:val="ListParagraph"/>
        <w:numPr>
          <w:ilvl w:val="0"/>
          <w:numId w:val="6"/>
        </w:numPr>
        <w:autoSpaceDE w:val="0"/>
        <w:autoSpaceDN w:val="0"/>
        <w:adjustRightInd w:val="0"/>
        <w:rPr>
          <w:rFonts w:asciiTheme="majorHAnsi" w:hAnsiTheme="majorHAnsi" w:cs="ArialMT"/>
          <w:sz w:val="22"/>
        </w:rPr>
      </w:pPr>
      <w:r w:rsidRPr="00EC0DC3">
        <w:rPr>
          <w:rFonts w:asciiTheme="majorHAnsi" w:hAnsiTheme="majorHAnsi" w:cs="ArialMT"/>
          <w:sz w:val="22"/>
        </w:rPr>
        <w:t>Patients</w:t>
      </w:r>
      <w:r w:rsidR="00F136FA" w:rsidRPr="00EC0DC3">
        <w:rPr>
          <w:rFonts w:asciiTheme="majorHAnsi" w:hAnsiTheme="majorHAnsi" w:cs="ArialMT"/>
          <w:sz w:val="22"/>
        </w:rPr>
        <w:t xml:space="preserve"> unable to speak English</w:t>
      </w:r>
      <w:r w:rsidRPr="00EC0DC3">
        <w:rPr>
          <w:rFonts w:asciiTheme="majorHAnsi" w:hAnsiTheme="majorHAnsi" w:cs="ArialMT"/>
          <w:sz w:val="22"/>
        </w:rPr>
        <w:t xml:space="preserve"> when adequate interpretation is unavailable</w:t>
      </w:r>
    </w:p>
    <w:p w14:paraId="0D812997" w14:textId="77777777" w:rsidR="00F33804" w:rsidRPr="0013358A" w:rsidRDefault="00F33804" w:rsidP="00D85742">
      <w:pPr>
        <w:pStyle w:val="ListParagraph"/>
        <w:numPr>
          <w:ilvl w:val="0"/>
          <w:numId w:val="6"/>
        </w:numPr>
        <w:autoSpaceDE w:val="0"/>
        <w:autoSpaceDN w:val="0"/>
        <w:adjustRightInd w:val="0"/>
        <w:rPr>
          <w:rFonts w:asciiTheme="majorHAnsi" w:hAnsiTheme="majorHAnsi" w:cs="ArialMT"/>
          <w:sz w:val="22"/>
          <w:highlight w:val="yellow"/>
          <w:rPrChange w:id="178" w:author="Andrew Millard" w:date="2017-02-20T13:31:00Z">
            <w:rPr>
              <w:rFonts w:asciiTheme="majorHAnsi" w:hAnsiTheme="majorHAnsi" w:cs="ArialMT"/>
              <w:sz w:val="22"/>
            </w:rPr>
          </w:rPrChange>
        </w:rPr>
      </w:pPr>
      <w:r w:rsidRPr="0013358A">
        <w:rPr>
          <w:rFonts w:asciiTheme="majorHAnsi" w:hAnsiTheme="majorHAnsi" w:cs="ArialMT"/>
          <w:sz w:val="22"/>
          <w:highlight w:val="yellow"/>
          <w:rPrChange w:id="179" w:author="Andrew Millard" w:date="2017-02-20T13:31:00Z">
            <w:rPr>
              <w:rFonts w:asciiTheme="majorHAnsi" w:hAnsiTheme="majorHAnsi" w:cs="ArialMT"/>
              <w:sz w:val="22"/>
            </w:rPr>
          </w:rPrChange>
        </w:rPr>
        <w:t>Patients who are attending purely for routine follow-up that has been instigated by ED staff previously</w:t>
      </w:r>
    </w:p>
    <w:p w14:paraId="2F253D61" w14:textId="77777777" w:rsidR="00F33804" w:rsidRPr="00EC0DC3" w:rsidRDefault="00F33804" w:rsidP="00D85742">
      <w:pPr>
        <w:pStyle w:val="ListParagraph"/>
        <w:numPr>
          <w:ilvl w:val="0"/>
          <w:numId w:val="6"/>
        </w:numPr>
        <w:autoSpaceDE w:val="0"/>
        <w:autoSpaceDN w:val="0"/>
        <w:adjustRightInd w:val="0"/>
        <w:rPr>
          <w:rFonts w:asciiTheme="majorHAnsi" w:hAnsiTheme="majorHAnsi" w:cs="ArialMT"/>
          <w:sz w:val="22"/>
        </w:rPr>
      </w:pPr>
      <w:r w:rsidRPr="00EC0DC3">
        <w:rPr>
          <w:rFonts w:asciiTheme="majorHAnsi" w:hAnsiTheme="majorHAnsi" w:cs="ArialMT"/>
          <w:sz w:val="22"/>
        </w:rPr>
        <w:t>Patients who</w:t>
      </w:r>
      <w:r w:rsidR="00F136FA" w:rsidRPr="00EC0DC3">
        <w:rPr>
          <w:rFonts w:asciiTheme="majorHAnsi" w:hAnsiTheme="majorHAnsi" w:cs="ArialMT"/>
          <w:sz w:val="22"/>
        </w:rPr>
        <w:t xml:space="preserve"> leave the department</w:t>
      </w:r>
      <w:r w:rsidRPr="00EC0DC3">
        <w:rPr>
          <w:rFonts w:asciiTheme="majorHAnsi" w:hAnsiTheme="majorHAnsi" w:cs="ArialMT"/>
          <w:sz w:val="22"/>
        </w:rPr>
        <w:t xml:space="preserve"> </w:t>
      </w:r>
      <w:r w:rsidR="00F136FA" w:rsidRPr="00EC0DC3">
        <w:rPr>
          <w:rFonts w:asciiTheme="majorHAnsi" w:hAnsiTheme="majorHAnsi" w:cs="ArialMT"/>
          <w:sz w:val="22"/>
        </w:rPr>
        <w:t xml:space="preserve">before an approach can be made </w:t>
      </w:r>
    </w:p>
    <w:p w14:paraId="42B07C91" w14:textId="77777777" w:rsidR="00F33804" w:rsidRPr="00EC0DC3" w:rsidRDefault="00F33804" w:rsidP="00D85742">
      <w:pPr>
        <w:pStyle w:val="ListParagraph"/>
        <w:numPr>
          <w:ilvl w:val="0"/>
          <w:numId w:val="6"/>
        </w:numPr>
        <w:autoSpaceDE w:val="0"/>
        <w:autoSpaceDN w:val="0"/>
        <w:adjustRightInd w:val="0"/>
        <w:rPr>
          <w:rFonts w:asciiTheme="majorHAnsi" w:hAnsiTheme="majorHAnsi" w:cs="ArialMT"/>
          <w:sz w:val="22"/>
        </w:rPr>
      </w:pPr>
      <w:r w:rsidRPr="00EC0DC3">
        <w:rPr>
          <w:rFonts w:asciiTheme="majorHAnsi" w:hAnsiTheme="majorHAnsi" w:cs="ArialMT"/>
          <w:sz w:val="22"/>
        </w:rPr>
        <w:t>Patients</w:t>
      </w:r>
      <w:r w:rsidR="00F136FA" w:rsidRPr="00EC0DC3">
        <w:rPr>
          <w:rFonts w:asciiTheme="majorHAnsi" w:hAnsiTheme="majorHAnsi" w:cs="ArialMT"/>
          <w:sz w:val="22"/>
        </w:rPr>
        <w:t xml:space="preserve"> who are deemed by the research staff</w:t>
      </w:r>
      <w:r w:rsidRPr="00EC0DC3">
        <w:rPr>
          <w:rFonts w:asciiTheme="majorHAnsi" w:hAnsiTheme="majorHAnsi" w:cs="ArialMT"/>
          <w:sz w:val="22"/>
        </w:rPr>
        <w:t xml:space="preserve"> as too threatening to approach</w:t>
      </w:r>
    </w:p>
    <w:p w14:paraId="07A7A7B6" w14:textId="77777777" w:rsidR="006D0420" w:rsidRPr="0013358A" w:rsidRDefault="00F33804" w:rsidP="00D85742">
      <w:pPr>
        <w:pStyle w:val="ListParagraph"/>
        <w:numPr>
          <w:ilvl w:val="0"/>
          <w:numId w:val="6"/>
        </w:numPr>
        <w:autoSpaceDE w:val="0"/>
        <w:autoSpaceDN w:val="0"/>
        <w:adjustRightInd w:val="0"/>
        <w:rPr>
          <w:rFonts w:asciiTheme="majorHAnsi" w:hAnsiTheme="majorHAnsi" w:cs="ArialMT"/>
          <w:sz w:val="22"/>
          <w:highlight w:val="yellow"/>
          <w:rPrChange w:id="180" w:author="Andrew Millard" w:date="2017-02-20T13:32:00Z">
            <w:rPr>
              <w:rFonts w:asciiTheme="majorHAnsi" w:hAnsiTheme="majorHAnsi" w:cs="ArialMT"/>
              <w:sz w:val="22"/>
            </w:rPr>
          </w:rPrChange>
        </w:rPr>
      </w:pPr>
      <w:r w:rsidRPr="0013358A">
        <w:rPr>
          <w:rFonts w:asciiTheme="majorHAnsi" w:hAnsiTheme="majorHAnsi" w:cs="ArialMT"/>
          <w:sz w:val="22"/>
          <w:highlight w:val="yellow"/>
          <w:rPrChange w:id="181" w:author="Andrew Millard" w:date="2017-02-20T13:32:00Z">
            <w:rPr>
              <w:rFonts w:asciiTheme="majorHAnsi" w:hAnsiTheme="majorHAnsi" w:cs="ArialMT"/>
              <w:sz w:val="22"/>
            </w:rPr>
          </w:rPrChange>
        </w:rPr>
        <w:t>Patients who do not provide informed consent to participate in the study</w:t>
      </w:r>
      <w:r w:rsidR="00F136FA" w:rsidRPr="0013358A">
        <w:rPr>
          <w:rFonts w:asciiTheme="majorHAnsi" w:hAnsiTheme="majorHAnsi" w:cs="ArialMT"/>
          <w:sz w:val="22"/>
          <w:highlight w:val="yellow"/>
          <w:rPrChange w:id="182" w:author="Andrew Millard" w:date="2017-02-20T13:32:00Z">
            <w:rPr>
              <w:rFonts w:asciiTheme="majorHAnsi" w:hAnsiTheme="majorHAnsi" w:cs="ArialMT"/>
              <w:sz w:val="22"/>
            </w:rPr>
          </w:rPrChange>
        </w:rPr>
        <w:t xml:space="preserve"> </w:t>
      </w:r>
    </w:p>
    <w:p w14:paraId="45D9AD36" w14:textId="77777777" w:rsidR="00F136FA" w:rsidRPr="00EC0DC3" w:rsidRDefault="00F136FA" w:rsidP="006D0420">
      <w:pPr>
        <w:rPr>
          <w:rFonts w:asciiTheme="majorHAnsi" w:hAnsiTheme="majorHAnsi" w:cs="ArialMT"/>
          <w:sz w:val="22"/>
        </w:rPr>
      </w:pPr>
    </w:p>
    <w:p w14:paraId="4AD6BE05" w14:textId="77777777" w:rsidR="00F33804" w:rsidRPr="00EC0DC3" w:rsidRDefault="00F33804" w:rsidP="00DB613D">
      <w:pPr>
        <w:autoSpaceDE w:val="0"/>
        <w:autoSpaceDN w:val="0"/>
        <w:adjustRightInd w:val="0"/>
        <w:rPr>
          <w:rFonts w:asciiTheme="majorHAnsi" w:hAnsiTheme="majorHAnsi" w:cs="ArialMT"/>
          <w:sz w:val="22"/>
        </w:rPr>
      </w:pPr>
      <w:r w:rsidRPr="00EC0DC3">
        <w:rPr>
          <w:rFonts w:asciiTheme="majorHAnsi" w:hAnsiTheme="majorHAnsi" w:cs="ArialMT"/>
          <w:sz w:val="22"/>
        </w:rPr>
        <w:t xml:space="preserve">During data collection periods, an ED attendance database will be maintained for all attendances to allow monitoring of patient recruitment. This will help prevent patients being approached on multiple occasions. This attendance database will be destroyed at the end of each recruitment shift. </w:t>
      </w:r>
      <w:r w:rsidRPr="00937359">
        <w:rPr>
          <w:rFonts w:asciiTheme="majorHAnsi" w:hAnsiTheme="majorHAnsi" w:cs="ArialMT"/>
          <w:sz w:val="22"/>
          <w:highlight w:val="yellow"/>
          <w:rPrChange w:id="183" w:author="Andrew Millard" w:date="2017-02-20T13:46:00Z">
            <w:rPr>
              <w:rFonts w:asciiTheme="majorHAnsi" w:hAnsiTheme="majorHAnsi" w:cs="ArialMT"/>
              <w:sz w:val="22"/>
            </w:rPr>
          </w:rPrChange>
        </w:rPr>
        <w:t>In addition, a simple tally chart will be kept of the numbers of patients excluded and reasons for their exclusion. However, this tally chart will not record any details about individuals beyond sex, age group (five year bands) and the reasons for exclusion. Collection of this information is necessary to quantify the number of patients excluded for reasons of alcohol intoxication etc. This information will also allow the researchers to assess the representativeness of the data collection across sites and over time, thereby allowing potential bias to be assessed and potentially corrected.</w:t>
      </w:r>
      <w:r w:rsidRPr="00EC0DC3">
        <w:rPr>
          <w:rFonts w:asciiTheme="majorHAnsi" w:hAnsiTheme="majorHAnsi" w:cs="ArialMT"/>
          <w:sz w:val="22"/>
        </w:rPr>
        <w:t xml:space="preserve"> </w:t>
      </w:r>
    </w:p>
    <w:p w14:paraId="2B4491A5" w14:textId="77777777" w:rsidR="003C044F" w:rsidRPr="00EC0DC3" w:rsidRDefault="003C044F" w:rsidP="006D0420">
      <w:pPr>
        <w:rPr>
          <w:rFonts w:asciiTheme="majorHAnsi" w:hAnsiTheme="majorHAnsi" w:cs="ArialMT"/>
          <w:sz w:val="22"/>
        </w:rPr>
      </w:pPr>
    </w:p>
    <w:p w14:paraId="009439E4" w14:textId="77777777" w:rsidR="00305EE9" w:rsidRPr="00EC0DC3" w:rsidRDefault="00305EE9" w:rsidP="00305EE9">
      <w:pPr>
        <w:autoSpaceDE w:val="0"/>
        <w:autoSpaceDN w:val="0"/>
        <w:adjustRightInd w:val="0"/>
        <w:rPr>
          <w:rFonts w:asciiTheme="majorHAnsi" w:hAnsiTheme="majorHAnsi" w:cs="ArialMT"/>
          <w:sz w:val="22"/>
        </w:rPr>
      </w:pPr>
      <w:r w:rsidRPr="00937359">
        <w:rPr>
          <w:rFonts w:asciiTheme="majorHAnsi" w:hAnsiTheme="majorHAnsi" w:cs="ArialMT"/>
          <w:sz w:val="22"/>
          <w:highlight w:val="yellow"/>
          <w:rPrChange w:id="184" w:author="Andrew Millard" w:date="2017-02-20T13:48:00Z">
            <w:rPr>
              <w:rFonts w:asciiTheme="majorHAnsi" w:hAnsiTheme="majorHAnsi" w:cs="ArialMT"/>
              <w:sz w:val="22"/>
            </w:rPr>
          </w:rPrChange>
        </w:rPr>
        <w:t>We intend to obtain a total sample size of at least 2820 participants across all four sites</w:t>
      </w:r>
      <w:r w:rsidR="007E145D" w:rsidRPr="00937359">
        <w:rPr>
          <w:rFonts w:asciiTheme="majorHAnsi" w:hAnsiTheme="majorHAnsi" w:cs="ArialMT"/>
          <w:sz w:val="22"/>
          <w:highlight w:val="yellow"/>
          <w:rPrChange w:id="185" w:author="Andrew Millard" w:date="2017-02-20T13:48:00Z">
            <w:rPr>
              <w:rFonts w:asciiTheme="majorHAnsi" w:hAnsiTheme="majorHAnsi" w:cs="ArialMT"/>
              <w:sz w:val="22"/>
            </w:rPr>
          </w:rPrChange>
        </w:rPr>
        <w:t xml:space="preserve"> over each three week period of </w:t>
      </w:r>
      <w:r w:rsidRPr="00937359">
        <w:rPr>
          <w:rFonts w:asciiTheme="majorHAnsi" w:hAnsiTheme="majorHAnsi" w:cs="ArialMT"/>
          <w:sz w:val="22"/>
          <w:highlight w:val="yellow"/>
          <w:rPrChange w:id="186" w:author="Andrew Millard" w:date="2017-02-20T13:48:00Z">
            <w:rPr>
              <w:rFonts w:asciiTheme="majorHAnsi" w:hAnsiTheme="majorHAnsi" w:cs="ArialMT"/>
              <w:sz w:val="22"/>
            </w:rPr>
          </w:rPrChange>
        </w:rPr>
        <w:t>data collection. This equates to 235 participants per week per site of data collection. No</w:t>
      </w:r>
      <w:r w:rsidR="007E145D" w:rsidRPr="00937359">
        <w:rPr>
          <w:rFonts w:asciiTheme="majorHAnsi" w:hAnsiTheme="majorHAnsi" w:cs="ArialMT"/>
          <w:sz w:val="22"/>
          <w:highlight w:val="yellow"/>
          <w:rPrChange w:id="187" w:author="Andrew Millard" w:date="2017-02-20T13:48:00Z">
            <w:rPr>
              <w:rFonts w:asciiTheme="majorHAnsi" w:hAnsiTheme="majorHAnsi" w:cs="ArialMT"/>
              <w:sz w:val="22"/>
            </w:rPr>
          </w:rPrChange>
        </w:rPr>
        <w:t xml:space="preserve"> target sample size is required </w:t>
      </w:r>
      <w:r w:rsidRPr="00937359">
        <w:rPr>
          <w:rFonts w:asciiTheme="majorHAnsi" w:hAnsiTheme="majorHAnsi" w:cs="ArialMT"/>
          <w:sz w:val="22"/>
          <w:highlight w:val="yellow"/>
          <w:rPrChange w:id="188" w:author="Andrew Millard" w:date="2017-02-20T13:48:00Z">
            <w:rPr>
              <w:rFonts w:asciiTheme="majorHAnsi" w:hAnsiTheme="majorHAnsi" w:cs="ArialMT"/>
              <w:sz w:val="22"/>
            </w:rPr>
          </w:rPrChange>
        </w:rPr>
        <w:t>for the pilot phases of the study as these phases are intended to help identify potenti</w:t>
      </w:r>
      <w:r w:rsidR="007E145D" w:rsidRPr="00937359">
        <w:rPr>
          <w:rFonts w:asciiTheme="majorHAnsi" w:hAnsiTheme="majorHAnsi" w:cs="ArialMT"/>
          <w:sz w:val="22"/>
          <w:highlight w:val="yellow"/>
          <w:rPrChange w:id="189" w:author="Andrew Millard" w:date="2017-02-20T13:48:00Z">
            <w:rPr>
              <w:rFonts w:asciiTheme="majorHAnsi" w:hAnsiTheme="majorHAnsi" w:cs="ArialMT"/>
              <w:sz w:val="22"/>
            </w:rPr>
          </w:rPrChange>
        </w:rPr>
        <w:t xml:space="preserve">al practical issues involved in </w:t>
      </w:r>
      <w:r w:rsidRPr="00937359">
        <w:rPr>
          <w:rFonts w:asciiTheme="majorHAnsi" w:hAnsiTheme="majorHAnsi" w:cs="ArialMT"/>
          <w:sz w:val="22"/>
          <w:highlight w:val="yellow"/>
          <w:rPrChange w:id="190" w:author="Andrew Millard" w:date="2017-02-20T13:48:00Z">
            <w:rPr>
              <w:rFonts w:asciiTheme="majorHAnsi" w:hAnsiTheme="majorHAnsi" w:cs="ArialMT"/>
              <w:sz w:val="22"/>
            </w:rPr>
          </w:rPrChange>
        </w:rPr>
        <w:t>conducting the study.</w:t>
      </w:r>
    </w:p>
    <w:p w14:paraId="517D963A" w14:textId="77777777" w:rsidR="00305EE9" w:rsidRPr="00EC0DC3" w:rsidRDefault="00305EE9" w:rsidP="00305EE9">
      <w:pPr>
        <w:autoSpaceDE w:val="0"/>
        <w:autoSpaceDN w:val="0"/>
        <w:adjustRightInd w:val="0"/>
        <w:rPr>
          <w:rFonts w:asciiTheme="majorHAnsi" w:hAnsiTheme="majorHAnsi" w:cs="ArialMT"/>
          <w:sz w:val="22"/>
        </w:rPr>
      </w:pPr>
    </w:p>
    <w:p w14:paraId="59F903F7" w14:textId="77777777" w:rsidR="00305EE9" w:rsidRPr="00EC0DC3" w:rsidRDefault="00305EE9" w:rsidP="00305EE9">
      <w:pPr>
        <w:autoSpaceDE w:val="0"/>
        <w:autoSpaceDN w:val="0"/>
        <w:adjustRightInd w:val="0"/>
        <w:rPr>
          <w:rFonts w:asciiTheme="majorHAnsi" w:hAnsiTheme="majorHAnsi" w:cs="ArialMT"/>
          <w:sz w:val="22"/>
        </w:rPr>
      </w:pPr>
      <w:r w:rsidRPr="00EC0DC3">
        <w:rPr>
          <w:rFonts w:asciiTheme="majorHAnsi" w:hAnsiTheme="majorHAnsi" w:cs="ArialMT"/>
          <w:sz w:val="22"/>
        </w:rPr>
        <w:t xml:space="preserve">Based on the experience of </w:t>
      </w:r>
      <w:r w:rsidR="00357C90" w:rsidRPr="00EC0DC3">
        <w:rPr>
          <w:rFonts w:asciiTheme="majorHAnsi" w:hAnsiTheme="majorHAnsi" w:cs="ArialMT"/>
          <w:sz w:val="22"/>
        </w:rPr>
        <w:t>the</w:t>
      </w:r>
      <w:r w:rsidRPr="00EC0DC3">
        <w:rPr>
          <w:rFonts w:asciiTheme="majorHAnsi" w:hAnsiTheme="majorHAnsi" w:cs="ArialMT"/>
          <w:sz w:val="22"/>
        </w:rPr>
        <w:t xml:space="preserve"> 24 hour audit of Emergency Departments in Englan</w:t>
      </w:r>
      <w:r w:rsidR="007E145D" w:rsidRPr="00EC0DC3">
        <w:rPr>
          <w:rFonts w:asciiTheme="majorHAnsi" w:hAnsiTheme="majorHAnsi" w:cs="ArialMT"/>
          <w:sz w:val="22"/>
        </w:rPr>
        <w:t xml:space="preserve">d, we have assumed that we will </w:t>
      </w:r>
      <w:r w:rsidRPr="00EC0DC3">
        <w:rPr>
          <w:rFonts w:asciiTheme="majorHAnsi" w:hAnsiTheme="majorHAnsi" w:cs="ArialMT"/>
          <w:sz w:val="22"/>
        </w:rPr>
        <w:t xml:space="preserve">be able to recruit </w:t>
      </w:r>
      <w:r w:rsidR="00357C90" w:rsidRPr="00EC0DC3">
        <w:rPr>
          <w:rFonts w:asciiTheme="majorHAnsi" w:hAnsiTheme="majorHAnsi" w:cs="ArialMT"/>
          <w:sz w:val="22"/>
        </w:rPr>
        <w:t xml:space="preserve">at least </w:t>
      </w:r>
      <w:r w:rsidRPr="00EC0DC3">
        <w:rPr>
          <w:rFonts w:asciiTheme="majorHAnsi" w:hAnsiTheme="majorHAnsi" w:cs="ArialMT"/>
          <w:sz w:val="22"/>
        </w:rPr>
        <w:t>50% of eligible ED attendees. We anticipate that the four sites</w:t>
      </w:r>
      <w:r w:rsidR="00357C90" w:rsidRPr="00EC0DC3">
        <w:rPr>
          <w:rFonts w:asciiTheme="majorHAnsi" w:hAnsiTheme="majorHAnsi" w:cs="ArialMT"/>
          <w:sz w:val="22"/>
        </w:rPr>
        <w:t xml:space="preserve"> will</w:t>
      </w:r>
      <w:r w:rsidR="007E145D" w:rsidRPr="00EC0DC3">
        <w:rPr>
          <w:rFonts w:asciiTheme="majorHAnsi" w:hAnsiTheme="majorHAnsi" w:cs="ArialMT"/>
          <w:sz w:val="22"/>
        </w:rPr>
        <w:t xml:space="preserve"> result in </w:t>
      </w:r>
      <w:r w:rsidRPr="00EC0DC3">
        <w:rPr>
          <w:rFonts w:asciiTheme="majorHAnsi" w:hAnsiTheme="majorHAnsi" w:cs="ArialMT"/>
          <w:sz w:val="22"/>
        </w:rPr>
        <w:t>940 recruits per week.</w:t>
      </w:r>
      <w:r w:rsidR="007E145D" w:rsidRPr="00EC0DC3">
        <w:rPr>
          <w:rFonts w:asciiTheme="majorHAnsi" w:hAnsiTheme="majorHAnsi" w:cs="ArialMT"/>
          <w:sz w:val="22"/>
        </w:rPr>
        <w:t xml:space="preserve"> Recruiting over </w:t>
      </w:r>
      <w:r w:rsidR="00357C90" w:rsidRPr="00EC0DC3">
        <w:rPr>
          <w:rFonts w:asciiTheme="majorHAnsi" w:hAnsiTheme="majorHAnsi" w:cs="ArialMT"/>
          <w:sz w:val="22"/>
        </w:rPr>
        <w:t>three</w:t>
      </w:r>
      <w:r w:rsidR="007E145D" w:rsidRPr="00EC0DC3">
        <w:rPr>
          <w:rFonts w:asciiTheme="majorHAnsi" w:hAnsiTheme="majorHAnsi" w:cs="ArialMT"/>
          <w:sz w:val="22"/>
        </w:rPr>
        <w:t xml:space="preserve"> weeks pre- and </w:t>
      </w:r>
      <w:r w:rsidRPr="00EC0DC3">
        <w:rPr>
          <w:rFonts w:asciiTheme="majorHAnsi" w:hAnsiTheme="majorHAnsi" w:cs="ArialMT"/>
          <w:sz w:val="22"/>
        </w:rPr>
        <w:t>post</w:t>
      </w:r>
      <w:r w:rsidR="007E145D" w:rsidRPr="00EC0DC3">
        <w:rPr>
          <w:rFonts w:asciiTheme="majorHAnsi" w:hAnsiTheme="majorHAnsi" w:cs="ArialMT"/>
          <w:sz w:val="22"/>
        </w:rPr>
        <w:t xml:space="preserve">-intervention </w:t>
      </w:r>
      <w:r w:rsidRPr="00EC0DC3">
        <w:rPr>
          <w:rFonts w:asciiTheme="majorHAnsi" w:hAnsiTheme="majorHAnsi" w:cs="ArialMT"/>
          <w:sz w:val="22"/>
        </w:rPr>
        <w:t>– giving a to</w:t>
      </w:r>
      <w:r w:rsidR="007E145D" w:rsidRPr="00EC0DC3">
        <w:rPr>
          <w:rFonts w:asciiTheme="majorHAnsi" w:hAnsiTheme="majorHAnsi" w:cs="ArialMT"/>
          <w:sz w:val="22"/>
        </w:rPr>
        <w:t xml:space="preserve">tal sample size of 5640 – would </w:t>
      </w:r>
      <w:r w:rsidRPr="00EC0DC3">
        <w:rPr>
          <w:rFonts w:asciiTheme="majorHAnsi" w:hAnsiTheme="majorHAnsi" w:cs="ArialMT"/>
          <w:sz w:val="22"/>
        </w:rPr>
        <w:t>mean that we would be highly powered (&gt;80%) to detect a decrease in t</w:t>
      </w:r>
      <w:r w:rsidR="007E145D" w:rsidRPr="00EC0DC3">
        <w:rPr>
          <w:rFonts w:asciiTheme="majorHAnsi" w:hAnsiTheme="majorHAnsi" w:cs="ArialMT"/>
          <w:sz w:val="22"/>
        </w:rPr>
        <w:t xml:space="preserve">he proportion of alcohol-related attendances </w:t>
      </w:r>
      <w:r w:rsidRPr="00EC0DC3">
        <w:rPr>
          <w:rFonts w:asciiTheme="majorHAnsi" w:hAnsiTheme="majorHAnsi" w:cs="ArialMT"/>
          <w:sz w:val="22"/>
        </w:rPr>
        <w:t>from 30% to 25% with 95% signif</w:t>
      </w:r>
      <w:r w:rsidR="007E145D" w:rsidRPr="00EC0DC3">
        <w:rPr>
          <w:rFonts w:asciiTheme="majorHAnsi" w:hAnsiTheme="majorHAnsi" w:cs="ArialMT"/>
          <w:sz w:val="22"/>
        </w:rPr>
        <w:t xml:space="preserve">icance. We have used a base rate </w:t>
      </w:r>
      <w:r w:rsidRPr="00EC0DC3">
        <w:rPr>
          <w:rFonts w:asciiTheme="majorHAnsi" w:hAnsiTheme="majorHAnsi" w:cs="ArialMT"/>
          <w:sz w:val="22"/>
        </w:rPr>
        <w:t xml:space="preserve">of 30% informed </w:t>
      </w:r>
      <w:r w:rsidR="007E145D" w:rsidRPr="00EC0DC3">
        <w:rPr>
          <w:rFonts w:asciiTheme="majorHAnsi" w:hAnsiTheme="majorHAnsi" w:cs="ArialMT"/>
          <w:sz w:val="22"/>
        </w:rPr>
        <w:t xml:space="preserve">by </w:t>
      </w:r>
      <w:r w:rsidR="00357C90" w:rsidRPr="00EC0DC3">
        <w:rPr>
          <w:rFonts w:asciiTheme="majorHAnsi" w:hAnsiTheme="majorHAnsi" w:cs="ArialMT"/>
          <w:sz w:val="22"/>
        </w:rPr>
        <w:t>the</w:t>
      </w:r>
      <w:r w:rsidR="007E145D" w:rsidRPr="00EC0DC3">
        <w:rPr>
          <w:rFonts w:asciiTheme="majorHAnsi" w:hAnsiTheme="majorHAnsi" w:cs="ArialMT"/>
          <w:sz w:val="22"/>
        </w:rPr>
        <w:t xml:space="preserve"> 24 hour audit of EDs in </w:t>
      </w:r>
      <w:r w:rsidRPr="00EC0DC3">
        <w:rPr>
          <w:rFonts w:asciiTheme="majorHAnsi" w:hAnsiTheme="majorHAnsi" w:cs="ArialMT"/>
          <w:sz w:val="22"/>
        </w:rPr>
        <w:t>England and assumed a 5% decrease would be of public health importance and m</w:t>
      </w:r>
      <w:r w:rsidR="007E145D" w:rsidRPr="00EC0DC3">
        <w:rPr>
          <w:rFonts w:asciiTheme="majorHAnsi" w:hAnsiTheme="majorHAnsi" w:cs="ArialMT"/>
          <w:sz w:val="22"/>
        </w:rPr>
        <w:t xml:space="preserve">ay be expected based on current evidence. For subgroup </w:t>
      </w:r>
      <w:r w:rsidRPr="00EC0DC3">
        <w:rPr>
          <w:rFonts w:asciiTheme="majorHAnsi" w:hAnsiTheme="majorHAnsi" w:cs="ArialMT"/>
          <w:sz w:val="22"/>
        </w:rPr>
        <w:t xml:space="preserve">analyses, we would have good power (&gt;80%) to detect an </w:t>
      </w:r>
      <w:r w:rsidR="007E145D" w:rsidRPr="00EC0DC3">
        <w:rPr>
          <w:rFonts w:asciiTheme="majorHAnsi" w:hAnsiTheme="majorHAnsi" w:cs="ArialMT"/>
          <w:sz w:val="22"/>
        </w:rPr>
        <w:t xml:space="preserve">effect size of 0.23 on the FAST </w:t>
      </w:r>
      <w:r w:rsidRPr="00EC0DC3">
        <w:rPr>
          <w:rFonts w:asciiTheme="majorHAnsi" w:hAnsiTheme="majorHAnsi" w:cs="ArialMT"/>
          <w:sz w:val="22"/>
        </w:rPr>
        <w:t>score among those from the most deprived quintile (estimated to be 25% of attendan</w:t>
      </w:r>
      <w:r w:rsidR="007E145D" w:rsidRPr="00EC0DC3">
        <w:rPr>
          <w:rFonts w:asciiTheme="majorHAnsi" w:hAnsiTheme="majorHAnsi" w:cs="ArialMT"/>
          <w:sz w:val="22"/>
        </w:rPr>
        <w:t xml:space="preserve">ces) </w:t>
      </w:r>
      <w:r w:rsidR="007E145D" w:rsidRPr="00937359">
        <w:rPr>
          <w:rFonts w:asciiTheme="majorHAnsi" w:hAnsiTheme="majorHAnsi" w:cs="ArialMT"/>
          <w:sz w:val="22"/>
        </w:rPr>
        <w:t xml:space="preserve">and an effect size of 0.27 </w:t>
      </w:r>
      <w:r w:rsidRPr="00D07964">
        <w:rPr>
          <w:rFonts w:asciiTheme="majorHAnsi" w:hAnsiTheme="majorHAnsi" w:cs="ArialMT"/>
          <w:sz w:val="22"/>
        </w:rPr>
        <w:t>among those aged 18</w:t>
      </w:r>
      <w:r w:rsidR="007E145D" w:rsidRPr="00D07964">
        <w:rPr>
          <w:rFonts w:asciiTheme="majorHAnsi" w:hAnsiTheme="majorHAnsi" w:cs="ArialMT"/>
          <w:sz w:val="22"/>
        </w:rPr>
        <w:t xml:space="preserve">-24 </w:t>
      </w:r>
      <w:r w:rsidRPr="00563359">
        <w:rPr>
          <w:rFonts w:asciiTheme="majorHAnsi" w:hAnsiTheme="majorHAnsi" w:cs="ArialMT"/>
          <w:sz w:val="22"/>
        </w:rPr>
        <w:t xml:space="preserve">(estimated to be 15% of attendances. </w:t>
      </w:r>
      <w:r w:rsidRPr="00937359">
        <w:rPr>
          <w:rFonts w:asciiTheme="majorHAnsi" w:hAnsiTheme="majorHAnsi" w:cs="ArialMT"/>
          <w:sz w:val="22"/>
          <w:highlight w:val="yellow"/>
          <w:rPrChange w:id="191" w:author="Andrew Millard" w:date="2017-02-20T13:49:00Z">
            <w:rPr>
              <w:rFonts w:asciiTheme="majorHAnsi" w:hAnsiTheme="majorHAnsi" w:cs="ArialMT"/>
              <w:sz w:val="22"/>
            </w:rPr>
          </w:rPrChange>
        </w:rPr>
        <w:t>Two separate follow</w:t>
      </w:r>
      <w:r w:rsidR="007E145D" w:rsidRPr="00937359">
        <w:rPr>
          <w:rFonts w:asciiTheme="majorHAnsi" w:hAnsiTheme="majorHAnsi" w:cs="ArialMT"/>
          <w:sz w:val="22"/>
          <w:highlight w:val="yellow"/>
          <w:rPrChange w:id="192" w:author="Andrew Millard" w:date="2017-02-20T13:49:00Z">
            <w:rPr>
              <w:rFonts w:asciiTheme="majorHAnsi" w:hAnsiTheme="majorHAnsi" w:cs="ArialMT"/>
              <w:sz w:val="22"/>
            </w:rPr>
          </w:rPrChange>
        </w:rPr>
        <w:t>-</w:t>
      </w:r>
      <w:r w:rsidRPr="00937359">
        <w:rPr>
          <w:rFonts w:asciiTheme="majorHAnsi" w:hAnsiTheme="majorHAnsi" w:cs="ArialMT"/>
          <w:sz w:val="22"/>
          <w:highlight w:val="yellow"/>
          <w:rPrChange w:id="193" w:author="Andrew Millard" w:date="2017-02-20T13:49:00Z">
            <w:rPr>
              <w:rFonts w:asciiTheme="majorHAnsi" w:hAnsiTheme="majorHAnsi" w:cs="ArialMT"/>
              <w:sz w:val="22"/>
            </w:rPr>
          </w:rPrChange>
        </w:rPr>
        <w:t>up</w:t>
      </w:r>
      <w:r w:rsidR="007E145D" w:rsidRPr="00937359">
        <w:rPr>
          <w:rFonts w:asciiTheme="majorHAnsi" w:hAnsiTheme="majorHAnsi" w:cs="ArialMT"/>
          <w:sz w:val="22"/>
          <w:highlight w:val="yellow"/>
          <w:rPrChange w:id="194" w:author="Andrew Millard" w:date="2017-02-20T13:49:00Z">
            <w:rPr>
              <w:rFonts w:asciiTheme="majorHAnsi" w:hAnsiTheme="majorHAnsi" w:cs="ArialMT"/>
              <w:sz w:val="22"/>
            </w:rPr>
          </w:rPrChange>
        </w:rPr>
        <w:t xml:space="preserve"> </w:t>
      </w:r>
      <w:r w:rsidRPr="00937359">
        <w:rPr>
          <w:rFonts w:asciiTheme="majorHAnsi" w:hAnsiTheme="majorHAnsi" w:cs="ArialMT"/>
          <w:sz w:val="22"/>
          <w:highlight w:val="yellow"/>
          <w:rPrChange w:id="195" w:author="Andrew Millard" w:date="2017-02-20T13:49:00Z">
            <w:rPr>
              <w:rFonts w:asciiTheme="majorHAnsi" w:hAnsiTheme="majorHAnsi" w:cs="ArialMT"/>
              <w:sz w:val="22"/>
            </w:rPr>
          </w:rPrChange>
        </w:rPr>
        <w:t>times are required to</w:t>
      </w:r>
      <w:r w:rsidR="007E145D" w:rsidRPr="00937359">
        <w:rPr>
          <w:rFonts w:asciiTheme="majorHAnsi" w:hAnsiTheme="majorHAnsi" w:cs="ArialMT"/>
          <w:sz w:val="22"/>
          <w:highlight w:val="yellow"/>
          <w:rPrChange w:id="196" w:author="Andrew Millard" w:date="2017-02-20T13:49:00Z">
            <w:rPr>
              <w:rFonts w:asciiTheme="majorHAnsi" w:hAnsiTheme="majorHAnsi" w:cs="ArialMT"/>
              <w:sz w:val="22"/>
            </w:rPr>
          </w:rPrChange>
        </w:rPr>
        <w:t xml:space="preserve"> </w:t>
      </w:r>
      <w:r w:rsidRPr="00937359">
        <w:rPr>
          <w:rFonts w:asciiTheme="majorHAnsi" w:hAnsiTheme="majorHAnsi" w:cs="ArialMT"/>
          <w:sz w:val="22"/>
          <w:highlight w:val="yellow"/>
          <w:rPrChange w:id="197" w:author="Andrew Millard" w:date="2017-02-20T13:49:00Z">
            <w:rPr>
              <w:rFonts w:asciiTheme="majorHAnsi" w:hAnsiTheme="majorHAnsi" w:cs="ArialMT"/>
              <w:sz w:val="22"/>
            </w:rPr>
          </w:rPrChange>
        </w:rPr>
        <w:t>determine if intervention effects vary over time.</w:t>
      </w:r>
    </w:p>
    <w:p w14:paraId="4119F851" w14:textId="77777777" w:rsidR="00305EE9" w:rsidRPr="00EC0DC3" w:rsidRDefault="00305EE9" w:rsidP="00305EE9">
      <w:pPr>
        <w:autoSpaceDE w:val="0"/>
        <w:autoSpaceDN w:val="0"/>
        <w:adjustRightInd w:val="0"/>
        <w:rPr>
          <w:rFonts w:asciiTheme="majorHAnsi" w:hAnsiTheme="majorHAnsi" w:cs="ArialMT"/>
          <w:sz w:val="22"/>
        </w:rPr>
      </w:pPr>
    </w:p>
    <w:p w14:paraId="1C58103F" w14:textId="77777777" w:rsidR="005A5EF6" w:rsidRPr="005A5EF6" w:rsidRDefault="005A5EF6" w:rsidP="006D0420">
      <w:pPr>
        <w:rPr>
          <w:rFonts w:asciiTheme="majorHAnsi" w:hAnsiTheme="majorHAnsi" w:cs="Arial"/>
          <w:i/>
          <w:szCs w:val="24"/>
        </w:rPr>
      </w:pPr>
    </w:p>
    <w:p w14:paraId="79740C09" w14:textId="77777777" w:rsidR="006D0420" w:rsidRPr="00D07964" w:rsidRDefault="00250D5C" w:rsidP="006D0420">
      <w:pPr>
        <w:pStyle w:val="Heading2"/>
        <w:rPr>
          <w:rFonts w:asciiTheme="majorHAnsi" w:hAnsiTheme="majorHAnsi"/>
          <w:szCs w:val="24"/>
          <w:highlight w:val="yellow"/>
          <w:rPrChange w:id="198" w:author="Andrew Millard" w:date="2017-02-20T13:53:00Z">
            <w:rPr>
              <w:rFonts w:asciiTheme="majorHAnsi" w:hAnsiTheme="majorHAnsi"/>
              <w:szCs w:val="24"/>
            </w:rPr>
          </w:rPrChange>
        </w:rPr>
      </w:pPr>
      <w:bookmarkStart w:id="199" w:name="_Toc421010632"/>
      <w:r w:rsidRPr="005A5EF6">
        <w:rPr>
          <w:rFonts w:asciiTheme="majorHAnsi" w:hAnsiTheme="majorHAnsi"/>
          <w:szCs w:val="24"/>
        </w:rPr>
        <w:t>3</w:t>
      </w:r>
      <w:r w:rsidRPr="00D07964">
        <w:rPr>
          <w:rFonts w:asciiTheme="majorHAnsi" w:hAnsiTheme="majorHAnsi"/>
          <w:szCs w:val="24"/>
          <w:highlight w:val="yellow"/>
          <w:rPrChange w:id="200" w:author="Andrew Millard" w:date="2017-02-20T13:53:00Z">
            <w:rPr>
              <w:rFonts w:asciiTheme="majorHAnsi" w:hAnsiTheme="majorHAnsi"/>
              <w:szCs w:val="24"/>
            </w:rPr>
          </w:rPrChange>
        </w:rPr>
        <w:t>.4</w:t>
      </w:r>
      <w:r w:rsidR="00A66D51" w:rsidRPr="00D07964">
        <w:rPr>
          <w:rFonts w:asciiTheme="majorHAnsi" w:hAnsiTheme="majorHAnsi"/>
          <w:szCs w:val="24"/>
          <w:highlight w:val="yellow"/>
          <w:rPrChange w:id="201" w:author="Andrew Millard" w:date="2017-02-20T13:53:00Z">
            <w:rPr>
              <w:rFonts w:asciiTheme="majorHAnsi" w:hAnsiTheme="majorHAnsi"/>
              <w:szCs w:val="24"/>
            </w:rPr>
          </w:rPrChange>
        </w:rPr>
        <w:tab/>
      </w:r>
      <w:commentRangeStart w:id="202"/>
      <w:r w:rsidR="006D0420" w:rsidRPr="00D07964">
        <w:rPr>
          <w:rFonts w:asciiTheme="majorHAnsi" w:hAnsiTheme="majorHAnsi"/>
          <w:szCs w:val="24"/>
          <w:highlight w:val="yellow"/>
          <w:rPrChange w:id="203" w:author="Andrew Millard" w:date="2017-02-20T13:53:00Z">
            <w:rPr>
              <w:rFonts w:asciiTheme="majorHAnsi" w:hAnsiTheme="majorHAnsi"/>
              <w:szCs w:val="24"/>
            </w:rPr>
          </w:rPrChange>
        </w:rPr>
        <w:t>Recruitment</w:t>
      </w:r>
      <w:bookmarkEnd w:id="199"/>
      <w:commentRangeEnd w:id="202"/>
      <w:r w:rsidR="00563359">
        <w:rPr>
          <w:rStyle w:val="CommentReference"/>
          <w:b w:val="0"/>
        </w:rPr>
        <w:commentReference w:id="202"/>
      </w:r>
    </w:p>
    <w:p w14:paraId="73FEBC96" w14:textId="77777777" w:rsidR="00AB212A" w:rsidRPr="00D07964" w:rsidRDefault="00AB212A" w:rsidP="00F849F2">
      <w:pPr>
        <w:rPr>
          <w:rFonts w:asciiTheme="majorHAnsi" w:hAnsiTheme="majorHAnsi"/>
          <w:szCs w:val="24"/>
          <w:highlight w:val="yellow"/>
          <w:rPrChange w:id="204" w:author="Andrew Millard" w:date="2017-02-20T13:53:00Z">
            <w:rPr>
              <w:rFonts w:asciiTheme="majorHAnsi" w:hAnsiTheme="majorHAnsi"/>
              <w:szCs w:val="24"/>
            </w:rPr>
          </w:rPrChange>
        </w:rPr>
      </w:pPr>
    </w:p>
    <w:p w14:paraId="0E95C87F" w14:textId="77777777" w:rsidR="00A529B2" w:rsidRPr="00D07964" w:rsidRDefault="00A529B2" w:rsidP="00A529B2">
      <w:pPr>
        <w:autoSpaceDE w:val="0"/>
        <w:autoSpaceDN w:val="0"/>
        <w:adjustRightInd w:val="0"/>
        <w:rPr>
          <w:rFonts w:asciiTheme="majorHAnsi" w:hAnsiTheme="majorHAnsi" w:cs="ArialMT"/>
          <w:sz w:val="22"/>
          <w:highlight w:val="yellow"/>
          <w:rPrChange w:id="205" w:author="Andrew Millard" w:date="2017-02-20T13:53:00Z">
            <w:rPr>
              <w:rFonts w:asciiTheme="majorHAnsi" w:hAnsiTheme="majorHAnsi" w:cs="ArialMT"/>
              <w:sz w:val="22"/>
            </w:rPr>
          </w:rPrChange>
        </w:rPr>
      </w:pPr>
      <w:r w:rsidRPr="00563359">
        <w:rPr>
          <w:rFonts w:asciiTheme="majorHAnsi" w:hAnsiTheme="majorHAnsi" w:cs="ArialMT"/>
          <w:sz w:val="22"/>
        </w:rPr>
        <w:t xml:space="preserve">Promotional material to make potential participants aware of the research will be displayed in the waiting areas of the Emergency Department (ED). </w:t>
      </w:r>
      <w:r w:rsidRPr="00D07964">
        <w:rPr>
          <w:rFonts w:asciiTheme="majorHAnsi" w:hAnsiTheme="majorHAnsi" w:cs="ArialMT"/>
          <w:sz w:val="22"/>
          <w:highlight w:val="yellow"/>
          <w:rPrChange w:id="206" w:author="Andrew Millard" w:date="2017-02-20T13:53:00Z">
            <w:rPr>
              <w:rFonts w:asciiTheme="majorHAnsi" w:hAnsiTheme="majorHAnsi" w:cs="ArialMT"/>
              <w:sz w:val="22"/>
            </w:rPr>
          </w:rPrChange>
        </w:rPr>
        <w:t>This material will be in place only during t</w:t>
      </w:r>
      <w:r w:rsidR="00357C90" w:rsidRPr="00D07964">
        <w:rPr>
          <w:rFonts w:asciiTheme="majorHAnsi" w:hAnsiTheme="majorHAnsi" w:cs="ArialMT"/>
          <w:sz w:val="22"/>
          <w:highlight w:val="yellow"/>
          <w:rPrChange w:id="207" w:author="Andrew Millard" w:date="2017-02-20T13:53:00Z">
            <w:rPr>
              <w:rFonts w:asciiTheme="majorHAnsi" w:hAnsiTheme="majorHAnsi" w:cs="ArialMT"/>
              <w:sz w:val="22"/>
            </w:rPr>
          </w:rPrChange>
        </w:rPr>
        <w:t xml:space="preserve">he weeks of data collection and </w:t>
      </w:r>
      <w:r w:rsidRPr="00D07964">
        <w:rPr>
          <w:rFonts w:asciiTheme="majorHAnsi" w:hAnsiTheme="majorHAnsi" w:cs="ArialMT"/>
          <w:sz w:val="22"/>
          <w:highlight w:val="yellow"/>
          <w:rPrChange w:id="208" w:author="Andrew Millard" w:date="2017-02-20T13:53:00Z">
            <w:rPr>
              <w:rFonts w:asciiTheme="majorHAnsi" w:hAnsiTheme="majorHAnsi" w:cs="ArialMT"/>
              <w:sz w:val="22"/>
            </w:rPr>
          </w:rPrChange>
        </w:rPr>
        <w:t>emphasises that the study is not only investigating patients with a specific condition (such as alcohol dependence).</w:t>
      </w:r>
    </w:p>
    <w:p w14:paraId="2339694F" w14:textId="77777777" w:rsidR="00357C90" w:rsidRPr="00D07964" w:rsidRDefault="00357C90" w:rsidP="00A529B2">
      <w:pPr>
        <w:autoSpaceDE w:val="0"/>
        <w:autoSpaceDN w:val="0"/>
        <w:adjustRightInd w:val="0"/>
        <w:rPr>
          <w:rFonts w:asciiTheme="majorHAnsi" w:hAnsiTheme="majorHAnsi" w:cs="ArialMT"/>
          <w:sz w:val="22"/>
          <w:highlight w:val="yellow"/>
          <w:rPrChange w:id="209" w:author="Andrew Millard" w:date="2017-02-20T13:53:00Z">
            <w:rPr>
              <w:rFonts w:asciiTheme="majorHAnsi" w:hAnsiTheme="majorHAnsi" w:cs="ArialMT"/>
              <w:sz w:val="22"/>
            </w:rPr>
          </w:rPrChange>
        </w:rPr>
      </w:pPr>
    </w:p>
    <w:p w14:paraId="6C89C5E0" w14:textId="77777777" w:rsidR="003C044F" w:rsidRPr="00D07964" w:rsidRDefault="00A529B2" w:rsidP="00357C90">
      <w:pPr>
        <w:autoSpaceDE w:val="0"/>
        <w:autoSpaceDN w:val="0"/>
        <w:adjustRightInd w:val="0"/>
        <w:rPr>
          <w:rFonts w:asciiTheme="majorHAnsi" w:hAnsiTheme="majorHAnsi" w:cs="ArialMT"/>
          <w:sz w:val="22"/>
          <w:highlight w:val="yellow"/>
          <w:rPrChange w:id="210" w:author="Andrew Millard" w:date="2017-02-20T13:53:00Z">
            <w:rPr>
              <w:rFonts w:asciiTheme="majorHAnsi" w:hAnsiTheme="majorHAnsi" w:cs="ArialMT"/>
              <w:sz w:val="22"/>
            </w:rPr>
          </w:rPrChange>
        </w:rPr>
      </w:pPr>
      <w:r w:rsidRPr="00D07964">
        <w:rPr>
          <w:rFonts w:asciiTheme="majorHAnsi" w:hAnsiTheme="majorHAnsi" w:cs="ArialMT"/>
          <w:sz w:val="22"/>
          <w:highlight w:val="yellow"/>
          <w:rPrChange w:id="211" w:author="Andrew Millard" w:date="2017-02-20T13:53:00Z">
            <w:rPr>
              <w:rFonts w:asciiTheme="majorHAnsi" w:hAnsiTheme="majorHAnsi" w:cs="ArialMT"/>
              <w:sz w:val="22"/>
            </w:rPr>
          </w:rPrChange>
        </w:rPr>
        <w:t xml:space="preserve">A copy of a poster is </w:t>
      </w:r>
      <w:r w:rsidR="00357C90" w:rsidRPr="00D07964">
        <w:rPr>
          <w:rFonts w:asciiTheme="majorHAnsi" w:hAnsiTheme="majorHAnsi" w:cs="ArialMT"/>
          <w:sz w:val="22"/>
          <w:highlight w:val="yellow"/>
          <w:rPrChange w:id="212" w:author="Andrew Millard" w:date="2017-02-20T13:53:00Z">
            <w:rPr>
              <w:rFonts w:asciiTheme="majorHAnsi" w:hAnsiTheme="majorHAnsi" w:cs="ArialMT"/>
              <w:sz w:val="22"/>
            </w:rPr>
          </w:rPrChange>
        </w:rPr>
        <w:t xml:space="preserve">included within the Appendix </w:t>
      </w:r>
      <w:r w:rsidRPr="00D07964">
        <w:rPr>
          <w:rFonts w:asciiTheme="majorHAnsi" w:hAnsiTheme="majorHAnsi" w:cs="ArialMT"/>
          <w:sz w:val="22"/>
          <w:highlight w:val="yellow"/>
          <w:rPrChange w:id="213" w:author="Andrew Millard" w:date="2017-02-20T13:53:00Z">
            <w:rPr>
              <w:rFonts w:asciiTheme="majorHAnsi" w:hAnsiTheme="majorHAnsi" w:cs="ArialMT"/>
              <w:sz w:val="22"/>
            </w:rPr>
          </w:rPrChange>
        </w:rPr>
        <w:t>(Poster v1). Promotional mater</w:t>
      </w:r>
      <w:r w:rsidR="00357C90" w:rsidRPr="00D07964">
        <w:rPr>
          <w:rFonts w:asciiTheme="majorHAnsi" w:hAnsiTheme="majorHAnsi" w:cs="ArialMT"/>
          <w:sz w:val="22"/>
          <w:highlight w:val="yellow"/>
          <w:rPrChange w:id="214" w:author="Andrew Millard" w:date="2017-02-20T13:53:00Z">
            <w:rPr>
              <w:rFonts w:asciiTheme="majorHAnsi" w:hAnsiTheme="majorHAnsi" w:cs="ArialMT"/>
              <w:sz w:val="22"/>
            </w:rPr>
          </w:rPrChange>
        </w:rPr>
        <w:t xml:space="preserve">ial is only being used to raise </w:t>
      </w:r>
      <w:r w:rsidRPr="00D07964">
        <w:rPr>
          <w:rFonts w:asciiTheme="majorHAnsi" w:hAnsiTheme="majorHAnsi" w:cs="ArialMT"/>
          <w:sz w:val="22"/>
          <w:highlight w:val="yellow"/>
          <w:rPrChange w:id="215" w:author="Andrew Millard" w:date="2017-02-20T13:53:00Z">
            <w:rPr>
              <w:rFonts w:asciiTheme="majorHAnsi" w:hAnsiTheme="majorHAnsi" w:cs="ArialMT"/>
              <w:sz w:val="22"/>
            </w:rPr>
          </w:rPrChange>
        </w:rPr>
        <w:t>awareness of the existence of the study and informed consent will be obtained separately by the research staff.</w:t>
      </w:r>
    </w:p>
    <w:p w14:paraId="7C791BD5" w14:textId="77777777" w:rsidR="00A529B2" w:rsidRPr="00D07964" w:rsidRDefault="00A529B2" w:rsidP="00A529B2">
      <w:pPr>
        <w:rPr>
          <w:rFonts w:asciiTheme="majorHAnsi" w:hAnsiTheme="majorHAnsi" w:cs="ArialMT"/>
          <w:sz w:val="22"/>
          <w:highlight w:val="yellow"/>
          <w:rPrChange w:id="216" w:author="Andrew Millard" w:date="2017-02-20T13:53:00Z">
            <w:rPr>
              <w:rFonts w:asciiTheme="majorHAnsi" w:hAnsiTheme="majorHAnsi" w:cs="ArialMT"/>
              <w:sz w:val="22"/>
            </w:rPr>
          </w:rPrChange>
        </w:rPr>
      </w:pPr>
    </w:p>
    <w:p w14:paraId="4D2DA527" w14:textId="77777777" w:rsidR="00A529B2" w:rsidRPr="00D07964" w:rsidRDefault="00A529B2" w:rsidP="00357C90">
      <w:pPr>
        <w:autoSpaceDE w:val="0"/>
        <w:autoSpaceDN w:val="0"/>
        <w:adjustRightInd w:val="0"/>
        <w:rPr>
          <w:rFonts w:asciiTheme="majorHAnsi" w:hAnsiTheme="majorHAnsi" w:cs="ArialMT"/>
          <w:sz w:val="22"/>
          <w:highlight w:val="yellow"/>
          <w:rPrChange w:id="217" w:author="Andrew Millard" w:date="2017-02-20T13:53:00Z">
            <w:rPr>
              <w:rFonts w:asciiTheme="majorHAnsi" w:hAnsiTheme="majorHAnsi" w:cs="ArialMT"/>
              <w:sz w:val="22"/>
            </w:rPr>
          </w:rPrChange>
        </w:rPr>
      </w:pPr>
      <w:r w:rsidRPr="00563359">
        <w:rPr>
          <w:rFonts w:asciiTheme="majorHAnsi" w:hAnsiTheme="majorHAnsi" w:cs="ArialMT"/>
          <w:sz w:val="22"/>
        </w:rPr>
        <w:t>Potential participants will first be assessed by cl</w:t>
      </w:r>
      <w:r w:rsidR="00357C90" w:rsidRPr="00563359">
        <w:rPr>
          <w:rFonts w:asciiTheme="majorHAnsi" w:hAnsiTheme="majorHAnsi" w:cs="ArialMT"/>
          <w:sz w:val="22"/>
        </w:rPr>
        <w:t xml:space="preserve">inical staff to ensure they are </w:t>
      </w:r>
      <w:r w:rsidRPr="00563359">
        <w:rPr>
          <w:rFonts w:asciiTheme="majorHAnsi" w:hAnsiTheme="majorHAnsi" w:cs="ArialMT"/>
          <w:sz w:val="22"/>
        </w:rPr>
        <w:t>appropriate to approach. The research team will also ask the clinical team to signp</w:t>
      </w:r>
      <w:r w:rsidR="00357C90" w:rsidRPr="00563359">
        <w:rPr>
          <w:rFonts w:asciiTheme="majorHAnsi" w:hAnsiTheme="majorHAnsi" w:cs="ArialMT"/>
          <w:sz w:val="22"/>
        </w:rPr>
        <w:t xml:space="preserve">ost the existence of a research </w:t>
      </w:r>
      <w:r w:rsidRPr="00CC5E12">
        <w:rPr>
          <w:rFonts w:asciiTheme="majorHAnsi" w:hAnsiTheme="majorHAnsi" w:cs="ArialMT"/>
          <w:sz w:val="22"/>
        </w:rPr>
        <w:t>study to patie</w:t>
      </w:r>
      <w:r w:rsidRPr="003460E8">
        <w:rPr>
          <w:rFonts w:asciiTheme="majorHAnsi" w:hAnsiTheme="majorHAnsi" w:cs="ArialMT"/>
          <w:sz w:val="22"/>
        </w:rPr>
        <w:t>nts if possible</w:t>
      </w:r>
      <w:r w:rsidRPr="00563359">
        <w:rPr>
          <w:rFonts w:asciiTheme="majorHAnsi" w:hAnsiTheme="majorHAnsi" w:cs="ArialMT"/>
          <w:sz w:val="22"/>
        </w:rPr>
        <w:t>. Potential participants will then be approached by the resea</w:t>
      </w:r>
      <w:r w:rsidR="00357C90" w:rsidRPr="00563359">
        <w:rPr>
          <w:rFonts w:asciiTheme="majorHAnsi" w:hAnsiTheme="majorHAnsi" w:cs="ArialMT"/>
          <w:sz w:val="22"/>
        </w:rPr>
        <w:t xml:space="preserve">rch staff, given an information </w:t>
      </w:r>
      <w:r w:rsidRPr="00563359">
        <w:rPr>
          <w:rFonts w:asciiTheme="majorHAnsi" w:hAnsiTheme="majorHAnsi" w:cs="ArialMT"/>
          <w:sz w:val="22"/>
        </w:rPr>
        <w:t>leaflet to explain the purpose of the study and will be given a verbal explanation of the s</w:t>
      </w:r>
      <w:r w:rsidR="00357C90" w:rsidRPr="00563359">
        <w:rPr>
          <w:rFonts w:asciiTheme="majorHAnsi" w:hAnsiTheme="majorHAnsi" w:cs="ArialMT"/>
          <w:sz w:val="22"/>
        </w:rPr>
        <w:t xml:space="preserve">tudy’s aims, what participation </w:t>
      </w:r>
      <w:r w:rsidRPr="00563359">
        <w:rPr>
          <w:rFonts w:asciiTheme="majorHAnsi" w:hAnsiTheme="majorHAnsi" w:cs="ArialMT"/>
          <w:sz w:val="22"/>
        </w:rPr>
        <w:t>involves and invited to ask any questions they have about the study. Patients will be ask</w:t>
      </w:r>
      <w:r w:rsidR="00357C90" w:rsidRPr="00563359">
        <w:rPr>
          <w:rFonts w:asciiTheme="majorHAnsi" w:hAnsiTheme="majorHAnsi" w:cs="ArialMT"/>
          <w:sz w:val="22"/>
        </w:rPr>
        <w:t xml:space="preserve">ed if they would like more time </w:t>
      </w:r>
      <w:r w:rsidRPr="00563359">
        <w:rPr>
          <w:rFonts w:asciiTheme="majorHAnsi" w:hAnsiTheme="majorHAnsi" w:cs="ArialMT"/>
          <w:sz w:val="22"/>
        </w:rPr>
        <w:t>to consider whether they wish to participate and if so, the research nurse will re</w:t>
      </w:r>
      <w:r w:rsidR="00357C90" w:rsidRPr="00563359">
        <w:rPr>
          <w:rFonts w:asciiTheme="majorHAnsi" w:hAnsiTheme="majorHAnsi" w:cs="ArialMT"/>
          <w:sz w:val="22"/>
        </w:rPr>
        <w:t xml:space="preserve">-approach the potential participant at a </w:t>
      </w:r>
      <w:r w:rsidRPr="00563359">
        <w:rPr>
          <w:rFonts w:asciiTheme="majorHAnsi" w:hAnsiTheme="majorHAnsi" w:cs="ArialMT"/>
          <w:sz w:val="22"/>
        </w:rPr>
        <w:t>later time (up to a maximum of 40 minutes).</w:t>
      </w:r>
    </w:p>
    <w:p w14:paraId="6B259CDC" w14:textId="77777777" w:rsidR="00A529B2" w:rsidRPr="00D07964" w:rsidRDefault="00A529B2" w:rsidP="00A529B2">
      <w:pPr>
        <w:rPr>
          <w:rFonts w:asciiTheme="majorHAnsi" w:hAnsiTheme="majorHAnsi" w:cs="ArialMT"/>
          <w:sz w:val="22"/>
          <w:highlight w:val="yellow"/>
          <w:rPrChange w:id="218" w:author="Andrew Millard" w:date="2017-02-20T13:53:00Z">
            <w:rPr>
              <w:rFonts w:asciiTheme="majorHAnsi" w:hAnsiTheme="majorHAnsi" w:cs="ArialMT"/>
              <w:sz w:val="22"/>
            </w:rPr>
          </w:rPrChange>
        </w:rPr>
      </w:pPr>
    </w:p>
    <w:p w14:paraId="1CFFA001" w14:textId="77777777" w:rsidR="00A529B2" w:rsidRPr="00D07964" w:rsidRDefault="00A529B2" w:rsidP="00357C90">
      <w:pPr>
        <w:autoSpaceDE w:val="0"/>
        <w:autoSpaceDN w:val="0"/>
        <w:adjustRightInd w:val="0"/>
        <w:rPr>
          <w:rFonts w:asciiTheme="majorHAnsi" w:hAnsiTheme="majorHAnsi" w:cs="ArialMT"/>
          <w:sz w:val="22"/>
          <w:highlight w:val="yellow"/>
          <w:rPrChange w:id="219" w:author="Andrew Millard" w:date="2017-02-20T13:53:00Z">
            <w:rPr>
              <w:rFonts w:asciiTheme="majorHAnsi" w:hAnsiTheme="majorHAnsi" w:cs="ArialMT"/>
              <w:sz w:val="22"/>
            </w:rPr>
          </w:rPrChange>
        </w:rPr>
      </w:pPr>
      <w:r w:rsidRPr="00D07964">
        <w:rPr>
          <w:rFonts w:asciiTheme="majorHAnsi" w:hAnsiTheme="majorHAnsi" w:cs="ArialMT"/>
          <w:sz w:val="22"/>
          <w:highlight w:val="yellow"/>
          <w:rPrChange w:id="220" w:author="Andrew Millard" w:date="2017-02-20T13:53:00Z">
            <w:rPr>
              <w:rFonts w:asciiTheme="majorHAnsi" w:hAnsiTheme="majorHAnsi" w:cs="ArialMT"/>
              <w:sz w:val="22"/>
            </w:rPr>
          </w:rPrChange>
        </w:rPr>
        <w:t>Attempts will be made to brief ED staff about the study (including at continuing pr</w:t>
      </w:r>
      <w:r w:rsidR="00357C90" w:rsidRPr="00D07964">
        <w:rPr>
          <w:rFonts w:asciiTheme="majorHAnsi" w:hAnsiTheme="majorHAnsi" w:cs="ArialMT"/>
          <w:sz w:val="22"/>
          <w:highlight w:val="yellow"/>
          <w:rPrChange w:id="221" w:author="Andrew Millard" w:date="2017-02-20T13:53:00Z">
            <w:rPr>
              <w:rFonts w:asciiTheme="majorHAnsi" w:hAnsiTheme="majorHAnsi" w:cs="ArialMT"/>
              <w:sz w:val="22"/>
            </w:rPr>
          </w:rPrChange>
        </w:rPr>
        <w:t xml:space="preserve">ofessional development sessions </w:t>
      </w:r>
      <w:r w:rsidRPr="00D07964">
        <w:rPr>
          <w:rFonts w:asciiTheme="majorHAnsi" w:hAnsiTheme="majorHAnsi" w:cs="ArialMT"/>
          <w:sz w:val="22"/>
          <w:highlight w:val="yellow"/>
          <w:rPrChange w:id="222" w:author="Andrew Millard" w:date="2017-02-20T13:53:00Z">
            <w:rPr>
              <w:rFonts w:asciiTheme="majorHAnsi" w:hAnsiTheme="majorHAnsi" w:cs="ArialMT"/>
              <w:sz w:val="22"/>
            </w:rPr>
          </w:rPrChange>
        </w:rPr>
        <w:t>and handover periods). ED staff will be encouraged to mention the existence of the stu</w:t>
      </w:r>
      <w:r w:rsidR="00357C90" w:rsidRPr="00D07964">
        <w:rPr>
          <w:rFonts w:asciiTheme="majorHAnsi" w:hAnsiTheme="majorHAnsi" w:cs="ArialMT"/>
          <w:sz w:val="22"/>
          <w:highlight w:val="yellow"/>
          <w:rPrChange w:id="223" w:author="Andrew Millard" w:date="2017-02-20T13:53:00Z">
            <w:rPr>
              <w:rFonts w:asciiTheme="majorHAnsi" w:hAnsiTheme="majorHAnsi" w:cs="ArialMT"/>
              <w:sz w:val="22"/>
            </w:rPr>
          </w:rPrChange>
        </w:rPr>
        <w:t xml:space="preserve">dy to patients but ED staff are </w:t>
      </w:r>
      <w:r w:rsidRPr="00D07964">
        <w:rPr>
          <w:rFonts w:asciiTheme="majorHAnsi" w:hAnsiTheme="majorHAnsi" w:cs="ArialMT"/>
          <w:sz w:val="22"/>
          <w:highlight w:val="yellow"/>
          <w:rPrChange w:id="224" w:author="Andrew Millard" w:date="2017-02-20T13:53:00Z">
            <w:rPr>
              <w:rFonts w:asciiTheme="majorHAnsi" w:hAnsiTheme="majorHAnsi" w:cs="ArialMT"/>
              <w:sz w:val="22"/>
            </w:rPr>
          </w:rPrChange>
        </w:rPr>
        <w:t>unlikely to have the available time to fully brief patients about the nature of the study an</w:t>
      </w:r>
      <w:r w:rsidR="00357C90" w:rsidRPr="00D07964">
        <w:rPr>
          <w:rFonts w:asciiTheme="majorHAnsi" w:hAnsiTheme="majorHAnsi" w:cs="ArialMT"/>
          <w:sz w:val="22"/>
          <w:highlight w:val="yellow"/>
          <w:rPrChange w:id="225" w:author="Andrew Millard" w:date="2017-02-20T13:53:00Z">
            <w:rPr>
              <w:rFonts w:asciiTheme="majorHAnsi" w:hAnsiTheme="majorHAnsi" w:cs="ArialMT"/>
              <w:sz w:val="22"/>
            </w:rPr>
          </w:rPrChange>
        </w:rPr>
        <w:t xml:space="preserve">d hence will not be responsible </w:t>
      </w:r>
      <w:r w:rsidRPr="00D07964">
        <w:rPr>
          <w:rFonts w:asciiTheme="majorHAnsi" w:hAnsiTheme="majorHAnsi" w:cs="ArialMT"/>
          <w:sz w:val="22"/>
          <w:highlight w:val="yellow"/>
          <w:rPrChange w:id="226" w:author="Andrew Millard" w:date="2017-02-20T13:53:00Z">
            <w:rPr>
              <w:rFonts w:asciiTheme="majorHAnsi" w:hAnsiTheme="majorHAnsi" w:cs="ArialMT"/>
              <w:sz w:val="22"/>
            </w:rPr>
          </w:rPrChange>
        </w:rPr>
        <w:t>for obtaining informed consent.</w:t>
      </w:r>
    </w:p>
    <w:p w14:paraId="15AA186A" w14:textId="77777777" w:rsidR="00A529B2" w:rsidRPr="00D07964" w:rsidRDefault="00A529B2" w:rsidP="00A529B2">
      <w:pPr>
        <w:rPr>
          <w:rFonts w:asciiTheme="majorHAnsi" w:hAnsiTheme="majorHAnsi" w:cs="ArialMT"/>
          <w:sz w:val="22"/>
          <w:highlight w:val="yellow"/>
          <w:rPrChange w:id="227" w:author="Andrew Millard" w:date="2017-02-20T13:53:00Z">
            <w:rPr>
              <w:rFonts w:asciiTheme="majorHAnsi" w:hAnsiTheme="majorHAnsi" w:cs="ArialMT"/>
              <w:sz w:val="22"/>
            </w:rPr>
          </w:rPrChange>
        </w:rPr>
      </w:pPr>
    </w:p>
    <w:p w14:paraId="39774A03" w14:textId="77777777" w:rsidR="00A529B2" w:rsidRPr="00D07964" w:rsidRDefault="00407674" w:rsidP="00A42641">
      <w:pPr>
        <w:autoSpaceDE w:val="0"/>
        <w:autoSpaceDN w:val="0"/>
        <w:adjustRightInd w:val="0"/>
        <w:rPr>
          <w:rFonts w:asciiTheme="majorHAnsi" w:hAnsiTheme="majorHAnsi" w:cs="ArialMT"/>
          <w:sz w:val="22"/>
          <w:highlight w:val="yellow"/>
          <w:rPrChange w:id="228" w:author="Andrew Millard" w:date="2017-02-20T13:53:00Z">
            <w:rPr>
              <w:rFonts w:asciiTheme="majorHAnsi" w:hAnsiTheme="majorHAnsi" w:cs="ArialMT"/>
              <w:sz w:val="22"/>
            </w:rPr>
          </w:rPrChange>
        </w:rPr>
      </w:pPr>
      <w:r w:rsidRPr="00D07964">
        <w:rPr>
          <w:rFonts w:asciiTheme="majorHAnsi" w:hAnsiTheme="majorHAnsi" w:cs="ArialMT"/>
          <w:sz w:val="22"/>
          <w:highlight w:val="yellow"/>
          <w:rPrChange w:id="229" w:author="Andrew Millard" w:date="2017-02-20T13:53:00Z">
            <w:rPr>
              <w:rFonts w:asciiTheme="majorHAnsi" w:hAnsiTheme="majorHAnsi" w:cs="ArialMT"/>
              <w:sz w:val="22"/>
            </w:rPr>
          </w:rPrChange>
        </w:rPr>
        <w:t>Participants will be provided with as long as they require during their current at</w:t>
      </w:r>
      <w:r w:rsidR="00A42641" w:rsidRPr="00D07964">
        <w:rPr>
          <w:rFonts w:asciiTheme="majorHAnsi" w:hAnsiTheme="majorHAnsi" w:cs="ArialMT"/>
          <w:sz w:val="22"/>
          <w:highlight w:val="yellow"/>
          <w:rPrChange w:id="230" w:author="Andrew Millard" w:date="2017-02-20T13:53:00Z">
            <w:rPr>
              <w:rFonts w:asciiTheme="majorHAnsi" w:hAnsiTheme="majorHAnsi" w:cs="ArialMT"/>
              <w:sz w:val="22"/>
            </w:rPr>
          </w:rPrChange>
        </w:rPr>
        <w:t xml:space="preserve">tendance (up to a maximum of 40 </w:t>
      </w:r>
      <w:r w:rsidRPr="00D07964">
        <w:rPr>
          <w:rFonts w:asciiTheme="majorHAnsi" w:hAnsiTheme="majorHAnsi" w:cs="ArialMT"/>
          <w:sz w:val="22"/>
          <w:highlight w:val="yellow"/>
          <w:rPrChange w:id="231" w:author="Andrew Millard" w:date="2017-02-20T13:53:00Z">
            <w:rPr>
              <w:rFonts w:asciiTheme="majorHAnsi" w:hAnsiTheme="majorHAnsi" w:cs="ArialMT"/>
              <w:sz w:val="22"/>
            </w:rPr>
          </w:rPrChange>
        </w:rPr>
        <w:t xml:space="preserve">minutes) at the Emergency Department (ED) to consider whether to participate. </w:t>
      </w:r>
      <w:r w:rsidRPr="00F77E25">
        <w:rPr>
          <w:rFonts w:asciiTheme="majorHAnsi" w:hAnsiTheme="majorHAnsi" w:cs="ArialMT"/>
          <w:sz w:val="22"/>
        </w:rPr>
        <w:t>Giv</w:t>
      </w:r>
      <w:r w:rsidR="00A42641" w:rsidRPr="00F77E25">
        <w:rPr>
          <w:rFonts w:asciiTheme="majorHAnsi" w:hAnsiTheme="majorHAnsi" w:cs="ArialMT"/>
          <w:sz w:val="22"/>
        </w:rPr>
        <w:t xml:space="preserve">en that participant involvement </w:t>
      </w:r>
      <w:r w:rsidRPr="00F77E25">
        <w:rPr>
          <w:rFonts w:asciiTheme="majorHAnsi" w:hAnsiTheme="majorHAnsi" w:cs="ArialMT"/>
          <w:sz w:val="22"/>
        </w:rPr>
        <w:t>involves completion of a short questionnaire only, it is envisaged that a proportion of pat</w:t>
      </w:r>
      <w:r w:rsidR="00A42641" w:rsidRPr="00CC5E12">
        <w:rPr>
          <w:rFonts w:asciiTheme="majorHAnsi" w:hAnsiTheme="majorHAnsi" w:cs="ArialMT"/>
          <w:sz w:val="22"/>
        </w:rPr>
        <w:t xml:space="preserve">ients would prefer to take part </w:t>
      </w:r>
      <w:r w:rsidRPr="003460E8">
        <w:rPr>
          <w:rFonts w:asciiTheme="majorHAnsi" w:hAnsiTheme="majorHAnsi" w:cs="ArialMT"/>
          <w:sz w:val="22"/>
        </w:rPr>
        <w:t>immediately followin</w:t>
      </w:r>
      <w:r w:rsidRPr="00F77E25">
        <w:rPr>
          <w:rFonts w:asciiTheme="majorHAnsi" w:hAnsiTheme="majorHAnsi" w:cs="ArialMT"/>
          <w:sz w:val="22"/>
        </w:rPr>
        <w:t xml:space="preserve">g their approach. </w:t>
      </w:r>
      <w:r w:rsidRPr="00D07964">
        <w:rPr>
          <w:rFonts w:asciiTheme="majorHAnsi" w:hAnsiTheme="majorHAnsi" w:cs="ArialMT"/>
          <w:sz w:val="22"/>
          <w:highlight w:val="yellow"/>
          <w:rPrChange w:id="232" w:author="Andrew Millard" w:date="2017-02-20T13:53:00Z">
            <w:rPr>
              <w:rFonts w:asciiTheme="majorHAnsi" w:hAnsiTheme="majorHAnsi" w:cs="ArialMT"/>
              <w:sz w:val="22"/>
            </w:rPr>
          </w:rPrChange>
        </w:rPr>
        <w:t xml:space="preserve">While this will be allowable, </w:t>
      </w:r>
      <w:r w:rsidRPr="00F77E25">
        <w:rPr>
          <w:rFonts w:asciiTheme="majorHAnsi" w:hAnsiTheme="majorHAnsi" w:cs="ArialMT"/>
          <w:sz w:val="22"/>
        </w:rPr>
        <w:t>research staff will ens</w:t>
      </w:r>
      <w:r w:rsidR="00A42641" w:rsidRPr="00F77E25">
        <w:rPr>
          <w:rFonts w:asciiTheme="majorHAnsi" w:hAnsiTheme="majorHAnsi" w:cs="ArialMT"/>
          <w:sz w:val="22"/>
        </w:rPr>
        <w:t xml:space="preserve">ure that participation is fully </w:t>
      </w:r>
      <w:r w:rsidRPr="00F77E25">
        <w:rPr>
          <w:rFonts w:asciiTheme="majorHAnsi" w:hAnsiTheme="majorHAnsi" w:cs="ArialMT"/>
          <w:sz w:val="22"/>
        </w:rPr>
        <w:t>informed prior to obtaining written consent</w:t>
      </w:r>
      <w:r w:rsidRPr="00D07964">
        <w:rPr>
          <w:rFonts w:asciiTheme="majorHAnsi" w:hAnsiTheme="majorHAnsi" w:cs="ArialMT"/>
          <w:sz w:val="22"/>
          <w:highlight w:val="yellow"/>
          <w:rPrChange w:id="233" w:author="Andrew Millard" w:date="2017-02-20T13:53:00Z">
            <w:rPr>
              <w:rFonts w:asciiTheme="majorHAnsi" w:hAnsiTheme="majorHAnsi" w:cs="ArialMT"/>
              <w:sz w:val="22"/>
            </w:rPr>
          </w:rPrChange>
        </w:rPr>
        <w:t>. In particular, a low threshold will be ma</w:t>
      </w:r>
      <w:r w:rsidR="00A42641" w:rsidRPr="00D07964">
        <w:rPr>
          <w:rFonts w:asciiTheme="majorHAnsi" w:hAnsiTheme="majorHAnsi" w:cs="ArialMT"/>
          <w:sz w:val="22"/>
          <w:highlight w:val="yellow"/>
          <w:rPrChange w:id="234" w:author="Andrew Millard" w:date="2017-02-20T13:53:00Z">
            <w:rPr>
              <w:rFonts w:asciiTheme="majorHAnsi" w:hAnsiTheme="majorHAnsi" w:cs="ArialMT"/>
              <w:sz w:val="22"/>
            </w:rPr>
          </w:rPrChange>
        </w:rPr>
        <w:t xml:space="preserve">intained for the research staff </w:t>
      </w:r>
      <w:r w:rsidRPr="00D07964">
        <w:rPr>
          <w:rFonts w:asciiTheme="majorHAnsi" w:hAnsiTheme="majorHAnsi" w:cs="ArialMT"/>
          <w:sz w:val="22"/>
          <w:highlight w:val="yellow"/>
          <w:rPrChange w:id="235" w:author="Andrew Millard" w:date="2017-02-20T13:53:00Z">
            <w:rPr>
              <w:rFonts w:asciiTheme="majorHAnsi" w:hAnsiTheme="majorHAnsi" w:cs="ArialMT"/>
              <w:sz w:val="22"/>
            </w:rPr>
          </w:rPrChange>
        </w:rPr>
        <w:t>providing time to reflect on participation and for research staff coming back at a later time.</w:t>
      </w:r>
    </w:p>
    <w:p w14:paraId="305F3513" w14:textId="77777777" w:rsidR="00A529B2" w:rsidRPr="00D07964" w:rsidRDefault="00A529B2" w:rsidP="00F849F2">
      <w:pPr>
        <w:rPr>
          <w:rFonts w:asciiTheme="majorHAnsi" w:hAnsiTheme="majorHAnsi" w:cs="ArialMT"/>
          <w:sz w:val="22"/>
          <w:highlight w:val="yellow"/>
          <w:rPrChange w:id="236" w:author="Andrew Millard" w:date="2017-02-20T13:53:00Z">
            <w:rPr>
              <w:rFonts w:asciiTheme="majorHAnsi" w:hAnsiTheme="majorHAnsi" w:cs="ArialMT"/>
              <w:sz w:val="22"/>
            </w:rPr>
          </w:rPrChange>
        </w:rPr>
      </w:pPr>
    </w:p>
    <w:p w14:paraId="4F83E787" w14:textId="77777777" w:rsidR="00A529B2" w:rsidRPr="00D07964" w:rsidRDefault="00A529B2" w:rsidP="00A42641">
      <w:pPr>
        <w:autoSpaceDE w:val="0"/>
        <w:autoSpaceDN w:val="0"/>
        <w:adjustRightInd w:val="0"/>
        <w:rPr>
          <w:rFonts w:asciiTheme="majorHAnsi" w:hAnsiTheme="majorHAnsi" w:cs="ArialMT"/>
          <w:sz w:val="22"/>
          <w:highlight w:val="yellow"/>
          <w:rPrChange w:id="237" w:author="Andrew Millard" w:date="2017-02-20T13:53:00Z">
            <w:rPr>
              <w:rFonts w:asciiTheme="majorHAnsi" w:hAnsiTheme="majorHAnsi" w:cs="ArialMT"/>
              <w:sz w:val="22"/>
            </w:rPr>
          </w:rPrChange>
        </w:rPr>
      </w:pPr>
      <w:r w:rsidRPr="00D07964">
        <w:rPr>
          <w:rFonts w:asciiTheme="majorHAnsi" w:hAnsiTheme="majorHAnsi" w:cs="ArialMT"/>
          <w:sz w:val="22"/>
          <w:highlight w:val="yellow"/>
          <w:rPrChange w:id="238" w:author="Andrew Millard" w:date="2017-02-20T13:53:00Z">
            <w:rPr>
              <w:rFonts w:asciiTheme="majorHAnsi" w:hAnsiTheme="majorHAnsi" w:cs="ArialMT"/>
              <w:sz w:val="22"/>
            </w:rPr>
          </w:rPrChange>
        </w:rPr>
        <w:t>Study invol</w:t>
      </w:r>
      <w:r w:rsidR="00A42641" w:rsidRPr="00D07964">
        <w:rPr>
          <w:rFonts w:asciiTheme="majorHAnsi" w:hAnsiTheme="majorHAnsi" w:cs="ArialMT"/>
          <w:sz w:val="22"/>
          <w:highlight w:val="yellow"/>
          <w:rPrChange w:id="239" w:author="Andrew Millard" w:date="2017-02-20T13:53:00Z">
            <w:rPr>
              <w:rFonts w:asciiTheme="majorHAnsi" w:hAnsiTheme="majorHAnsi" w:cs="ArialMT"/>
              <w:sz w:val="22"/>
            </w:rPr>
          </w:rPrChange>
        </w:rPr>
        <w:t xml:space="preserve">vement is envisaged to last 5-10 </w:t>
      </w:r>
      <w:r w:rsidRPr="00D07964">
        <w:rPr>
          <w:rFonts w:asciiTheme="majorHAnsi" w:hAnsiTheme="majorHAnsi" w:cs="ArialMT"/>
          <w:sz w:val="22"/>
          <w:highlight w:val="yellow"/>
          <w:rPrChange w:id="240" w:author="Andrew Millard" w:date="2017-02-20T13:53:00Z">
            <w:rPr>
              <w:rFonts w:asciiTheme="majorHAnsi" w:hAnsiTheme="majorHAnsi" w:cs="ArialMT"/>
              <w:sz w:val="22"/>
            </w:rPr>
          </w:rPrChange>
        </w:rPr>
        <w:t>minutes of active participation for eac</w:t>
      </w:r>
      <w:r w:rsidR="00A42641" w:rsidRPr="00D07964">
        <w:rPr>
          <w:rFonts w:asciiTheme="majorHAnsi" w:hAnsiTheme="majorHAnsi" w:cs="ArialMT"/>
          <w:sz w:val="22"/>
          <w:highlight w:val="yellow"/>
          <w:rPrChange w:id="241" w:author="Andrew Millard" w:date="2017-02-20T13:53:00Z">
            <w:rPr>
              <w:rFonts w:asciiTheme="majorHAnsi" w:hAnsiTheme="majorHAnsi" w:cs="ArialMT"/>
              <w:sz w:val="22"/>
            </w:rPr>
          </w:rPrChange>
        </w:rPr>
        <w:t xml:space="preserve">h patient involved. However, we </w:t>
      </w:r>
      <w:r w:rsidRPr="00D07964">
        <w:rPr>
          <w:rFonts w:asciiTheme="majorHAnsi" w:hAnsiTheme="majorHAnsi" w:cs="ArialMT"/>
          <w:sz w:val="22"/>
          <w:highlight w:val="yellow"/>
          <w:rPrChange w:id="242" w:author="Andrew Millard" w:date="2017-02-20T13:53:00Z">
            <w:rPr>
              <w:rFonts w:asciiTheme="majorHAnsi" w:hAnsiTheme="majorHAnsi" w:cs="ArialMT"/>
              <w:sz w:val="22"/>
            </w:rPr>
          </w:rPrChange>
        </w:rPr>
        <w:t>envisage that some patients may require a greater length of time than this. To allow th</w:t>
      </w:r>
      <w:r w:rsidR="00A42641" w:rsidRPr="00D07964">
        <w:rPr>
          <w:rFonts w:asciiTheme="majorHAnsi" w:hAnsiTheme="majorHAnsi" w:cs="ArialMT"/>
          <w:sz w:val="22"/>
          <w:highlight w:val="yellow"/>
          <w:rPrChange w:id="243" w:author="Andrew Millard" w:date="2017-02-20T13:53:00Z">
            <w:rPr>
              <w:rFonts w:asciiTheme="majorHAnsi" w:hAnsiTheme="majorHAnsi" w:cs="ArialMT"/>
              <w:sz w:val="22"/>
            </w:rPr>
          </w:rPrChange>
        </w:rPr>
        <w:t xml:space="preserve">is, at least two research nurses will be </w:t>
      </w:r>
      <w:r w:rsidRPr="00D07964">
        <w:rPr>
          <w:rFonts w:asciiTheme="majorHAnsi" w:hAnsiTheme="majorHAnsi" w:cs="ArialMT"/>
          <w:sz w:val="22"/>
          <w:highlight w:val="yellow"/>
          <w:rPrChange w:id="244" w:author="Andrew Millard" w:date="2017-02-20T13:53:00Z">
            <w:rPr>
              <w:rFonts w:asciiTheme="majorHAnsi" w:hAnsiTheme="majorHAnsi" w:cs="ArialMT"/>
              <w:sz w:val="22"/>
            </w:rPr>
          </w:rPrChange>
        </w:rPr>
        <w:t>responsible for data collection at each shift so that adequate time is available to allow data collection from willing</w:t>
      </w:r>
      <w:r w:rsidR="00A42641" w:rsidRPr="00D07964">
        <w:rPr>
          <w:rFonts w:asciiTheme="majorHAnsi" w:hAnsiTheme="majorHAnsi" w:cs="ArialMT"/>
          <w:sz w:val="22"/>
          <w:highlight w:val="yellow"/>
          <w:rPrChange w:id="245" w:author="Andrew Millard" w:date="2017-02-20T13:53:00Z">
            <w:rPr>
              <w:rFonts w:asciiTheme="majorHAnsi" w:hAnsiTheme="majorHAnsi" w:cs="ArialMT"/>
              <w:sz w:val="22"/>
            </w:rPr>
          </w:rPrChange>
        </w:rPr>
        <w:t xml:space="preserve"> </w:t>
      </w:r>
      <w:r w:rsidRPr="00D07964">
        <w:rPr>
          <w:rFonts w:asciiTheme="majorHAnsi" w:hAnsiTheme="majorHAnsi" w:cs="ArialMT"/>
          <w:sz w:val="22"/>
          <w:highlight w:val="yellow"/>
          <w:rPrChange w:id="246" w:author="Andrew Millard" w:date="2017-02-20T13:53:00Z">
            <w:rPr>
              <w:rFonts w:asciiTheme="majorHAnsi" w:hAnsiTheme="majorHAnsi" w:cs="ArialMT"/>
              <w:sz w:val="22"/>
            </w:rPr>
          </w:rPrChange>
        </w:rPr>
        <w:t xml:space="preserve">participants and ensure adequate time for patients to reflect on whether they wish to participate. </w:t>
      </w:r>
    </w:p>
    <w:p w14:paraId="125606C7" w14:textId="77777777" w:rsidR="00B9590F" w:rsidRPr="00D07964" w:rsidRDefault="00B9590F" w:rsidP="00A42641">
      <w:pPr>
        <w:autoSpaceDE w:val="0"/>
        <w:autoSpaceDN w:val="0"/>
        <w:adjustRightInd w:val="0"/>
        <w:rPr>
          <w:rFonts w:asciiTheme="majorHAnsi" w:hAnsiTheme="majorHAnsi" w:cs="ArialMT"/>
          <w:sz w:val="22"/>
          <w:highlight w:val="yellow"/>
          <w:rPrChange w:id="247" w:author="Andrew Millard" w:date="2017-02-20T13:53:00Z">
            <w:rPr>
              <w:rFonts w:asciiTheme="majorHAnsi" w:hAnsiTheme="majorHAnsi" w:cs="ArialMT"/>
              <w:sz w:val="22"/>
            </w:rPr>
          </w:rPrChange>
        </w:rPr>
      </w:pPr>
    </w:p>
    <w:p w14:paraId="094EC6E1" w14:textId="77777777" w:rsidR="00B9590F" w:rsidRPr="00F77E25" w:rsidRDefault="00B9590F" w:rsidP="00B9590F">
      <w:pPr>
        <w:autoSpaceDE w:val="0"/>
        <w:autoSpaceDN w:val="0"/>
        <w:adjustRightInd w:val="0"/>
        <w:rPr>
          <w:rFonts w:asciiTheme="majorHAnsi" w:hAnsiTheme="majorHAnsi" w:cs="ArialMT"/>
          <w:sz w:val="22"/>
        </w:rPr>
      </w:pPr>
      <w:r w:rsidRPr="00F77E25">
        <w:rPr>
          <w:rFonts w:asciiTheme="majorHAnsi" w:hAnsiTheme="majorHAnsi" w:cs="ArialMT"/>
          <w:sz w:val="22"/>
        </w:rPr>
        <w:t>Research staff will emphasise that participation is entirely voluntary (with clinical care being unaffected by their decision to participate or otherwise), they are free to withdraw at any stage of data collection if they do decide to participa</w:t>
      </w:r>
      <w:r w:rsidRPr="00CC5E12">
        <w:rPr>
          <w:rFonts w:asciiTheme="majorHAnsi" w:hAnsiTheme="majorHAnsi" w:cs="ArialMT"/>
          <w:sz w:val="22"/>
        </w:rPr>
        <w:t>te and that further information on their clinical outcomes will be sought from their clinical notes. Research staff will explain that all information will be kept strictly confidential and all identifiable information will be removed prior to data analysis</w:t>
      </w:r>
      <w:r w:rsidRPr="00F77E25">
        <w:rPr>
          <w:rFonts w:asciiTheme="majorHAnsi" w:hAnsiTheme="majorHAnsi" w:cs="ArialMT"/>
          <w:sz w:val="22"/>
        </w:rPr>
        <w:t>. In addition, it will be emphasised that no information provided by patients to research staff will be recorded in ED notes or shared with ED personnel but is for research purposes only.</w:t>
      </w:r>
    </w:p>
    <w:p w14:paraId="2E305D43" w14:textId="77777777" w:rsidR="003C044F" w:rsidRPr="00D07964" w:rsidRDefault="003C044F" w:rsidP="00F849F2">
      <w:pPr>
        <w:rPr>
          <w:rFonts w:asciiTheme="majorHAnsi" w:hAnsiTheme="majorHAnsi" w:cs="ArialMT"/>
          <w:sz w:val="22"/>
          <w:highlight w:val="yellow"/>
          <w:rPrChange w:id="248" w:author="Andrew Millard" w:date="2017-02-20T13:53:00Z">
            <w:rPr>
              <w:rFonts w:asciiTheme="majorHAnsi" w:hAnsiTheme="majorHAnsi" w:cs="ArialMT"/>
              <w:sz w:val="22"/>
            </w:rPr>
          </w:rPrChange>
        </w:rPr>
      </w:pPr>
    </w:p>
    <w:p w14:paraId="10769DAC" w14:textId="73EFA917" w:rsidR="00452E89" w:rsidRPr="00F77E25" w:rsidRDefault="00407674" w:rsidP="00407674">
      <w:pPr>
        <w:autoSpaceDE w:val="0"/>
        <w:autoSpaceDN w:val="0"/>
        <w:adjustRightInd w:val="0"/>
        <w:rPr>
          <w:rFonts w:asciiTheme="majorHAnsi" w:hAnsiTheme="majorHAnsi" w:cs="ArialMT"/>
          <w:sz w:val="22"/>
        </w:rPr>
      </w:pPr>
      <w:r w:rsidRPr="00D07964">
        <w:rPr>
          <w:rFonts w:asciiTheme="majorHAnsi" w:hAnsiTheme="majorHAnsi" w:cs="ArialMT"/>
          <w:sz w:val="22"/>
          <w:highlight w:val="yellow"/>
          <w:rPrChange w:id="249" w:author="Andrew Millard" w:date="2017-02-20T13:53:00Z">
            <w:rPr>
              <w:rFonts w:asciiTheme="majorHAnsi" w:hAnsiTheme="majorHAnsi" w:cs="ArialMT"/>
              <w:sz w:val="22"/>
            </w:rPr>
          </w:rPrChange>
        </w:rPr>
        <w:t xml:space="preserve">Informed </w:t>
      </w:r>
      <w:r w:rsidRPr="00F77E25">
        <w:rPr>
          <w:rFonts w:asciiTheme="majorHAnsi" w:hAnsiTheme="majorHAnsi" w:cs="ArialMT"/>
          <w:sz w:val="22"/>
        </w:rPr>
        <w:t xml:space="preserve">consent will be required from all participants </w:t>
      </w:r>
      <w:r w:rsidR="00A42641" w:rsidRPr="00F77E25">
        <w:rPr>
          <w:rFonts w:asciiTheme="majorHAnsi" w:hAnsiTheme="majorHAnsi" w:cs="ArialMT"/>
          <w:sz w:val="22"/>
        </w:rPr>
        <w:t>who take pa</w:t>
      </w:r>
      <w:r w:rsidR="00A42641" w:rsidRPr="00494431">
        <w:rPr>
          <w:rFonts w:asciiTheme="majorHAnsi" w:hAnsiTheme="majorHAnsi" w:cs="ArialMT"/>
          <w:sz w:val="22"/>
        </w:rPr>
        <w:t xml:space="preserve">rt in the face-to-face </w:t>
      </w:r>
      <w:r w:rsidR="005F23D3">
        <w:rPr>
          <w:rFonts w:asciiTheme="majorHAnsi" w:hAnsiTheme="majorHAnsi" w:cs="ArialMT"/>
          <w:sz w:val="22"/>
        </w:rPr>
        <w:t>survey</w:t>
      </w:r>
      <w:r w:rsidRPr="00494431">
        <w:rPr>
          <w:rFonts w:asciiTheme="majorHAnsi" w:hAnsiTheme="majorHAnsi" w:cs="ArialMT"/>
          <w:sz w:val="22"/>
        </w:rPr>
        <w:t xml:space="preserve">. </w:t>
      </w:r>
      <w:r w:rsidR="00C62AE0" w:rsidRPr="00D07964">
        <w:rPr>
          <w:rFonts w:asciiTheme="majorHAnsi" w:hAnsiTheme="majorHAnsi" w:cs="ArialMT"/>
          <w:sz w:val="22"/>
          <w:highlight w:val="yellow"/>
          <w:rPrChange w:id="250" w:author="Andrew Millard" w:date="2017-02-20T13:53:00Z">
            <w:rPr>
              <w:rFonts w:asciiTheme="majorHAnsi" w:hAnsiTheme="majorHAnsi" w:cs="ArialMT"/>
              <w:sz w:val="22"/>
            </w:rPr>
          </w:rPrChange>
        </w:rPr>
        <w:t xml:space="preserve">This will be documented using a paper form (Appendix). </w:t>
      </w:r>
      <w:r w:rsidR="00452E89" w:rsidRPr="00F77E25">
        <w:rPr>
          <w:rFonts w:asciiTheme="majorHAnsi" w:hAnsiTheme="majorHAnsi" w:cs="ArialMT"/>
          <w:sz w:val="22"/>
        </w:rPr>
        <w:t>During the consent process, researchers will also seek consent for linkage to administrative health data (including Scottish Morbidity Records in Scotland and Hosp</w:t>
      </w:r>
      <w:r w:rsidR="00452E89" w:rsidRPr="00CC5E12">
        <w:rPr>
          <w:rFonts w:asciiTheme="majorHAnsi" w:hAnsiTheme="majorHAnsi" w:cs="ArialMT"/>
          <w:sz w:val="22"/>
        </w:rPr>
        <w:t xml:space="preserve">ital Episode Statistics in England). It will be emphasised that it is not necessary to agree to this process to take part in the study, data linkage will be carried out confidentially by NHS staff and they can withdraw from this component of the study </w:t>
      </w:r>
      <w:r w:rsidR="00452E89" w:rsidRPr="00CC5E12">
        <w:rPr>
          <w:rFonts w:asciiTheme="majorHAnsi" w:hAnsiTheme="majorHAnsi" w:cs="ArialMT"/>
          <w:sz w:val="22"/>
        </w:rPr>
        <w:lastRenderedPageBreak/>
        <w:t>at a</w:t>
      </w:r>
      <w:r w:rsidR="00452E89" w:rsidRPr="00F77E25">
        <w:rPr>
          <w:rFonts w:asciiTheme="majorHAnsi" w:hAnsiTheme="majorHAnsi" w:cs="ArialMT"/>
          <w:sz w:val="22"/>
        </w:rPr>
        <w:t xml:space="preserve"> future time if they wish to. The process for withdrawal will be explained (via an online form on the study website, via a telephone call or by email). This information will be included on the consent form and the location of this information will be indicated to participants. Again, research staff will emphasise the voluntary nature of data linkage.</w:t>
      </w:r>
    </w:p>
    <w:p w14:paraId="318B8A28" w14:textId="77777777" w:rsidR="00452E89" w:rsidRPr="00ED2584" w:rsidRDefault="00452E89" w:rsidP="00407674">
      <w:pPr>
        <w:autoSpaceDE w:val="0"/>
        <w:autoSpaceDN w:val="0"/>
        <w:adjustRightInd w:val="0"/>
        <w:rPr>
          <w:rFonts w:asciiTheme="majorHAnsi" w:hAnsiTheme="majorHAnsi" w:cs="ArialMT"/>
          <w:sz w:val="22"/>
        </w:rPr>
      </w:pPr>
    </w:p>
    <w:p w14:paraId="513FDC9F" w14:textId="77777777" w:rsidR="00407674" w:rsidRPr="00EC0DC3" w:rsidRDefault="00452E89" w:rsidP="00A42641">
      <w:pPr>
        <w:autoSpaceDE w:val="0"/>
        <w:autoSpaceDN w:val="0"/>
        <w:adjustRightInd w:val="0"/>
        <w:rPr>
          <w:rFonts w:asciiTheme="majorHAnsi" w:hAnsiTheme="majorHAnsi" w:cs="ArialMT"/>
          <w:sz w:val="22"/>
        </w:rPr>
      </w:pPr>
      <w:r w:rsidRPr="00494431">
        <w:rPr>
          <w:rFonts w:asciiTheme="majorHAnsi" w:hAnsiTheme="majorHAnsi" w:cs="ArialMT"/>
          <w:sz w:val="22"/>
        </w:rPr>
        <w:t xml:space="preserve">Interpreter </w:t>
      </w:r>
      <w:r w:rsidR="00407674" w:rsidRPr="00494431">
        <w:rPr>
          <w:rFonts w:asciiTheme="majorHAnsi" w:hAnsiTheme="majorHAnsi" w:cs="ArialMT"/>
          <w:sz w:val="22"/>
        </w:rPr>
        <w:t>services will be used to provide information to potential participants who are not able t</w:t>
      </w:r>
      <w:r w:rsidR="00A42641" w:rsidRPr="00CC5E12">
        <w:rPr>
          <w:rFonts w:asciiTheme="majorHAnsi" w:hAnsiTheme="majorHAnsi" w:cs="ArialMT"/>
          <w:sz w:val="22"/>
        </w:rPr>
        <w:t xml:space="preserve">o speak English if available at </w:t>
      </w:r>
      <w:r w:rsidR="00407674" w:rsidRPr="003460E8">
        <w:rPr>
          <w:rFonts w:asciiTheme="majorHAnsi" w:hAnsiTheme="majorHAnsi" w:cs="ArialMT"/>
          <w:sz w:val="22"/>
        </w:rPr>
        <w:t>the time of approach. If it is unclear whether the participant has understood the inform</w:t>
      </w:r>
      <w:r w:rsidR="00A42641" w:rsidRPr="00494431">
        <w:rPr>
          <w:rFonts w:asciiTheme="majorHAnsi" w:hAnsiTheme="majorHAnsi" w:cs="ArialMT"/>
          <w:sz w:val="22"/>
        </w:rPr>
        <w:t xml:space="preserve">ation provided, the recruitment </w:t>
      </w:r>
      <w:r w:rsidR="00407674" w:rsidRPr="00494431">
        <w:rPr>
          <w:rFonts w:asciiTheme="majorHAnsi" w:hAnsiTheme="majorHAnsi" w:cs="ArialMT"/>
          <w:sz w:val="22"/>
        </w:rPr>
        <w:t>attempt will be excluded. Similarly, if no suitable interpreters are available, the patient w</w:t>
      </w:r>
      <w:r w:rsidR="00A42641" w:rsidRPr="00494431">
        <w:rPr>
          <w:rFonts w:asciiTheme="majorHAnsi" w:hAnsiTheme="majorHAnsi" w:cs="ArialMT"/>
          <w:sz w:val="22"/>
        </w:rPr>
        <w:t xml:space="preserve">ill be excluded from the study. </w:t>
      </w:r>
      <w:r w:rsidR="00407674" w:rsidRPr="00494431">
        <w:rPr>
          <w:rFonts w:asciiTheme="majorHAnsi" w:hAnsiTheme="majorHAnsi" w:cs="ArialMT"/>
          <w:sz w:val="22"/>
        </w:rPr>
        <w:t>Given the nature of the questions asked, family members will not be used for interpreta</w:t>
      </w:r>
      <w:r w:rsidR="00A42641" w:rsidRPr="00494431">
        <w:rPr>
          <w:rFonts w:asciiTheme="majorHAnsi" w:hAnsiTheme="majorHAnsi" w:cs="ArialMT"/>
          <w:sz w:val="22"/>
        </w:rPr>
        <w:t xml:space="preserve">tion purposes. Written </w:t>
      </w:r>
      <w:r w:rsidR="00407674" w:rsidRPr="00494431">
        <w:rPr>
          <w:rFonts w:asciiTheme="majorHAnsi" w:hAnsiTheme="majorHAnsi" w:cs="ArialMT"/>
          <w:sz w:val="22"/>
        </w:rPr>
        <w:t>translations of the information leaflet for a number of languages (Mandarin, Hindi, Polish)</w:t>
      </w:r>
      <w:r w:rsidR="00A42641" w:rsidRPr="00494431">
        <w:rPr>
          <w:rFonts w:asciiTheme="majorHAnsi" w:hAnsiTheme="majorHAnsi" w:cs="ArialMT"/>
          <w:sz w:val="22"/>
        </w:rPr>
        <w:t xml:space="preserve"> will be available for the main </w:t>
      </w:r>
      <w:r w:rsidR="00407674" w:rsidRPr="00494431">
        <w:rPr>
          <w:rFonts w:asciiTheme="majorHAnsi" w:hAnsiTheme="majorHAnsi" w:cs="ArialMT"/>
          <w:sz w:val="22"/>
        </w:rPr>
        <w:t xml:space="preserve">study but not for the pilot phases. Information included in the information leaflet will be verbally reviewed </w:t>
      </w:r>
      <w:r w:rsidR="00A42641" w:rsidRPr="00494431">
        <w:rPr>
          <w:rFonts w:asciiTheme="majorHAnsi" w:hAnsiTheme="majorHAnsi" w:cs="ArialMT"/>
          <w:sz w:val="22"/>
        </w:rPr>
        <w:t xml:space="preserve">by the </w:t>
      </w:r>
      <w:r w:rsidR="00407674" w:rsidRPr="00494431">
        <w:rPr>
          <w:rFonts w:asciiTheme="majorHAnsi" w:hAnsiTheme="majorHAnsi" w:cs="ArialMT"/>
          <w:sz w:val="22"/>
        </w:rPr>
        <w:t>research staff with the patient</w:t>
      </w:r>
      <w:r w:rsidR="00407674" w:rsidRPr="00ED2584">
        <w:rPr>
          <w:rFonts w:asciiTheme="majorHAnsi" w:hAnsiTheme="majorHAnsi" w:cs="ArialMT"/>
          <w:sz w:val="22"/>
        </w:rPr>
        <w:t>.</w:t>
      </w:r>
    </w:p>
    <w:p w14:paraId="19FFB387" w14:textId="77777777" w:rsidR="00B9590F" w:rsidRPr="00EC0DC3" w:rsidRDefault="00B9590F" w:rsidP="00A42641">
      <w:pPr>
        <w:autoSpaceDE w:val="0"/>
        <w:autoSpaceDN w:val="0"/>
        <w:adjustRightInd w:val="0"/>
        <w:rPr>
          <w:rFonts w:asciiTheme="majorHAnsi" w:hAnsiTheme="majorHAnsi" w:cs="ArialMT"/>
          <w:sz w:val="22"/>
        </w:rPr>
      </w:pPr>
    </w:p>
    <w:p w14:paraId="01970DE0" w14:textId="77777777" w:rsidR="005A5EF6" w:rsidRPr="00EC0DC3" w:rsidRDefault="005A5EF6" w:rsidP="006D0420">
      <w:pPr>
        <w:rPr>
          <w:rFonts w:asciiTheme="majorHAnsi" w:hAnsiTheme="majorHAnsi" w:cs="ArialMT"/>
          <w:sz w:val="22"/>
        </w:rPr>
      </w:pPr>
    </w:p>
    <w:p w14:paraId="1AFBF6F6" w14:textId="77777777" w:rsidR="00A66D51" w:rsidRPr="005A5EF6" w:rsidRDefault="00AB212A" w:rsidP="00A66D51">
      <w:pPr>
        <w:pStyle w:val="Heading2"/>
        <w:rPr>
          <w:rFonts w:asciiTheme="majorHAnsi" w:hAnsiTheme="majorHAnsi"/>
          <w:szCs w:val="24"/>
        </w:rPr>
      </w:pPr>
      <w:bookmarkStart w:id="251" w:name="_Toc421010633"/>
      <w:r w:rsidRPr="005A5EF6">
        <w:rPr>
          <w:rFonts w:asciiTheme="majorHAnsi" w:hAnsiTheme="majorHAnsi"/>
          <w:szCs w:val="24"/>
        </w:rPr>
        <w:t>3.5</w:t>
      </w:r>
      <w:r w:rsidR="00A66D51" w:rsidRPr="005A5EF6">
        <w:rPr>
          <w:rFonts w:asciiTheme="majorHAnsi" w:hAnsiTheme="majorHAnsi"/>
          <w:szCs w:val="24"/>
        </w:rPr>
        <w:tab/>
        <w:t>Withdrawal and loss to follow up</w:t>
      </w:r>
      <w:bookmarkEnd w:id="251"/>
    </w:p>
    <w:p w14:paraId="4F3DF1C4" w14:textId="77777777" w:rsidR="009A5172" w:rsidRDefault="009A5172" w:rsidP="009A5172">
      <w:pPr>
        <w:rPr>
          <w:rFonts w:asciiTheme="majorHAnsi" w:hAnsiTheme="majorHAnsi"/>
          <w:szCs w:val="24"/>
        </w:rPr>
      </w:pPr>
    </w:p>
    <w:p w14:paraId="1670CC9A" w14:textId="77777777" w:rsidR="003C044F" w:rsidRPr="00563359" w:rsidRDefault="00407674" w:rsidP="00A42641">
      <w:pPr>
        <w:autoSpaceDE w:val="0"/>
        <w:autoSpaceDN w:val="0"/>
        <w:adjustRightInd w:val="0"/>
        <w:rPr>
          <w:rFonts w:asciiTheme="majorHAnsi" w:hAnsiTheme="majorHAnsi" w:cs="ArialMT"/>
          <w:sz w:val="22"/>
          <w:highlight w:val="yellow"/>
          <w:rPrChange w:id="252" w:author="Andrew Millard" w:date="2017-02-20T14:11:00Z">
            <w:rPr>
              <w:rFonts w:asciiTheme="majorHAnsi" w:hAnsiTheme="majorHAnsi" w:cs="ArialMT"/>
              <w:sz w:val="22"/>
            </w:rPr>
          </w:rPrChange>
        </w:rPr>
      </w:pPr>
      <w:r w:rsidRPr="00563359">
        <w:rPr>
          <w:rFonts w:asciiTheme="majorHAnsi" w:hAnsiTheme="majorHAnsi" w:cs="ArialMT"/>
          <w:sz w:val="22"/>
          <w:highlight w:val="yellow"/>
          <w:rPrChange w:id="253" w:author="Andrew Millard" w:date="2017-02-20T14:11:00Z">
            <w:rPr>
              <w:rFonts w:asciiTheme="majorHAnsi" w:hAnsiTheme="majorHAnsi" w:cs="ArialMT"/>
              <w:sz w:val="22"/>
            </w:rPr>
          </w:rPrChange>
        </w:rPr>
        <w:t>If the participant los</w:t>
      </w:r>
      <w:r w:rsidR="00A42641" w:rsidRPr="00563359">
        <w:rPr>
          <w:rFonts w:asciiTheme="majorHAnsi" w:hAnsiTheme="majorHAnsi" w:cs="ArialMT"/>
          <w:sz w:val="22"/>
          <w:highlight w:val="yellow"/>
          <w:rPrChange w:id="254" w:author="Andrew Millard" w:date="2017-02-20T14:11:00Z">
            <w:rPr>
              <w:rFonts w:asciiTheme="majorHAnsi" w:hAnsiTheme="majorHAnsi" w:cs="ArialMT"/>
              <w:sz w:val="22"/>
            </w:rPr>
          </w:rPrChange>
        </w:rPr>
        <w:t>es</w:t>
      </w:r>
      <w:r w:rsidRPr="00563359">
        <w:rPr>
          <w:rFonts w:asciiTheme="majorHAnsi" w:hAnsiTheme="majorHAnsi" w:cs="ArialMT"/>
          <w:sz w:val="22"/>
          <w:highlight w:val="yellow"/>
          <w:rPrChange w:id="255" w:author="Andrew Millard" w:date="2017-02-20T14:11:00Z">
            <w:rPr>
              <w:rFonts w:asciiTheme="majorHAnsi" w:hAnsiTheme="majorHAnsi" w:cs="ArialMT"/>
              <w:sz w:val="22"/>
            </w:rPr>
          </w:rPrChange>
        </w:rPr>
        <w:t xml:space="preserve"> capacity to consent during the process of data collection, their r</w:t>
      </w:r>
      <w:r w:rsidR="00A42641" w:rsidRPr="00563359">
        <w:rPr>
          <w:rFonts w:asciiTheme="majorHAnsi" w:hAnsiTheme="majorHAnsi" w:cs="ArialMT"/>
          <w:sz w:val="22"/>
          <w:highlight w:val="yellow"/>
          <w:rPrChange w:id="256" w:author="Andrew Millard" w:date="2017-02-20T14:11:00Z">
            <w:rPr>
              <w:rFonts w:asciiTheme="majorHAnsi" w:hAnsiTheme="majorHAnsi" w:cs="ArialMT"/>
              <w:sz w:val="22"/>
            </w:rPr>
          </w:rPrChange>
        </w:rPr>
        <w:t xml:space="preserve">esearch data would be withdrawn </w:t>
      </w:r>
      <w:r w:rsidRPr="00563359">
        <w:rPr>
          <w:rFonts w:asciiTheme="majorHAnsi" w:hAnsiTheme="majorHAnsi" w:cs="ArialMT"/>
          <w:sz w:val="22"/>
          <w:highlight w:val="yellow"/>
          <w:rPrChange w:id="257" w:author="Andrew Millard" w:date="2017-02-20T14:11:00Z">
            <w:rPr>
              <w:rFonts w:asciiTheme="majorHAnsi" w:hAnsiTheme="majorHAnsi" w:cs="ArialMT"/>
              <w:sz w:val="22"/>
            </w:rPr>
          </w:rPrChange>
        </w:rPr>
        <w:t>from the study. As active involvement is relatively short, occurrences of this type of event are expected to be rare.</w:t>
      </w:r>
    </w:p>
    <w:p w14:paraId="0065EA65" w14:textId="77777777" w:rsidR="00407674" w:rsidRPr="00563359" w:rsidRDefault="00407674" w:rsidP="00407674">
      <w:pPr>
        <w:rPr>
          <w:rFonts w:asciiTheme="majorHAnsi" w:hAnsiTheme="majorHAnsi" w:cs="ArialMT"/>
          <w:sz w:val="22"/>
          <w:highlight w:val="yellow"/>
          <w:rPrChange w:id="258" w:author="Andrew Millard" w:date="2017-02-20T14:11:00Z">
            <w:rPr>
              <w:rFonts w:asciiTheme="majorHAnsi" w:hAnsiTheme="majorHAnsi" w:cs="ArialMT"/>
              <w:sz w:val="22"/>
            </w:rPr>
          </w:rPrChange>
        </w:rPr>
      </w:pPr>
    </w:p>
    <w:p w14:paraId="60DDCBE1" w14:textId="77777777" w:rsidR="00407674" w:rsidRPr="00563359" w:rsidRDefault="00407674" w:rsidP="00A42641">
      <w:pPr>
        <w:autoSpaceDE w:val="0"/>
        <w:autoSpaceDN w:val="0"/>
        <w:adjustRightInd w:val="0"/>
        <w:rPr>
          <w:rFonts w:asciiTheme="majorHAnsi" w:hAnsiTheme="majorHAnsi" w:cs="ArialMT"/>
          <w:sz w:val="22"/>
          <w:highlight w:val="yellow"/>
          <w:rPrChange w:id="259" w:author="Andrew Millard" w:date="2017-02-20T14:11:00Z">
            <w:rPr>
              <w:rFonts w:asciiTheme="majorHAnsi" w:hAnsiTheme="majorHAnsi" w:cs="ArialMT"/>
              <w:sz w:val="22"/>
            </w:rPr>
          </w:rPrChange>
        </w:rPr>
      </w:pPr>
      <w:r w:rsidRPr="00563359">
        <w:rPr>
          <w:rFonts w:asciiTheme="majorHAnsi" w:hAnsiTheme="majorHAnsi" w:cs="ArialMT"/>
          <w:sz w:val="22"/>
          <w:highlight w:val="yellow"/>
          <w:rPrChange w:id="260" w:author="Andrew Millard" w:date="2017-02-20T14:11:00Z">
            <w:rPr>
              <w:rFonts w:asciiTheme="majorHAnsi" w:hAnsiTheme="majorHAnsi" w:cs="ArialMT"/>
              <w:sz w:val="22"/>
            </w:rPr>
          </w:rPrChange>
        </w:rPr>
        <w:t>We will not be planning to re-contact participants after their involvement in the study. This is to ensure that their participation (including attendance at the Emergency Department) in the study can be kept confidential. However, we plan to make a plain language version of the study results available on the study website. A link to the study website will be included on the participant information leaflet and participants will be informed that results will be available from that source. In addition, we plan to work extensively to disseminate the results of the study to the general public through the mass media.</w:t>
      </w:r>
    </w:p>
    <w:p w14:paraId="37E35081" w14:textId="77777777" w:rsidR="00EC0DC3" w:rsidRPr="00563359" w:rsidRDefault="00EC0DC3" w:rsidP="00A42641">
      <w:pPr>
        <w:autoSpaceDE w:val="0"/>
        <w:autoSpaceDN w:val="0"/>
        <w:adjustRightInd w:val="0"/>
        <w:rPr>
          <w:rFonts w:asciiTheme="majorHAnsi" w:hAnsiTheme="majorHAnsi" w:cs="ArialMT"/>
          <w:sz w:val="22"/>
          <w:highlight w:val="yellow"/>
          <w:rPrChange w:id="261" w:author="Andrew Millard" w:date="2017-02-20T14:11:00Z">
            <w:rPr>
              <w:rFonts w:asciiTheme="majorHAnsi" w:hAnsiTheme="majorHAnsi" w:cs="ArialMT"/>
              <w:sz w:val="22"/>
            </w:rPr>
          </w:rPrChange>
        </w:rPr>
      </w:pPr>
    </w:p>
    <w:p w14:paraId="26943DF4" w14:textId="77777777" w:rsidR="00EC0DC3" w:rsidRPr="00EC0DC3" w:rsidRDefault="00BE2896" w:rsidP="00A42641">
      <w:pPr>
        <w:autoSpaceDE w:val="0"/>
        <w:autoSpaceDN w:val="0"/>
        <w:adjustRightInd w:val="0"/>
        <w:rPr>
          <w:rFonts w:asciiTheme="majorHAnsi" w:hAnsiTheme="majorHAnsi" w:cs="ArialMT"/>
          <w:sz w:val="22"/>
        </w:rPr>
      </w:pPr>
      <w:r w:rsidRPr="00563359">
        <w:rPr>
          <w:rFonts w:asciiTheme="majorHAnsi" w:hAnsiTheme="majorHAnsi" w:cs="ArialMT"/>
          <w:sz w:val="22"/>
          <w:highlight w:val="yellow"/>
          <w:rPrChange w:id="262" w:author="Andrew Millard" w:date="2017-02-20T14:11:00Z">
            <w:rPr>
              <w:rFonts w:asciiTheme="majorHAnsi" w:hAnsiTheme="majorHAnsi" w:cs="ArialMT"/>
              <w:sz w:val="22"/>
            </w:rPr>
          </w:rPrChange>
        </w:rPr>
        <w:t>For participants who have provided consent for data linkage, they will have the opportunity to withdraw their consent by contacting the study team. Contact details and information on this process will be included within the Participant Information Leaflet.</w:t>
      </w:r>
      <w:r>
        <w:rPr>
          <w:rFonts w:asciiTheme="majorHAnsi" w:hAnsiTheme="majorHAnsi" w:cs="ArialMT"/>
          <w:sz w:val="22"/>
        </w:rPr>
        <w:t xml:space="preserve"> </w:t>
      </w:r>
    </w:p>
    <w:p w14:paraId="2019925C" w14:textId="77777777" w:rsidR="005A5EF6" w:rsidRPr="00EC0DC3" w:rsidRDefault="005A5EF6" w:rsidP="009A5172">
      <w:pPr>
        <w:rPr>
          <w:rFonts w:asciiTheme="majorHAnsi" w:hAnsiTheme="majorHAnsi" w:cs="ArialMT"/>
          <w:sz w:val="22"/>
        </w:rPr>
      </w:pPr>
    </w:p>
    <w:p w14:paraId="1010894C" w14:textId="77777777" w:rsidR="009A5172" w:rsidRPr="005A5EF6" w:rsidRDefault="00AB212A" w:rsidP="009A5172">
      <w:pPr>
        <w:pStyle w:val="Heading2"/>
        <w:rPr>
          <w:rFonts w:asciiTheme="majorHAnsi" w:hAnsiTheme="majorHAnsi" w:cs="Arial"/>
          <w:szCs w:val="24"/>
        </w:rPr>
      </w:pPr>
      <w:bookmarkStart w:id="263" w:name="_Toc421010634"/>
      <w:r w:rsidRPr="005A5EF6">
        <w:rPr>
          <w:rFonts w:asciiTheme="majorHAnsi" w:hAnsiTheme="majorHAnsi" w:cs="Arial"/>
          <w:szCs w:val="24"/>
        </w:rPr>
        <w:t>3.6</w:t>
      </w:r>
      <w:r w:rsidR="009A5172" w:rsidRPr="005A5EF6">
        <w:rPr>
          <w:rFonts w:asciiTheme="majorHAnsi" w:hAnsiTheme="majorHAnsi" w:cs="Arial"/>
          <w:szCs w:val="24"/>
        </w:rPr>
        <w:tab/>
        <w:t>Study Procedures</w:t>
      </w:r>
      <w:bookmarkEnd w:id="263"/>
    </w:p>
    <w:p w14:paraId="656FF316" w14:textId="77777777" w:rsidR="00A42641" w:rsidRPr="00A42641" w:rsidRDefault="00A42641" w:rsidP="00A42641"/>
    <w:p w14:paraId="12CD81F7" w14:textId="67AFAB94" w:rsidR="00A42641" w:rsidRPr="00EC0DC3" w:rsidRDefault="00A42641" w:rsidP="00A42641">
      <w:pPr>
        <w:autoSpaceDE w:val="0"/>
        <w:autoSpaceDN w:val="0"/>
        <w:adjustRightInd w:val="0"/>
        <w:rPr>
          <w:rFonts w:asciiTheme="majorHAnsi" w:hAnsiTheme="majorHAnsi" w:cs="ArialMT"/>
          <w:sz w:val="22"/>
        </w:rPr>
      </w:pPr>
      <w:r w:rsidRPr="00EC0DC3">
        <w:rPr>
          <w:rFonts w:asciiTheme="majorHAnsi" w:hAnsiTheme="majorHAnsi" w:cs="ArialMT"/>
          <w:sz w:val="22"/>
        </w:rPr>
        <w:t>Prior to the main study data collection, two pilot phases of research are planned. Data collection for the first pilot phase will occur for one day shift and one night shift with two research nurses (with honorary or substantive NHS contracts) being responsible for data collection for each shift. This pilot phase will help the research team to ensure data collection instruments are appropriate and identify any unexpected barriers to smooth conduct of the research. To achieve this, additional open-ended questions will be asked for a small subset of participants (see Interview Schedule for Pilot Phase v1 and Qualitative Interview for Pilot Phase Consent Form v1). Approximately 10-15 patients (purposively sampling for patients who have refused to take part in the main study (if possible), agreed to take part in some but not all aspects of the main study and agreed to take part in all aspects of the main study) will be interviewed in a short one-to-one qualitative interview. Divers</w:t>
      </w:r>
      <w:r w:rsidR="0065641A">
        <w:rPr>
          <w:rFonts w:asciiTheme="majorHAnsi" w:hAnsiTheme="majorHAnsi" w:cs="ArialMT"/>
          <w:sz w:val="22"/>
        </w:rPr>
        <w:t xml:space="preserve">ity in age group, socioeconomic </w:t>
      </w:r>
      <w:r w:rsidRPr="00EC0DC3">
        <w:rPr>
          <w:rFonts w:asciiTheme="majorHAnsi" w:hAnsiTheme="majorHAnsi" w:cs="ArialMT"/>
          <w:sz w:val="22"/>
        </w:rPr>
        <w:t>position and gender will also be sought. If following the pilot work, the research methods for further phases of the study require modification, an amendment or further application to the research ethics committee will be made as appropriate.</w:t>
      </w:r>
    </w:p>
    <w:p w14:paraId="70FF9494" w14:textId="77777777" w:rsidR="00A42641" w:rsidRPr="00EC0DC3" w:rsidRDefault="00A42641" w:rsidP="00A42641">
      <w:pPr>
        <w:rPr>
          <w:rFonts w:asciiTheme="majorHAnsi" w:hAnsiTheme="majorHAnsi" w:cs="ArialMT"/>
          <w:sz w:val="22"/>
        </w:rPr>
      </w:pPr>
    </w:p>
    <w:p w14:paraId="17F3E648" w14:textId="77777777" w:rsidR="003C044F" w:rsidRPr="00EC0DC3" w:rsidRDefault="00A42641" w:rsidP="00A42641">
      <w:pPr>
        <w:autoSpaceDE w:val="0"/>
        <w:autoSpaceDN w:val="0"/>
        <w:adjustRightInd w:val="0"/>
        <w:rPr>
          <w:rFonts w:asciiTheme="majorHAnsi" w:hAnsiTheme="majorHAnsi" w:cs="ArialMT"/>
          <w:sz w:val="22"/>
        </w:rPr>
      </w:pPr>
      <w:r w:rsidRPr="00EC0DC3">
        <w:rPr>
          <w:rFonts w:asciiTheme="majorHAnsi" w:hAnsiTheme="majorHAnsi" w:cs="ArialMT"/>
          <w:sz w:val="22"/>
        </w:rPr>
        <w:t xml:space="preserve">A second pilot phase is planned </w:t>
      </w:r>
      <w:r w:rsidRPr="00494431">
        <w:rPr>
          <w:rFonts w:asciiTheme="majorHAnsi" w:hAnsiTheme="majorHAnsi" w:cs="ArialMT"/>
          <w:sz w:val="22"/>
          <w:highlight w:val="yellow"/>
          <w:rPrChange w:id="264" w:author="Andrew Millard" w:date="2017-02-20T14:34:00Z">
            <w:rPr>
              <w:rFonts w:asciiTheme="majorHAnsi" w:hAnsiTheme="majorHAnsi" w:cs="ArialMT"/>
              <w:sz w:val="22"/>
            </w:rPr>
          </w:rPrChange>
        </w:rPr>
        <w:t>in the run-up</w:t>
      </w:r>
      <w:r w:rsidRPr="00EC0DC3">
        <w:rPr>
          <w:rFonts w:asciiTheme="majorHAnsi" w:hAnsiTheme="majorHAnsi" w:cs="ArialMT"/>
          <w:sz w:val="22"/>
        </w:rPr>
        <w:t xml:space="preserve"> to the first wave of the main study. This will be conducted across all four sites and will help ensure that the research staff do not interfere with the smooth operation of the ED. Identical data collection procedures for all of the above phases </w:t>
      </w:r>
      <w:r w:rsidRPr="00EC0DC3">
        <w:rPr>
          <w:rFonts w:asciiTheme="majorHAnsi" w:hAnsiTheme="majorHAnsi" w:cs="ArialMT"/>
          <w:sz w:val="22"/>
        </w:rPr>
        <w:lastRenderedPageBreak/>
        <w:t xml:space="preserve">are planned (with </w:t>
      </w:r>
      <w:r w:rsidR="0065641A">
        <w:rPr>
          <w:rFonts w:asciiTheme="majorHAnsi" w:hAnsiTheme="majorHAnsi" w:cs="ArialMT"/>
          <w:sz w:val="22"/>
        </w:rPr>
        <w:t xml:space="preserve">modifications requiring further </w:t>
      </w:r>
      <w:r w:rsidRPr="00EC0DC3">
        <w:rPr>
          <w:rFonts w:asciiTheme="majorHAnsi" w:hAnsiTheme="majorHAnsi" w:cs="ArialMT"/>
          <w:sz w:val="22"/>
        </w:rPr>
        <w:t>applications or amendments to the research ethics committee). During data collection, ED staff will identify patients who are not appropriate to be approached for participation in the study and should be excluded. Research staff will approach all patients who are not considered inappropriate to approach by ED staff.</w:t>
      </w:r>
    </w:p>
    <w:p w14:paraId="02D61D05" w14:textId="77777777" w:rsidR="00A42641" w:rsidRPr="00EC0DC3" w:rsidRDefault="00A42641" w:rsidP="00A42641">
      <w:pPr>
        <w:autoSpaceDE w:val="0"/>
        <w:autoSpaceDN w:val="0"/>
        <w:adjustRightInd w:val="0"/>
        <w:rPr>
          <w:rFonts w:asciiTheme="majorHAnsi" w:hAnsiTheme="majorHAnsi" w:cs="ArialMT"/>
          <w:sz w:val="22"/>
        </w:rPr>
      </w:pPr>
    </w:p>
    <w:p w14:paraId="6B23F984" w14:textId="77777777" w:rsidR="00A42641" w:rsidRPr="00EC0DC3" w:rsidRDefault="00A42641" w:rsidP="00452E89">
      <w:pPr>
        <w:rPr>
          <w:rFonts w:asciiTheme="majorHAnsi" w:hAnsiTheme="majorHAnsi" w:cs="ArialMT"/>
          <w:sz w:val="22"/>
        </w:rPr>
      </w:pPr>
      <w:r w:rsidRPr="005B37BB">
        <w:rPr>
          <w:rFonts w:asciiTheme="majorHAnsi" w:hAnsiTheme="majorHAnsi" w:cs="ArialMT"/>
          <w:sz w:val="22"/>
          <w:highlight w:val="yellow"/>
          <w:rPrChange w:id="265" w:author="Andrew Millard" w:date="2017-02-20T14:40:00Z">
            <w:rPr>
              <w:rFonts w:asciiTheme="majorHAnsi" w:hAnsiTheme="majorHAnsi" w:cs="ArialMT"/>
              <w:sz w:val="22"/>
            </w:rPr>
          </w:rPrChange>
        </w:rPr>
        <w:t>Research staff will receive in-depth training from the research team and others, with half-day training on issues related to obtaining informed consent planned.</w:t>
      </w:r>
      <w:r w:rsidR="00B9590F" w:rsidRPr="005B37BB">
        <w:rPr>
          <w:rFonts w:asciiTheme="majorHAnsi" w:hAnsiTheme="majorHAnsi" w:cs="ArialMT"/>
          <w:sz w:val="22"/>
          <w:highlight w:val="yellow"/>
          <w:rPrChange w:id="266" w:author="Andrew Millard" w:date="2017-02-20T14:40:00Z">
            <w:rPr>
              <w:rFonts w:asciiTheme="majorHAnsi" w:hAnsiTheme="majorHAnsi" w:cs="ArialMT"/>
              <w:sz w:val="22"/>
            </w:rPr>
          </w:rPrChange>
        </w:rPr>
        <w:t xml:space="preserve"> This training will be delivered by a professional with a high level of expertise in relation to the clinical care of people with addiction (e.g. Colin Drummon</w:t>
      </w:r>
      <w:r w:rsidR="00452E89" w:rsidRPr="005B37BB">
        <w:rPr>
          <w:rFonts w:asciiTheme="majorHAnsi" w:hAnsiTheme="majorHAnsi" w:cs="ArialMT"/>
          <w:sz w:val="22"/>
          <w:highlight w:val="yellow"/>
          <w:rPrChange w:id="267" w:author="Andrew Millard" w:date="2017-02-20T14:40:00Z">
            <w:rPr>
              <w:rFonts w:asciiTheme="majorHAnsi" w:hAnsiTheme="majorHAnsi" w:cs="ArialMT"/>
              <w:sz w:val="22"/>
            </w:rPr>
          </w:rPrChange>
        </w:rPr>
        <w:t>d</w:t>
      </w:r>
      <w:r w:rsidR="00B9590F" w:rsidRPr="005B37BB">
        <w:rPr>
          <w:rFonts w:asciiTheme="majorHAnsi" w:hAnsiTheme="majorHAnsi" w:cs="ArialMT"/>
          <w:sz w:val="22"/>
          <w:highlight w:val="yellow"/>
          <w:rPrChange w:id="268" w:author="Andrew Millard" w:date="2017-02-20T14:40:00Z">
            <w:rPr>
              <w:rFonts w:asciiTheme="majorHAnsi" w:hAnsiTheme="majorHAnsi" w:cs="ArialMT"/>
              <w:sz w:val="22"/>
            </w:rPr>
          </w:rPrChange>
        </w:rPr>
        <w:t>, Professor of Addiction Psychiatry and Consultant Psychiatrist)</w:t>
      </w:r>
      <w:r w:rsidR="00452E89" w:rsidRPr="005B37BB">
        <w:rPr>
          <w:rFonts w:asciiTheme="majorHAnsi" w:hAnsiTheme="majorHAnsi" w:cs="ArialMT"/>
          <w:sz w:val="22"/>
          <w:highlight w:val="yellow"/>
          <w:rPrChange w:id="269" w:author="Andrew Millard" w:date="2017-02-20T14:40:00Z">
            <w:rPr>
              <w:rFonts w:asciiTheme="majorHAnsi" w:hAnsiTheme="majorHAnsi" w:cs="ArialMT"/>
              <w:sz w:val="22"/>
            </w:rPr>
          </w:rPrChange>
        </w:rPr>
        <w:t xml:space="preserve">. It will include information on the potential for fluctuating consent and raise awareness of specific pathologies that may impede informed consent (e.g. </w:t>
      </w:r>
      <w:proofErr w:type="spellStart"/>
      <w:r w:rsidR="00452E89" w:rsidRPr="005B37BB">
        <w:rPr>
          <w:rFonts w:asciiTheme="majorHAnsi" w:hAnsiTheme="majorHAnsi" w:cs="ArialMT"/>
          <w:sz w:val="22"/>
          <w:highlight w:val="yellow"/>
          <w:rPrChange w:id="270" w:author="Andrew Millard" w:date="2017-02-20T14:40:00Z">
            <w:rPr>
              <w:rFonts w:asciiTheme="majorHAnsi" w:hAnsiTheme="majorHAnsi" w:cs="ArialMT"/>
              <w:sz w:val="22"/>
            </w:rPr>
          </w:rPrChange>
        </w:rPr>
        <w:t>Korsakoff’s</w:t>
      </w:r>
      <w:proofErr w:type="spellEnd"/>
      <w:r w:rsidR="00452E89" w:rsidRPr="005B37BB">
        <w:rPr>
          <w:rFonts w:asciiTheme="majorHAnsi" w:hAnsiTheme="majorHAnsi" w:cs="ArialMT"/>
          <w:sz w:val="22"/>
          <w:highlight w:val="yellow"/>
          <w:rPrChange w:id="271" w:author="Andrew Millard" w:date="2017-02-20T14:40:00Z">
            <w:rPr>
              <w:rFonts w:asciiTheme="majorHAnsi" w:hAnsiTheme="majorHAnsi" w:cs="ArialMT"/>
              <w:sz w:val="22"/>
            </w:rPr>
          </w:rPrChange>
        </w:rPr>
        <w:t xml:space="preserve"> syndrome). </w:t>
      </w:r>
      <w:r w:rsidR="00B9590F" w:rsidRPr="005B37BB">
        <w:rPr>
          <w:rFonts w:asciiTheme="majorHAnsi" w:hAnsiTheme="majorHAnsi" w:cs="ArialMT"/>
          <w:sz w:val="22"/>
          <w:highlight w:val="yellow"/>
          <w:rPrChange w:id="272" w:author="Andrew Millard" w:date="2017-02-20T14:40:00Z">
            <w:rPr>
              <w:rFonts w:asciiTheme="majorHAnsi" w:hAnsiTheme="majorHAnsi" w:cs="ArialMT"/>
              <w:sz w:val="22"/>
            </w:rPr>
          </w:rPrChange>
        </w:rPr>
        <w:t xml:space="preserve">Research staff will </w:t>
      </w:r>
      <w:r w:rsidR="00452E89" w:rsidRPr="005B37BB">
        <w:rPr>
          <w:rFonts w:asciiTheme="majorHAnsi" w:hAnsiTheme="majorHAnsi" w:cs="ArialMT"/>
          <w:sz w:val="22"/>
          <w:highlight w:val="yellow"/>
          <w:rPrChange w:id="273" w:author="Andrew Millard" w:date="2017-02-20T14:40:00Z">
            <w:rPr>
              <w:rFonts w:asciiTheme="majorHAnsi" w:hAnsiTheme="majorHAnsi" w:cs="ArialMT"/>
              <w:sz w:val="22"/>
            </w:rPr>
          </w:rPrChange>
        </w:rPr>
        <w:t xml:space="preserve">also </w:t>
      </w:r>
      <w:r w:rsidR="00B9590F" w:rsidRPr="005B37BB">
        <w:rPr>
          <w:rFonts w:asciiTheme="majorHAnsi" w:hAnsiTheme="majorHAnsi" w:cs="ArialMT"/>
          <w:sz w:val="22"/>
          <w:highlight w:val="yellow"/>
          <w:rPrChange w:id="274" w:author="Andrew Millard" w:date="2017-02-20T14:40:00Z">
            <w:rPr>
              <w:rFonts w:asciiTheme="majorHAnsi" w:hAnsiTheme="majorHAnsi" w:cs="ArialMT"/>
              <w:sz w:val="22"/>
            </w:rPr>
          </w:rPrChange>
        </w:rPr>
        <w:t xml:space="preserve">be trained to provide contact details to existing facilities for assistance on issues related to alcohol use, drug use and domestic abuse, for participants who request it. Contact details for further information on alcohol issues (available from </w:t>
      </w:r>
      <w:proofErr w:type="spellStart"/>
      <w:r w:rsidR="00B9590F" w:rsidRPr="005B37BB">
        <w:rPr>
          <w:rFonts w:asciiTheme="majorHAnsi" w:hAnsiTheme="majorHAnsi" w:cs="ArialMT"/>
          <w:sz w:val="22"/>
          <w:highlight w:val="yellow"/>
          <w:rPrChange w:id="275" w:author="Andrew Millard" w:date="2017-02-20T14:40:00Z">
            <w:rPr>
              <w:rFonts w:asciiTheme="majorHAnsi" w:hAnsiTheme="majorHAnsi" w:cs="ArialMT"/>
              <w:sz w:val="22"/>
            </w:rPr>
          </w:rPrChange>
        </w:rPr>
        <w:t>Drinkline</w:t>
      </w:r>
      <w:proofErr w:type="spellEnd"/>
      <w:r w:rsidR="00B9590F" w:rsidRPr="005B37BB">
        <w:rPr>
          <w:rFonts w:asciiTheme="majorHAnsi" w:hAnsiTheme="majorHAnsi" w:cs="ArialMT"/>
          <w:sz w:val="22"/>
          <w:highlight w:val="yellow"/>
          <w:rPrChange w:id="276" w:author="Andrew Millard" w:date="2017-02-20T14:40:00Z">
            <w:rPr>
              <w:rFonts w:asciiTheme="majorHAnsi" w:hAnsiTheme="majorHAnsi" w:cs="ArialMT"/>
              <w:sz w:val="22"/>
            </w:rPr>
          </w:rPrChange>
        </w:rPr>
        <w:t>) will be included at the end of the participant information leaflet so that all those approached can seek further information and help if they wish to do so.</w:t>
      </w:r>
    </w:p>
    <w:p w14:paraId="5E283FB4" w14:textId="77777777" w:rsidR="005A5EF6" w:rsidRPr="00EC0DC3" w:rsidRDefault="005A5EF6" w:rsidP="009A5172">
      <w:pPr>
        <w:rPr>
          <w:rFonts w:asciiTheme="majorHAnsi" w:hAnsiTheme="majorHAnsi" w:cs="ArialMT"/>
          <w:sz w:val="22"/>
        </w:rPr>
      </w:pPr>
    </w:p>
    <w:p w14:paraId="4920CBCF" w14:textId="77777777" w:rsidR="006D0420" w:rsidRPr="005A5EF6" w:rsidRDefault="006D0420" w:rsidP="006D0420">
      <w:pPr>
        <w:pStyle w:val="Heading2"/>
        <w:rPr>
          <w:rFonts w:asciiTheme="majorHAnsi" w:hAnsiTheme="majorHAnsi"/>
          <w:szCs w:val="24"/>
        </w:rPr>
      </w:pPr>
      <w:bookmarkStart w:id="277" w:name="_Toc421010635"/>
      <w:r w:rsidRPr="005A5EF6">
        <w:rPr>
          <w:rFonts w:asciiTheme="majorHAnsi" w:hAnsiTheme="majorHAnsi"/>
          <w:szCs w:val="24"/>
        </w:rPr>
        <w:t>3.</w:t>
      </w:r>
      <w:r w:rsidR="00250D5C" w:rsidRPr="005A5EF6">
        <w:rPr>
          <w:rFonts w:asciiTheme="majorHAnsi" w:hAnsiTheme="majorHAnsi"/>
          <w:szCs w:val="24"/>
        </w:rPr>
        <w:t>7</w:t>
      </w:r>
      <w:r w:rsidR="00A66D51" w:rsidRPr="005A5EF6">
        <w:rPr>
          <w:rFonts w:asciiTheme="majorHAnsi" w:hAnsiTheme="majorHAnsi"/>
          <w:szCs w:val="24"/>
        </w:rPr>
        <w:tab/>
      </w:r>
      <w:r w:rsidRPr="005A5EF6">
        <w:rPr>
          <w:rFonts w:asciiTheme="majorHAnsi" w:hAnsiTheme="majorHAnsi"/>
          <w:szCs w:val="24"/>
        </w:rPr>
        <w:t>Data Collection</w:t>
      </w:r>
      <w:bookmarkEnd w:id="277"/>
    </w:p>
    <w:p w14:paraId="0A37A1DD" w14:textId="77777777" w:rsidR="006D0420" w:rsidRPr="00EC0DC3" w:rsidRDefault="006D0420" w:rsidP="006D0420">
      <w:pPr>
        <w:rPr>
          <w:rFonts w:asciiTheme="majorHAnsi" w:hAnsiTheme="majorHAnsi" w:cs="ArialMT"/>
          <w:sz w:val="22"/>
        </w:rPr>
      </w:pPr>
    </w:p>
    <w:p w14:paraId="134950B6" w14:textId="77777777" w:rsidR="00C97F3E" w:rsidRDefault="007E145D" w:rsidP="00B9590F">
      <w:pPr>
        <w:autoSpaceDE w:val="0"/>
        <w:autoSpaceDN w:val="0"/>
        <w:adjustRightInd w:val="0"/>
        <w:rPr>
          <w:rFonts w:asciiTheme="majorHAnsi" w:hAnsiTheme="majorHAnsi" w:cs="ArialMT"/>
          <w:sz w:val="22"/>
        </w:rPr>
      </w:pPr>
      <w:r w:rsidRPr="00EC0DC3">
        <w:rPr>
          <w:rFonts w:asciiTheme="majorHAnsi" w:hAnsiTheme="majorHAnsi" w:cs="ArialMT"/>
          <w:sz w:val="22"/>
        </w:rPr>
        <w:t xml:space="preserve">Each wave will collect data over three weeks, </w:t>
      </w:r>
      <w:r w:rsidR="00B9590F" w:rsidRPr="00EC0DC3">
        <w:rPr>
          <w:rFonts w:asciiTheme="majorHAnsi" w:hAnsiTheme="majorHAnsi" w:cs="ArialMT"/>
          <w:sz w:val="22"/>
        </w:rPr>
        <w:t>ideally with one wave of data collection prior to the implementation of MUP and two post-implementation waves (after six months and 12 months). T</w:t>
      </w:r>
      <w:r w:rsidRPr="00EC0DC3">
        <w:rPr>
          <w:rFonts w:asciiTheme="majorHAnsi" w:hAnsiTheme="majorHAnsi" w:cs="ArialMT"/>
          <w:sz w:val="22"/>
        </w:rPr>
        <w:t>o maximise collection of both alcohol-related attendances and hazardous drinkers, data collection will occur from 2000 to 0400 on Thursday to Sunday (i.e. 32 hours per week during this time period) and 0900-170</w:t>
      </w:r>
      <w:r w:rsidR="00B9590F" w:rsidRPr="00EC0DC3">
        <w:rPr>
          <w:rFonts w:asciiTheme="majorHAnsi" w:hAnsiTheme="majorHAnsi" w:cs="ArialMT"/>
          <w:sz w:val="22"/>
        </w:rPr>
        <w:t xml:space="preserve">0 on Monday to </w:t>
      </w:r>
      <w:r w:rsidRPr="00EC0DC3">
        <w:rPr>
          <w:rFonts w:asciiTheme="majorHAnsi" w:hAnsiTheme="majorHAnsi" w:cs="ArialMT"/>
          <w:sz w:val="22"/>
        </w:rPr>
        <w:t xml:space="preserve">Wednesday (i.e. 24 </w:t>
      </w:r>
      <w:r w:rsidR="00B9590F" w:rsidRPr="00EC0DC3">
        <w:rPr>
          <w:rFonts w:asciiTheme="majorHAnsi" w:hAnsiTheme="majorHAnsi" w:cs="ArialMT"/>
          <w:sz w:val="22"/>
        </w:rPr>
        <w:t xml:space="preserve">hours per week during this time </w:t>
      </w:r>
      <w:r w:rsidRPr="00EC0DC3">
        <w:rPr>
          <w:rFonts w:asciiTheme="majorHAnsi" w:hAnsiTheme="majorHAnsi" w:cs="ArialMT"/>
          <w:sz w:val="22"/>
        </w:rPr>
        <w:t xml:space="preserve">period). </w:t>
      </w:r>
      <w:r w:rsidR="00C97F3E">
        <w:rPr>
          <w:rFonts w:asciiTheme="majorHAnsi" w:hAnsiTheme="majorHAnsi" w:cs="ArialMT"/>
          <w:sz w:val="22"/>
        </w:rPr>
        <w:t xml:space="preserve">As noted above, periods of the year when alcohol consumption is atypical will be avoided. </w:t>
      </w:r>
    </w:p>
    <w:p w14:paraId="7EAA1D25" w14:textId="77777777" w:rsidR="00C97F3E" w:rsidRDefault="00C97F3E" w:rsidP="00B9590F">
      <w:pPr>
        <w:autoSpaceDE w:val="0"/>
        <w:autoSpaceDN w:val="0"/>
        <w:adjustRightInd w:val="0"/>
        <w:rPr>
          <w:rFonts w:asciiTheme="majorHAnsi" w:hAnsiTheme="majorHAnsi" w:cs="ArialMT"/>
          <w:sz w:val="22"/>
        </w:rPr>
      </w:pPr>
    </w:p>
    <w:p w14:paraId="5F2D1C23" w14:textId="48482698" w:rsidR="00C62AE0" w:rsidRPr="00EC0DC3" w:rsidRDefault="00C97F3E" w:rsidP="00B9590F">
      <w:pPr>
        <w:autoSpaceDE w:val="0"/>
        <w:autoSpaceDN w:val="0"/>
        <w:adjustRightInd w:val="0"/>
        <w:rPr>
          <w:rFonts w:asciiTheme="majorHAnsi" w:hAnsiTheme="majorHAnsi" w:cs="ArialMT"/>
          <w:sz w:val="22"/>
        </w:rPr>
      </w:pPr>
      <w:r>
        <w:rPr>
          <w:rFonts w:asciiTheme="majorHAnsi" w:hAnsiTheme="majorHAnsi" w:cs="ArialMT"/>
          <w:sz w:val="22"/>
        </w:rPr>
        <w:t>P</w:t>
      </w:r>
      <w:r w:rsidR="007E145D" w:rsidRPr="00EC0DC3">
        <w:rPr>
          <w:rFonts w:asciiTheme="majorHAnsi" w:hAnsiTheme="majorHAnsi" w:cs="ArialMT"/>
          <w:sz w:val="22"/>
        </w:rPr>
        <w:t xml:space="preserve">atients will be </w:t>
      </w:r>
      <w:r w:rsidR="00B9590F" w:rsidRPr="00EC0DC3">
        <w:rPr>
          <w:rFonts w:asciiTheme="majorHAnsi" w:hAnsiTheme="majorHAnsi" w:cs="ArialMT"/>
          <w:sz w:val="22"/>
        </w:rPr>
        <w:t xml:space="preserve">approached by research staff to </w:t>
      </w:r>
      <w:r w:rsidR="007E145D" w:rsidRPr="00EC0DC3">
        <w:rPr>
          <w:rFonts w:asciiTheme="majorHAnsi" w:hAnsiTheme="majorHAnsi" w:cs="ArialMT"/>
          <w:sz w:val="22"/>
        </w:rPr>
        <w:t>seek permission to complete a short face-to-face interview</w:t>
      </w:r>
      <w:r w:rsidR="00B9590F" w:rsidRPr="00EC0DC3">
        <w:rPr>
          <w:rFonts w:asciiTheme="majorHAnsi" w:hAnsiTheme="majorHAnsi" w:cs="ArialMT"/>
          <w:sz w:val="22"/>
        </w:rPr>
        <w:t xml:space="preserve">. All eligible patients will be </w:t>
      </w:r>
      <w:r w:rsidR="007E145D" w:rsidRPr="00EC0DC3">
        <w:rPr>
          <w:rFonts w:asciiTheme="majorHAnsi" w:hAnsiTheme="majorHAnsi" w:cs="ArialMT"/>
          <w:sz w:val="22"/>
        </w:rPr>
        <w:t>approached, informed consent obtained and a face-to-face inter</w:t>
      </w:r>
      <w:r w:rsidR="00B9590F" w:rsidRPr="00EC0DC3">
        <w:rPr>
          <w:rFonts w:asciiTheme="majorHAnsi" w:hAnsiTheme="majorHAnsi" w:cs="ArialMT"/>
          <w:sz w:val="22"/>
        </w:rPr>
        <w:t xml:space="preserve">view based on </w:t>
      </w:r>
      <w:r w:rsidR="00B9590F" w:rsidRPr="00B77447">
        <w:rPr>
          <w:rFonts w:asciiTheme="majorHAnsi" w:hAnsiTheme="majorHAnsi" w:cs="ArialMT"/>
          <w:sz w:val="22"/>
        </w:rPr>
        <w:t xml:space="preserve">a previously used </w:t>
      </w:r>
      <w:r w:rsidR="007E145D" w:rsidRPr="00B77447">
        <w:rPr>
          <w:rFonts w:asciiTheme="majorHAnsi" w:hAnsiTheme="majorHAnsi" w:cs="ArialMT"/>
          <w:sz w:val="22"/>
        </w:rPr>
        <w:t>patient questionnaire administered</w:t>
      </w:r>
      <w:r w:rsidR="00B77447">
        <w:rPr>
          <w:rFonts w:asciiTheme="majorHAnsi" w:hAnsiTheme="majorHAnsi" w:cs="ArialMT"/>
          <w:sz w:val="22"/>
        </w:rPr>
        <w:t xml:space="preserve"> </w:t>
      </w:r>
      <w:r w:rsidR="00B77447">
        <w:rPr>
          <w:rFonts w:asciiTheme="majorHAnsi" w:hAnsiTheme="majorHAnsi" w:cs="ArialMT"/>
          <w:sz w:val="22"/>
        </w:rPr>
        <w:fldChar w:fldCharType="begin"/>
      </w:r>
      <w:r w:rsidR="00B77447">
        <w:rPr>
          <w:rFonts w:asciiTheme="majorHAnsi" w:hAnsiTheme="majorHAnsi" w:cs="ArialMT"/>
          <w:sz w:val="22"/>
        </w:rPr>
        <w:instrText xml:space="preserve"> ADDIN EN.CITE &lt;EndNote&gt;&lt;Cite&gt;&lt;Author&gt;Drummond&lt;/Author&gt;&lt;Year&gt;2003&lt;/Year&gt;&lt;RecNum&gt;4200&lt;/RecNum&gt;&lt;DisplayText&gt;[36]&lt;/DisplayText&gt;&lt;record&gt;&lt;rec-number&gt;4200&lt;/rec-number&gt;&lt;foreign-keys&gt;&lt;key app="EN" db-id="5fazfxp0od5sexetvd0psfx8asw2ssdrpe20" timestamp="1388490994"&gt;4200&lt;/key&gt;&lt;/foreign-keys&gt;&lt;ref-type name="Report"&gt;27&lt;/ref-type&gt;&lt;contributors&gt;&lt;authors&gt;&lt;author&gt;Drummond, D.C., Phillips, T., Coulton, S., Barnaby, B., Keating, S., Sabri, R. &amp;amp; Moloney, J.&lt;/author&gt;&lt;/authors&gt;&lt;/contributors&gt;&lt;titles&gt;&lt;title&gt;Saturday Night and Sunday Morning: the 2003 twenty-four hour national survey of alcohol-related attendances at accident and emergency departments in England. Final report to the Cabinet Office.&lt;/title&gt;&lt;/titles&gt;&lt;dates&gt;&lt;year&gt;2003&lt;/year&gt;&lt;/dates&gt;&lt;pub-location&gt;London&lt;/pub-location&gt;&lt;publisher&gt;Institute of Psychiatry&lt;/publisher&gt;&lt;urls&gt;&lt;/urls&gt;&lt;/record&gt;&lt;/Cite&gt;&lt;/EndNote&gt;</w:instrText>
      </w:r>
      <w:r w:rsidR="00B77447">
        <w:rPr>
          <w:rFonts w:asciiTheme="majorHAnsi" w:hAnsiTheme="majorHAnsi" w:cs="ArialMT"/>
          <w:sz w:val="22"/>
        </w:rPr>
        <w:fldChar w:fldCharType="separate"/>
      </w:r>
      <w:r w:rsidR="00B77447">
        <w:rPr>
          <w:rFonts w:asciiTheme="majorHAnsi" w:hAnsiTheme="majorHAnsi" w:cs="ArialMT"/>
          <w:noProof/>
          <w:sz w:val="22"/>
        </w:rPr>
        <w:t>[36]</w:t>
      </w:r>
      <w:r w:rsidR="00B77447">
        <w:rPr>
          <w:rFonts w:asciiTheme="majorHAnsi" w:hAnsiTheme="majorHAnsi" w:cs="ArialMT"/>
          <w:sz w:val="22"/>
        </w:rPr>
        <w:fldChar w:fldCharType="end"/>
      </w:r>
      <w:r w:rsidR="00B77447">
        <w:rPr>
          <w:rFonts w:asciiTheme="majorHAnsi" w:hAnsiTheme="majorHAnsi" w:cs="ArialMT"/>
          <w:sz w:val="22"/>
        </w:rPr>
        <w:t>.</w:t>
      </w:r>
      <w:r w:rsidR="007E145D" w:rsidRPr="00EC0DC3">
        <w:rPr>
          <w:rFonts w:asciiTheme="majorHAnsi" w:hAnsiTheme="majorHAnsi" w:cs="ArialMT"/>
          <w:sz w:val="22"/>
        </w:rPr>
        <w:t xml:space="preserve"> </w:t>
      </w:r>
      <w:r>
        <w:rPr>
          <w:rFonts w:asciiTheme="majorHAnsi" w:hAnsiTheme="majorHAnsi" w:cs="ArialMT"/>
          <w:sz w:val="22"/>
        </w:rPr>
        <w:t xml:space="preserve">Research nurses will be responsible for obtaining written informed consent (See Appendix y), completing the data linkage form if consent has been obtained (see Appendix z) and then proceeding to conduct the face-to-face survey using an electronic form contained on an </w:t>
      </w:r>
      <w:proofErr w:type="spellStart"/>
      <w:r>
        <w:rPr>
          <w:rFonts w:asciiTheme="majorHAnsi" w:hAnsiTheme="majorHAnsi" w:cs="ArialMT"/>
          <w:sz w:val="22"/>
        </w:rPr>
        <w:t>iPAD</w:t>
      </w:r>
      <w:proofErr w:type="spellEnd"/>
      <w:r>
        <w:rPr>
          <w:rFonts w:asciiTheme="majorHAnsi" w:hAnsiTheme="majorHAnsi" w:cs="ArialMT"/>
          <w:sz w:val="22"/>
        </w:rPr>
        <w:t xml:space="preserve">. </w:t>
      </w:r>
    </w:p>
    <w:p w14:paraId="609D42C1" w14:textId="77777777" w:rsidR="00C62AE0" w:rsidRPr="00EC0DC3" w:rsidRDefault="00C62AE0" w:rsidP="00B9590F">
      <w:pPr>
        <w:autoSpaceDE w:val="0"/>
        <w:autoSpaceDN w:val="0"/>
        <w:adjustRightInd w:val="0"/>
        <w:rPr>
          <w:rFonts w:asciiTheme="majorHAnsi" w:hAnsiTheme="majorHAnsi" w:cs="ArialMT"/>
          <w:sz w:val="22"/>
        </w:rPr>
      </w:pPr>
    </w:p>
    <w:p w14:paraId="0C16D05D" w14:textId="77777777" w:rsidR="00C62AE0" w:rsidRPr="00EC0DC3" w:rsidRDefault="00C62AE0" w:rsidP="00C62AE0">
      <w:pPr>
        <w:autoSpaceDE w:val="0"/>
        <w:autoSpaceDN w:val="0"/>
        <w:adjustRightInd w:val="0"/>
        <w:rPr>
          <w:rFonts w:asciiTheme="majorHAnsi" w:hAnsiTheme="majorHAnsi" w:cs="ArialMT"/>
          <w:sz w:val="22"/>
        </w:rPr>
      </w:pPr>
      <w:r w:rsidRPr="00EC0DC3">
        <w:rPr>
          <w:rFonts w:asciiTheme="majorHAnsi" w:hAnsiTheme="majorHAnsi" w:cs="ArialMT"/>
          <w:sz w:val="22"/>
        </w:rPr>
        <w:t>The face-to-face survey will collect information on socio-demographic details, problematic alcohol use (FAST Alcohol Screening Test), alcohol consump</w:t>
      </w:r>
      <w:r w:rsidR="00C97F3E">
        <w:rPr>
          <w:rFonts w:asciiTheme="majorHAnsi" w:hAnsiTheme="majorHAnsi" w:cs="ArialMT"/>
          <w:sz w:val="22"/>
        </w:rPr>
        <w:t xml:space="preserve">tion in the last 24 hours, </w:t>
      </w:r>
      <w:proofErr w:type="gramStart"/>
      <w:r w:rsidR="00C97F3E" w:rsidRPr="005B37BB">
        <w:rPr>
          <w:rFonts w:asciiTheme="majorHAnsi" w:hAnsiTheme="majorHAnsi" w:cs="ArialMT"/>
          <w:sz w:val="22"/>
          <w:highlight w:val="yellow"/>
          <w:rPrChange w:id="278" w:author="Andrew Millard" w:date="2017-02-20T14:44:00Z">
            <w:rPr>
              <w:rFonts w:asciiTheme="majorHAnsi" w:hAnsiTheme="majorHAnsi" w:cs="ArialMT"/>
              <w:sz w:val="22"/>
            </w:rPr>
          </w:rPrChange>
        </w:rPr>
        <w:t>self</w:t>
      </w:r>
      <w:proofErr w:type="gramEnd"/>
      <w:r w:rsidR="00C97F3E" w:rsidRPr="005B37BB">
        <w:rPr>
          <w:rFonts w:asciiTheme="majorHAnsi" w:hAnsiTheme="majorHAnsi" w:cs="ArialMT"/>
          <w:sz w:val="22"/>
          <w:highlight w:val="yellow"/>
          <w:rPrChange w:id="279" w:author="Andrew Millard" w:date="2017-02-20T14:44:00Z">
            <w:rPr>
              <w:rFonts w:asciiTheme="majorHAnsi" w:hAnsiTheme="majorHAnsi" w:cs="ArialMT"/>
              <w:sz w:val="22"/>
            </w:rPr>
          </w:rPrChange>
        </w:rPr>
        <w:t>-</w:t>
      </w:r>
      <w:r w:rsidRPr="005B37BB">
        <w:rPr>
          <w:rFonts w:asciiTheme="majorHAnsi" w:hAnsiTheme="majorHAnsi" w:cs="ArialMT"/>
          <w:sz w:val="22"/>
          <w:highlight w:val="yellow"/>
          <w:rPrChange w:id="280" w:author="Andrew Millard" w:date="2017-02-20T14:44:00Z">
            <w:rPr>
              <w:rFonts w:asciiTheme="majorHAnsi" w:hAnsiTheme="majorHAnsi" w:cs="ArialMT"/>
              <w:sz w:val="22"/>
            </w:rPr>
          </w:rPrChange>
        </w:rPr>
        <w:t>assessment of whether alcohol contributed to the attendance</w:t>
      </w:r>
      <w:r w:rsidRPr="00EC0DC3">
        <w:rPr>
          <w:rFonts w:asciiTheme="majorHAnsi" w:hAnsiTheme="majorHAnsi" w:cs="ArialMT"/>
          <w:sz w:val="22"/>
        </w:rPr>
        <w:t xml:space="preserve"> and </w:t>
      </w:r>
      <w:r w:rsidRPr="005B37BB">
        <w:rPr>
          <w:rFonts w:asciiTheme="majorHAnsi" w:hAnsiTheme="majorHAnsi" w:cs="ArialMT"/>
          <w:sz w:val="22"/>
          <w:highlight w:val="yellow"/>
          <w:rPrChange w:id="281" w:author="Andrew Millard" w:date="2017-02-20T14:44:00Z">
            <w:rPr>
              <w:rFonts w:asciiTheme="majorHAnsi" w:hAnsiTheme="majorHAnsi" w:cs="ArialMT"/>
              <w:sz w:val="22"/>
            </w:rPr>
          </w:rPrChange>
        </w:rPr>
        <w:t>self-report of whether the patient has been a victim of violence</w:t>
      </w:r>
      <w:r w:rsidRPr="00EC0DC3">
        <w:rPr>
          <w:rFonts w:asciiTheme="majorHAnsi" w:hAnsiTheme="majorHAnsi" w:cs="ArialMT"/>
          <w:sz w:val="22"/>
        </w:rPr>
        <w:t xml:space="preserve">. </w:t>
      </w:r>
      <w:r w:rsidRPr="00B212E3">
        <w:rPr>
          <w:rFonts w:asciiTheme="majorHAnsi" w:hAnsiTheme="majorHAnsi" w:cs="ArialMT"/>
          <w:sz w:val="22"/>
          <w:highlight w:val="yellow"/>
          <w:rPrChange w:id="282" w:author="Andrew Millard" w:date="2017-02-20T14:53:00Z">
            <w:rPr>
              <w:rFonts w:asciiTheme="majorHAnsi" w:hAnsiTheme="majorHAnsi" w:cs="ArialMT"/>
              <w:sz w:val="22"/>
            </w:rPr>
          </w:rPrChange>
        </w:rPr>
        <w:t xml:space="preserve">Research nurses will input the information into </w:t>
      </w:r>
      <w:r w:rsidR="00C97F3E" w:rsidRPr="00B212E3">
        <w:rPr>
          <w:rFonts w:asciiTheme="majorHAnsi" w:hAnsiTheme="majorHAnsi" w:cs="ArialMT"/>
          <w:sz w:val="22"/>
          <w:highlight w:val="yellow"/>
          <w:rPrChange w:id="283" w:author="Andrew Millard" w:date="2017-02-20T14:53:00Z">
            <w:rPr>
              <w:rFonts w:asciiTheme="majorHAnsi" w:hAnsiTheme="majorHAnsi" w:cs="ArialMT"/>
              <w:sz w:val="22"/>
            </w:rPr>
          </w:rPrChange>
        </w:rPr>
        <w:t>the</w:t>
      </w:r>
      <w:r w:rsidRPr="00B212E3">
        <w:rPr>
          <w:rFonts w:asciiTheme="majorHAnsi" w:hAnsiTheme="majorHAnsi" w:cs="ArialMT"/>
          <w:sz w:val="22"/>
          <w:highlight w:val="yellow"/>
          <w:rPrChange w:id="284" w:author="Andrew Millard" w:date="2017-02-20T14:53:00Z">
            <w:rPr>
              <w:rFonts w:asciiTheme="majorHAnsi" w:hAnsiTheme="majorHAnsi" w:cs="ArialMT"/>
              <w:sz w:val="22"/>
            </w:rPr>
          </w:rPrChange>
        </w:rPr>
        <w:t xml:space="preserve"> standardised </w:t>
      </w:r>
      <w:r w:rsidR="00C97F3E" w:rsidRPr="00B212E3">
        <w:rPr>
          <w:rFonts w:asciiTheme="majorHAnsi" w:hAnsiTheme="majorHAnsi" w:cs="ArialMT"/>
          <w:sz w:val="22"/>
          <w:highlight w:val="yellow"/>
          <w:rPrChange w:id="285" w:author="Andrew Millard" w:date="2017-02-20T14:53:00Z">
            <w:rPr>
              <w:rFonts w:asciiTheme="majorHAnsi" w:hAnsiTheme="majorHAnsi" w:cs="ArialMT"/>
              <w:sz w:val="22"/>
            </w:rPr>
          </w:rPrChange>
        </w:rPr>
        <w:t xml:space="preserve">electronic </w:t>
      </w:r>
      <w:r w:rsidRPr="00B212E3">
        <w:rPr>
          <w:rFonts w:asciiTheme="majorHAnsi" w:hAnsiTheme="majorHAnsi" w:cs="ArialMT"/>
          <w:sz w:val="22"/>
          <w:highlight w:val="yellow"/>
          <w:rPrChange w:id="286" w:author="Andrew Millard" w:date="2017-02-20T14:53:00Z">
            <w:rPr>
              <w:rFonts w:asciiTheme="majorHAnsi" w:hAnsiTheme="majorHAnsi" w:cs="ArialMT"/>
              <w:sz w:val="22"/>
            </w:rPr>
          </w:rPrChange>
        </w:rPr>
        <w:t>form</w:t>
      </w:r>
      <w:r w:rsidR="00C97F3E" w:rsidRPr="00B212E3">
        <w:rPr>
          <w:rFonts w:asciiTheme="majorHAnsi" w:hAnsiTheme="majorHAnsi" w:cs="ArialMT"/>
          <w:sz w:val="22"/>
          <w:highlight w:val="yellow"/>
          <w:rPrChange w:id="287" w:author="Andrew Millard" w:date="2017-02-20T14:53:00Z">
            <w:rPr>
              <w:rFonts w:asciiTheme="majorHAnsi" w:hAnsiTheme="majorHAnsi" w:cs="ArialMT"/>
              <w:sz w:val="22"/>
            </w:rPr>
          </w:rPrChange>
        </w:rPr>
        <w:t xml:space="preserve"> which will include a number of options to assist with timely completion</w:t>
      </w:r>
      <w:r w:rsidRPr="00B212E3">
        <w:rPr>
          <w:rFonts w:asciiTheme="majorHAnsi" w:hAnsiTheme="majorHAnsi" w:cs="ArialMT"/>
          <w:sz w:val="22"/>
          <w:highlight w:val="yellow"/>
          <w:rPrChange w:id="288" w:author="Andrew Millard" w:date="2017-02-20T14:53:00Z">
            <w:rPr>
              <w:rFonts w:asciiTheme="majorHAnsi" w:hAnsiTheme="majorHAnsi" w:cs="ArialMT"/>
              <w:sz w:val="22"/>
            </w:rPr>
          </w:rPrChange>
        </w:rPr>
        <w:t>. A paper version of the survey is enclosed in the Appendix.</w:t>
      </w:r>
      <w:r w:rsidRPr="00EC0DC3">
        <w:rPr>
          <w:rFonts w:asciiTheme="majorHAnsi" w:hAnsiTheme="majorHAnsi" w:cs="ArialMT"/>
          <w:sz w:val="22"/>
        </w:rPr>
        <w:t xml:space="preserve"> </w:t>
      </w:r>
      <w:r w:rsidR="00E945F6" w:rsidRPr="00EC0DC3">
        <w:rPr>
          <w:rFonts w:asciiTheme="majorHAnsi" w:hAnsiTheme="majorHAnsi" w:cs="ArialMT"/>
          <w:sz w:val="22"/>
        </w:rPr>
        <w:t>An ED attendance database will be maintained for all attendances during data collection periods to allow monitoring of patient recruitment.</w:t>
      </w:r>
    </w:p>
    <w:p w14:paraId="624448FD" w14:textId="77777777" w:rsidR="00C62AE0" w:rsidRPr="00EC0DC3" w:rsidRDefault="00C62AE0" w:rsidP="00B9590F">
      <w:pPr>
        <w:autoSpaceDE w:val="0"/>
        <w:autoSpaceDN w:val="0"/>
        <w:adjustRightInd w:val="0"/>
        <w:rPr>
          <w:rFonts w:asciiTheme="majorHAnsi" w:hAnsiTheme="majorHAnsi" w:cs="ArialMT"/>
          <w:sz w:val="22"/>
        </w:rPr>
      </w:pPr>
    </w:p>
    <w:p w14:paraId="70B0FD81" w14:textId="77777777" w:rsidR="00E945F6" w:rsidRPr="00EC0DC3" w:rsidRDefault="00E945F6" w:rsidP="00E945F6">
      <w:pPr>
        <w:autoSpaceDE w:val="0"/>
        <w:autoSpaceDN w:val="0"/>
        <w:adjustRightInd w:val="0"/>
        <w:rPr>
          <w:rFonts w:asciiTheme="majorHAnsi" w:hAnsiTheme="majorHAnsi" w:cs="ArialMT"/>
          <w:sz w:val="22"/>
        </w:rPr>
      </w:pPr>
      <w:r w:rsidRPr="00EC0DC3">
        <w:rPr>
          <w:rFonts w:asciiTheme="majorHAnsi" w:hAnsiTheme="majorHAnsi" w:cs="ArialMT"/>
          <w:sz w:val="22"/>
        </w:rPr>
        <w:t>Research staff will retrieve additional data on participants from patient records</w:t>
      </w:r>
      <w:r w:rsidR="00C97F3E">
        <w:rPr>
          <w:rFonts w:asciiTheme="majorHAnsi" w:hAnsiTheme="majorHAnsi" w:cs="ArialMT"/>
          <w:sz w:val="22"/>
        </w:rPr>
        <w:t>, either during data collection sessions (if time allows), or at a later time. The following information will be sought from the clinical records</w:t>
      </w:r>
      <w:r w:rsidRPr="00EC0DC3">
        <w:rPr>
          <w:rFonts w:asciiTheme="majorHAnsi" w:hAnsiTheme="majorHAnsi" w:cs="ArialMT"/>
          <w:sz w:val="22"/>
        </w:rPr>
        <w:t>:</w:t>
      </w:r>
    </w:p>
    <w:p w14:paraId="50FA37C5" w14:textId="77777777" w:rsidR="00E945F6" w:rsidRPr="00EC0DC3" w:rsidRDefault="00E945F6" w:rsidP="00D85742">
      <w:pPr>
        <w:pStyle w:val="ListParagraph"/>
        <w:numPr>
          <w:ilvl w:val="0"/>
          <w:numId w:val="7"/>
        </w:numPr>
        <w:autoSpaceDE w:val="0"/>
        <w:autoSpaceDN w:val="0"/>
        <w:adjustRightInd w:val="0"/>
        <w:rPr>
          <w:rFonts w:asciiTheme="majorHAnsi" w:hAnsiTheme="majorHAnsi" w:cs="ArialMT"/>
          <w:sz w:val="22"/>
        </w:rPr>
      </w:pPr>
      <w:r w:rsidRPr="00EC0DC3">
        <w:rPr>
          <w:rFonts w:asciiTheme="majorHAnsi" w:hAnsiTheme="majorHAnsi" w:cs="ArialMT"/>
          <w:sz w:val="22"/>
        </w:rPr>
        <w:t xml:space="preserve">demographic characteristics (date of birth, sex, postcode), </w:t>
      </w:r>
    </w:p>
    <w:p w14:paraId="2A3A6ECA" w14:textId="77777777" w:rsidR="00E945F6" w:rsidRPr="00EC0DC3" w:rsidRDefault="00E945F6" w:rsidP="00D85742">
      <w:pPr>
        <w:pStyle w:val="ListParagraph"/>
        <w:numPr>
          <w:ilvl w:val="0"/>
          <w:numId w:val="7"/>
        </w:numPr>
        <w:autoSpaceDE w:val="0"/>
        <w:autoSpaceDN w:val="0"/>
        <w:adjustRightInd w:val="0"/>
        <w:rPr>
          <w:rFonts w:asciiTheme="majorHAnsi" w:hAnsiTheme="majorHAnsi" w:cs="ArialMT"/>
          <w:sz w:val="22"/>
        </w:rPr>
      </w:pPr>
      <w:r w:rsidRPr="00EC0DC3">
        <w:rPr>
          <w:rFonts w:asciiTheme="majorHAnsi" w:hAnsiTheme="majorHAnsi" w:cs="ArialMT"/>
          <w:sz w:val="22"/>
        </w:rPr>
        <w:t xml:space="preserve">attendance details (time, triage category), </w:t>
      </w:r>
    </w:p>
    <w:p w14:paraId="1EB8F647" w14:textId="77777777" w:rsidR="00E945F6" w:rsidRPr="00EC0DC3" w:rsidRDefault="00E945F6" w:rsidP="00D85742">
      <w:pPr>
        <w:pStyle w:val="ListParagraph"/>
        <w:numPr>
          <w:ilvl w:val="0"/>
          <w:numId w:val="7"/>
        </w:numPr>
        <w:autoSpaceDE w:val="0"/>
        <w:autoSpaceDN w:val="0"/>
        <w:adjustRightInd w:val="0"/>
        <w:rPr>
          <w:rFonts w:asciiTheme="majorHAnsi" w:hAnsiTheme="majorHAnsi" w:cs="ArialMT"/>
          <w:sz w:val="22"/>
        </w:rPr>
      </w:pPr>
      <w:r w:rsidRPr="00EC0DC3">
        <w:rPr>
          <w:rFonts w:asciiTheme="majorHAnsi" w:hAnsiTheme="majorHAnsi" w:cs="ArialMT"/>
          <w:sz w:val="22"/>
        </w:rPr>
        <w:t>discharge status</w:t>
      </w:r>
    </w:p>
    <w:p w14:paraId="38CCD2CB" w14:textId="77777777" w:rsidR="00E945F6" w:rsidRPr="00EC0DC3" w:rsidRDefault="00E945F6" w:rsidP="00D85742">
      <w:pPr>
        <w:pStyle w:val="ListParagraph"/>
        <w:numPr>
          <w:ilvl w:val="0"/>
          <w:numId w:val="7"/>
        </w:numPr>
        <w:autoSpaceDE w:val="0"/>
        <w:autoSpaceDN w:val="0"/>
        <w:adjustRightInd w:val="0"/>
        <w:rPr>
          <w:rFonts w:asciiTheme="majorHAnsi" w:hAnsiTheme="majorHAnsi" w:cs="ArialMT"/>
          <w:sz w:val="22"/>
        </w:rPr>
      </w:pPr>
      <w:r w:rsidRPr="00EC0DC3">
        <w:rPr>
          <w:rFonts w:asciiTheme="majorHAnsi" w:hAnsiTheme="majorHAnsi" w:cs="ArialMT"/>
          <w:sz w:val="22"/>
        </w:rPr>
        <w:t>diagnoses at discharge (coded by ICD10 categories)</w:t>
      </w:r>
    </w:p>
    <w:p w14:paraId="24BF76C9" w14:textId="77777777" w:rsidR="00E945F6" w:rsidRPr="00EC0DC3" w:rsidRDefault="00E945F6" w:rsidP="00E945F6">
      <w:pPr>
        <w:rPr>
          <w:rFonts w:asciiTheme="majorHAnsi" w:hAnsiTheme="majorHAnsi" w:cs="ArialMT"/>
          <w:sz w:val="22"/>
        </w:rPr>
      </w:pPr>
    </w:p>
    <w:p w14:paraId="603CC9F8" w14:textId="77777777" w:rsidR="00E945F6" w:rsidRPr="00EC0DC3" w:rsidRDefault="00C62AE0" w:rsidP="00B9590F">
      <w:pPr>
        <w:autoSpaceDE w:val="0"/>
        <w:autoSpaceDN w:val="0"/>
        <w:adjustRightInd w:val="0"/>
        <w:rPr>
          <w:rFonts w:asciiTheme="majorHAnsi" w:hAnsiTheme="majorHAnsi" w:cs="ArialMT"/>
          <w:sz w:val="22"/>
        </w:rPr>
      </w:pPr>
      <w:r w:rsidRPr="00B212E3">
        <w:rPr>
          <w:rFonts w:asciiTheme="majorHAnsi" w:hAnsiTheme="majorHAnsi" w:cs="ArialMT"/>
          <w:sz w:val="22"/>
          <w:highlight w:val="yellow"/>
          <w:rPrChange w:id="289" w:author="Andrew Millard" w:date="2017-02-20T14:55:00Z">
            <w:rPr>
              <w:rFonts w:asciiTheme="majorHAnsi" w:hAnsiTheme="majorHAnsi" w:cs="ArialMT"/>
              <w:sz w:val="22"/>
            </w:rPr>
          </w:rPrChange>
        </w:rPr>
        <w:t xml:space="preserve">Data collection will be conducted by Clinical Research Facilities (CRFs), on behalf of the study team. Each CRF will be responsible for ensuring line management of their staff, as per their </w:t>
      </w:r>
      <w:r w:rsidRPr="00B212E3">
        <w:rPr>
          <w:rFonts w:asciiTheme="majorHAnsi" w:hAnsiTheme="majorHAnsi" w:cs="ArialMT"/>
          <w:sz w:val="22"/>
          <w:highlight w:val="yellow"/>
          <w:rPrChange w:id="290" w:author="Andrew Millard" w:date="2017-02-20T14:55:00Z">
            <w:rPr>
              <w:rFonts w:asciiTheme="majorHAnsi" w:hAnsiTheme="majorHAnsi" w:cs="ArialMT"/>
              <w:sz w:val="22"/>
            </w:rPr>
          </w:rPrChange>
        </w:rPr>
        <w:lastRenderedPageBreak/>
        <w:t xml:space="preserve">usual operating procedures. The research nurses responsible for data collection will have received training, with training available for additional research nurses (to allow for rota gaps to be filled, in the event of illness etc.). It is recommended that </w:t>
      </w:r>
      <w:r w:rsidR="00E945F6" w:rsidRPr="00B212E3">
        <w:rPr>
          <w:rFonts w:asciiTheme="majorHAnsi" w:hAnsiTheme="majorHAnsi" w:cs="ArialMT"/>
          <w:sz w:val="22"/>
          <w:highlight w:val="yellow"/>
          <w:rPrChange w:id="291" w:author="Andrew Millard" w:date="2017-02-20T14:55:00Z">
            <w:rPr>
              <w:rFonts w:asciiTheme="majorHAnsi" w:hAnsiTheme="majorHAnsi" w:cs="ArialMT"/>
              <w:sz w:val="22"/>
            </w:rPr>
          </w:rPrChange>
        </w:rPr>
        <w:t>any data collection session should include at least one more experienced research nurse, so that more junior research nurses feel adequately supported. Research nurses will be able to contact a member of the study team throughout data collection periods in the event of an emergency.</w:t>
      </w:r>
      <w:r w:rsidR="00E945F6" w:rsidRPr="00EC0DC3">
        <w:rPr>
          <w:rFonts w:asciiTheme="majorHAnsi" w:hAnsiTheme="majorHAnsi" w:cs="ArialMT"/>
          <w:sz w:val="22"/>
        </w:rPr>
        <w:t xml:space="preserve"> </w:t>
      </w:r>
    </w:p>
    <w:p w14:paraId="171D1DD7" w14:textId="77777777" w:rsidR="00E945F6" w:rsidRPr="00EC0DC3" w:rsidRDefault="00E945F6" w:rsidP="00B9590F">
      <w:pPr>
        <w:autoSpaceDE w:val="0"/>
        <w:autoSpaceDN w:val="0"/>
        <w:adjustRightInd w:val="0"/>
        <w:rPr>
          <w:rFonts w:asciiTheme="majorHAnsi" w:hAnsiTheme="majorHAnsi" w:cs="ArialMT"/>
          <w:sz w:val="22"/>
        </w:rPr>
      </w:pPr>
    </w:p>
    <w:p w14:paraId="530E866A" w14:textId="77777777" w:rsidR="00D66219" w:rsidRDefault="00E945F6" w:rsidP="00EC0DC3">
      <w:pPr>
        <w:autoSpaceDE w:val="0"/>
        <w:autoSpaceDN w:val="0"/>
        <w:adjustRightInd w:val="0"/>
        <w:rPr>
          <w:rFonts w:asciiTheme="majorHAnsi" w:hAnsiTheme="majorHAnsi" w:cs="ArialMT"/>
          <w:sz w:val="22"/>
        </w:rPr>
      </w:pPr>
      <w:r w:rsidRPr="00B212E3">
        <w:rPr>
          <w:rFonts w:asciiTheme="majorHAnsi" w:hAnsiTheme="majorHAnsi" w:cs="ArialMT"/>
          <w:sz w:val="22"/>
          <w:highlight w:val="yellow"/>
          <w:rPrChange w:id="292" w:author="Andrew Millard" w:date="2017-02-20T14:56:00Z">
            <w:rPr>
              <w:rFonts w:asciiTheme="majorHAnsi" w:hAnsiTheme="majorHAnsi" w:cs="ArialMT"/>
              <w:sz w:val="22"/>
            </w:rPr>
          </w:rPrChange>
        </w:rPr>
        <w:t>The study will be coordinated by a project coordinator based at the SPHSU who in turn will be supported by a post-doctoral researcher. These individuals will be responsible for ensuring distribution of materials for data collection</w:t>
      </w:r>
      <w:r w:rsidR="009566B2" w:rsidRPr="00B212E3">
        <w:rPr>
          <w:rFonts w:asciiTheme="majorHAnsi" w:hAnsiTheme="majorHAnsi" w:cs="ArialMT"/>
          <w:sz w:val="22"/>
          <w:highlight w:val="yellow"/>
          <w:rPrChange w:id="293" w:author="Andrew Millard" w:date="2017-02-20T14:56:00Z">
            <w:rPr>
              <w:rFonts w:asciiTheme="majorHAnsi" w:hAnsiTheme="majorHAnsi" w:cs="ArialMT"/>
              <w:sz w:val="22"/>
            </w:rPr>
          </w:rPrChange>
        </w:rPr>
        <w:t xml:space="preserve"> to the sites and</w:t>
      </w:r>
      <w:r w:rsidRPr="00B212E3">
        <w:rPr>
          <w:rFonts w:asciiTheme="majorHAnsi" w:hAnsiTheme="majorHAnsi" w:cs="ArialMT"/>
          <w:sz w:val="22"/>
          <w:highlight w:val="yellow"/>
          <w:rPrChange w:id="294" w:author="Andrew Millard" w:date="2017-02-20T14:56:00Z">
            <w:rPr>
              <w:rFonts w:asciiTheme="majorHAnsi" w:hAnsiTheme="majorHAnsi" w:cs="ArialMT"/>
              <w:sz w:val="22"/>
            </w:rPr>
          </w:rPrChange>
        </w:rPr>
        <w:t xml:space="preserve"> liaising with CRF staff to coordinate </w:t>
      </w:r>
      <w:r w:rsidR="009566B2" w:rsidRPr="00B212E3">
        <w:rPr>
          <w:rFonts w:asciiTheme="majorHAnsi" w:hAnsiTheme="majorHAnsi" w:cs="ArialMT"/>
          <w:sz w:val="22"/>
          <w:highlight w:val="yellow"/>
          <w:rPrChange w:id="295" w:author="Andrew Millard" w:date="2017-02-20T14:56:00Z">
            <w:rPr>
              <w:rFonts w:asciiTheme="majorHAnsi" w:hAnsiTheme="majorHAnsi" w:cs="ArialMT"/>
              <w:sz w:val="22"/>
            </w:rPr>
          </w:rPrChange>
        </w:rPr>
        <w:t xml:space="preserve">the </w:t>
      </w:r>
      <w:r w:rsidRPr="00B212E3">
        <w:rPr>
          <w:rFonts w:asciiTheme="majorHAnsi" w:hAnsiTheme="majorHAnsi" w:cs="ArialMT"/>
          <w:sz w:val="22"/>
          <w:highlight w:val="yellow"/>
          <w:rPrChange w:id="296" w:author="Andrew Millard" w:date="2017-02-20T14:56:00Z">
            <w:rPr>
              <w:rFonts w:asciiTheme="majorHAnsi" w:hAnsiTheme="majorHAnsi" w:cs="ArialMT"/>
              <w:sz w:val="22"/>
            </w:rPr>
          </w:rPrChange>
        </w:rPr>
        <w:t>study</w:t>
      </w:r>
      <w:r w:rsidR="009566B2" w:rsidRPr="00B212E3">
        <w:rPr>
          <w:rFonts w:asciiTheme="majorHAnsi" w:hAnsiTheme="majorHAnsi" w:cs="ArialMT"/>
          <w:sz w:val="22"/>
          <w:highlight w:val="yellow"/>
          <w:rPrChange w:id="297" w:author="Andrew Millard" w:date="2017-02-20T14:56:00Z">
            <w:rPr>
              <w:rFonts w:asciiTheme="majorHAnsi" w:hAnsiTheme="majorHAnsi" w:cs="ArialMT"/>
              <w:sz w:val="22"/>
            </w:rPr>
          </w:rPrChange>
        </w:rPr>
        <w:t xml:space="preserve"> and in particular, ensure that data collection processes are followed consistently across sites and over time. During each wave of data collection, all paper-based forms should be stored securely using existing CRF facilities</w:t>
      </w:r>
      <w:r w:rsidR="00C97F3E" w:rsidRPr="00B212E3">
        <w:rPr>
          <w:rFonts w:asciiTheme="majorHAnsi" w:hAnsiTheme="majorHAnsi" w:cs="ArialMT"/>
          <w:sz w:val="22"/>
          <w:highlight w:val="yellow"/>
          <w:rPrChange w:id="298" w:author="Andrew Millard" w:date="2017-02-20T14:56:00Z">
            <w:rPr>
              <w:rFonts w:asciiTheme="majorHAnsi" w:hAnsiTheme="majorHAnsi" w:cs="ArialMT"/>
              <w:sz w:val="22"/>
            </w:rPr>
          </w:rPrChange>
        </w:rPr>
        <w:t>, with the data linkage forms stored separately from consent forms</w:t>
      </w:r>
      <w:r w:rsidR="009566B2" w:rsidRPr="00B212E3">
        <w:rPr>
          <w:rFonts w:asciiTheme="majorHAnsi" w:hAnsiTheme="majorHAnsi" w:cs="ArialMT"/>
          <w:sz w:val="22"/>
          <w:highlight w:val="yellow"/>
          <w:rPrChange w:id="299" w:author="Andrew Millard" w:date="2017-02-20T14:56:00Z">
            <w:rPr>
              <w:rFonts w:asciiTheme="majorHAnsi" w:hAnsiTheme="majorHAnsi" w:cs="ArialMT"/>
              <w:sz w:val="22"/>
            </w:rPr>
          </w:rPrChange>
        </w:rPr>
        <w:t>. Consent forms should be returned to the SPHSU using secure couriers at the end of each three week data collection period. It is the responsibility of the project coordinator to monitor transfers</w:t>
      </w:r>
      <w:r w:rsidRPr="00B212E3">
        <w:rPr>
          <w:rFonts w:asciiTheme="majorHAnsi" w:hAnsiTheme="majorHAnsi" w:cs="ArialMT"/>
          <w:sz w:val="22"/>
          <w:highlight w:val="yellow"/>
          <w:rPrChange w:id="300" w:author="Andrew Millard" w:date="2017-02-20T14:56:00Z">
            <w:rPr>
              <w:rFonts w:asciiTheme="majorHAnsi" w:hAnsiTheme="majorHAnsi" w:cs="ArialMT"/>
              <w:sz w:val="22"/>
            </w:rPr>
          </w:rPrChange>
        </w:rPr>
        <w:t xml:space="preserve"> of the data and consent forms to the SPHSU. </w:t>
      </w:r>
      <w:r w:rsidR="009566B2" w:rsidRPr="00B212E3">
        <w:rPr>
          <w:rFonts w:asciiTheme="majorHAnsi" w:hAnsiTheme="majorHAnsi" w:cs="ArialMT"/>
          <w:sz w:val="22"/>
          <w:highlight w:val="yellow"/>
          <w:rPrChange w:id="301" w:author="Andrew Millard" w:date="2017-02-20T14:56:00Z">
            <w:rPr>
              <w:rFonts w:asciiTheme="majorHAnsi" w:hAnsiTheme="majorHAnsi" w:cs="ArialMT"/>
              <w:sz w:val="22"/>
            </w:rPr>
          </w:rPrChange>
        </w:rPr>
        <w:t>All survey data will be sent through electronic secure transfers to the SPHSU server. This approach has been previously applied by members of the study team for randomised controlled trials conducted within the ED setting. Monitoring data on exclusions and the reasons for exclusions will be sent to the SPHSU using secure file transfer on a weekly basis during data collection.</w:t>
      </w:r>
      <w:r w:rsidR="009566B2" w:rsidRPr="00EC0DC3">
        <w:rPr>
          <w:rFonts w:asciiTheme="majorHAnsi" w:hAnsiTheme="majorHAnsi" w:cs="ArialMT"/>
          <w:sz w:val="22"/>
        </w:rPr>
        <w:t xml:space="preserve"> </w:t>
      </w:r>
    </w:p>
    <w:p w14:paraId="6F476B05" w14:textId="77777777" w:rsidR="00EC0DC3" w:rsidRPr="00EC0DC3" w:rsidRDefault="00EC0DC3" w:rsidP="00EC0DC3">
      <w:pPr>
        <w:autoSpaceDE w:val="0"/>
        <w:autoSpaceDN w:val="0"/>
        <w:adjustRightInd w:val="0"/>
        <w:rPr>
          <w:rFonts w:asciiTheme="majorHAnsi" w:hAnsiTheme="majorHAnsi" w:cs="ArialMT"/>
          <w:sz w:val="22"/>
        </w:rPr>
      </w:pPr>
    </w:p>
    <w:p w14:paraId="21E188D8" w14:textId="77777777" w:rsidR="006D0420" w:rsidRPr="007E34F2" w:rsidRDefault="00AB212A" w:rsidP="006D0420">
      <w:pPr>
        <w:pStyle w:val="Heading2"/>
        <w:rPr>
          <w:rFonts w:asciiTheme="majorHAnsi" w:hAnsiTheme="majorHAnsi"/>
          <w:szCs w:val="24"/>
        </w:rPr>
      </w:pPr>
      <w:bookmarkStart w:id="302" w:name="_Toc421010636"/>
      <w:commentRangeStart w:id="303"/>
      <w:r w:rsidRPr="007E34F2">
        <w:rPr>
          <w:rFonts w:asciiTheme="majorHAnsi" w:hAnsiTheme="majorHAnsi"/>
          <w:szCs w:val="24"/>
        </w:rPr>
        <w:t>3.8</w:t>
      </w:r>
      <w:r w:rsidR="00A66D51" w:rsidRPr="007E34F2">
        <w:rPr>
          <w:rFonts w:asciiTheme="majorHAnsi" w:hAnsiTheme="majorHAnsi"/>
          <w:szCs w:val="24"/>
        </w:rPr>
        <w:tab/>
      </w:r>
      <w:r w:rsidR="006D0420" w:rsidRPr="007E34F2">
        <w:rPr>
          <w:rFonts w:asciiTheme="majorHAnsi" w:hAnsiTheme="majorHAnsi"/>
          <w:szCs w:val="24"/>
        </w:rPr>
        <w:t>Data Analysis</w:t>
      </w:r>
      <w:bookmarkEnd w:id="302"/>
      <w:commentRangeEnd w:id="303"/>
      <w:r w:rsidR="00B212E3">
        <w:rPr>
          <w:rStyle w:val="CommentReference"/>
          <w:b w:val="0"/>
        </w:rPr>
        <w:commentReference w:id="303"/>
      </w:r>
    </w:p>
    <w:p w14:paraId="644B7AD7" w14:textId="77777777" w:rsidR="003C044F" w:rsidRPr="00EC0DC3" w:rsidRDefault="00407674" w:rsidP="001D5468">
      <w:pPr>
        <w:pStyle w:val="SAPText"/>
        <w:spacing w:after="120"/>
        <w:rPr>
          <w:rFonts w:asciiTheme="majorHAnsi" w:eastAsiaTheme="minorHAnsi" w:hAnsiTheme="majorHAnsi" w:cs="ArialMT"/>
          <w:b/>
          <w:sz w:val="22"/>
          <w:szCs w:val="22"/>
        </w:rPr>
      </w:pPr>
      <w:r w:rsidRPr="00EC0DC3">
        <w:rPr>
          <w:rFonts w:asciiTheme="majorHAnsi" w:eastAsiaTheme="minorHAnsi" w:hAnsiTheme="majorHAnsi" w:cs="ArialMT"/>
          <w:b/>
          <w:sz w:val="22"/>
          <w:szCs w:val="22"/>
        </w:rPr>
        <w:t>Primary outcome</w:t>
      </w:r>
    </w:p>
    <w:p w14:paraId="3EB48909" w14:textId="77777777" w:rsidR="009566B2" w:rsidRPr="00EC0DC3" w:rsidRDefault="00407674" w:rsidP="00407674">
      <w:pPr>
        <w:autoSpaceDE w:val="0"/>
        <w:autoSpaceDN w:val="0"/>
        <w:adjustRightInd w:val="0"/>
        <w:rPr>
          <w:rFonts w:asciiTheme="majorHAnsi" w:hAnsiTheme="majorHAnsi" w:cs="ArialMT"/>
          <w:sz w:val="22"/>
        </w:rPr>
      </w:pPr>
      <w:r w:rsidRPr="00EC0DC3">
        <w:rPr>
          <w:rFonts w:asciiTheme="majorHAnsi" w:hAnsiTheme="majorHAnsi" w:cs="ArialMT"/>
          <w:sz w:val="22"/>
        </w:rPr>
        <w:t xml:space="preserve">The </w:t>
      </w:r>
      <w:r w:rsidR="00C97F3E">
        <w:rPr>
          <w:rFonts w:asciiTheme="majorHAnsi" w:hAnsiTheme="majorHAnsi" w:cs="ArialMT"/>
          <w:sz w:val="22"/>
        </w:rPr>
        <w:t>p</w:t>
      </w:r>
      <w:r w:rsidRPr="00EC0DC3">
        <w:rPr>
          <w:rFonts w:asciiTheme="majorHAnsi" w:hAnsiTheme="majorHAnsi" w:cs="ArialMT"/>
          <w:sz w:val="22"/>
        </w:rPr>
        <w:t>rimary outcome will be changes in abs</w:t>
      </w:r>
      <w:r w:rsidR="009566B2" w:rsidRPr="00EC0DC3">
        <w:rPr>
          <w:rFonts w:asciiTheme="majorHAnsi" w:hAnsiTheme="majorHAnsi" w:cs="ArialMT"/>
          <w:sz w:val="22"/>
        </w:rPr>
        <w:t>olute numbers of alcohol</w:t>
      </w:r>
      <w:r w:rsidR="00C97F3E">
        <w:rPr>
          <w:rFonts w:asciiTheme="majorHAnsi" w:hAnsiTheme="majorHAnsi" w:cs="ArialMT"/>
          <w:sz w:val="22"/>
        </w:rPr>
        <w:t>-</w:t>
      </w:r>
      <w:r w:rsidR="009566B2" w:rsidRPr="00EC0DC3">
        <w:rPr>
          <w:rFonts w:asciiTheme="majorHAnsi" w:hAnsiTheme="majorHAnsi" w:cs="ArialMT"/>
          <w:sz w:val="22"/>
        </w:rPr>
        <w:t xml:space="preserve">related </w:t>
      </w:r>
      <w:r w:rsidRPr="00EC0DC3">
        <w:rPr>
          <w:rFonts w:asciiTheme="majorHAnsi" w:hAnsiTheme="majorHAnsi" w:cs="ArialMT"/>
          <w:sz w:val="22"/>
        </w:rPr>
        <w:t>attend</w:t>
      </w:r>
      <w:r w:rsidR="009566B2" w:rsidRPr="00EC0DC3">
        <w:rPr>
          <w:rFonts w:asciiTheme="majorHAnsi" w:hAnsiTheme="majorHAnsi" w:cs="ArialMT"/>
          <w:sz w:val="22"/>
        </w:rPr>
        <w:t xml:space="preserve">ances as defined by any one of: </w:t>
      </w:r>
    </w:p>
    <w:p w14:paraId="2EF9EC92" w14:textId="77777777" w:rsidR="009566B2" w:rsidRPr="00EC0DC3" w:rsidRDefault="00407674" w:rsidP="00D85742">
      <w:pPr>
        <w:pStyle w:val="ListParagraph"/>
        <w:numPr>
          <w:ilvl w:val="0"/>
          <w:numId w:val="8"/>
        </w:numPr>
        <w:autoSpaceDE w:val="0"/>
        <w:autoSpaceDN w:val="0"/>
        <w:adjustRightInd w:val="0"/>
        <w:rPr>
          <w:rFonts w:asciiTheme="majorHAnsi" w:hAnsiTheme="majorHAnsi" w:cs="ArialMT"/>
          <w:sz w:val="22"/>
        </w:rPr>
      </w:pPr>
      <w:r w:rsidRPr="00EC0DC3">
        <w:rPr>
          <w:rFonts w:asciiTheme="majorHAnsi" w:hAnsiTheme="majorHAnsi" w:cs="ArialMT"/>
          <w:sz w:val="22"/>
        </w:rPr>
        <w:t>patient self</w:t>
      </w:r>
      <w:r w:rsidR="009566B2" w:rsidRPr="00EC0DC3">
        <w:rPr>
          <w:rFonts w:asciiTheme="majorHAnsi" w:hAnsiTheme="majorHAnsi" w:cs="ArialMT"/>
          <w:sz w:val="22"/>
        </w:rPr>
        <w:t>-</w:t>
      </w:r>
      <w:r w:rsidRPr="00EC0DC3">
        <w:rPr>
          <w:rFonts w:asciiTheme="majorHAnsi" w:hAnsiTheme="majorHAnsi" w:cs="ArialMT"/>
          <w:sz w:val="22"/>
        </w:rPr>
        <w:t>reports</w:t>
      </w:r>
      <w:r w:rsidR="009566B2" w:rsidRPr="00EC0DC3">
        <w:rPr>
          <w:rFonts w:asciiTheme="majorHAnsi" w:hAnsiTheme="majorHAnsi" w:cs="ArialMT"/>
          <w:sz w:val="22"/>
        </w:rPr>
        <w:t xml:space="preserve"> </w:t>
      </w:r>
      <w:r w:rsidRPr="00EC0DC3">
        <w:rPr>
          <w:rFonts w:asciiTheme="majorHAnsi" w:hAnsiTheme="majorHAnsi" w:cs="ArialMT"/>
          <w:sz w:val="22"/>
        </w:rPr>
        <w:t>attendance is alcohol</w:t>
      </w:r>
      <w:r w:rsidR="009566B2" w:rsidRPr="00EC0DC3">
        <w:rPr>
          <w:rFonts w:asciiTheme="majorHAnsi" w:hAnsiTheme="majorHAnsi" w:cs="ArialMT"/>
          <w:sz w:val="22"/>
        </w:rPr>
        <w:t>-related</w:t>
      </w:r>
    </w:p>
    <w:p w14:paraId="44F56FC3" w14:textId="77777777" w:rsidR="009566B2" w:rsidRPr="00EC0DC3" w:rsidRDefault="00407674" w:rsidP="00D85742">
      <w:pPr>
        <w:pStyle w:val="ListParagraph"/>
        <w:numPr>
          <w:ilvl w:val="0"/>
          <w:numId w:val="8"/>
        </w:numPr>
        <w:autoSpaceDE w:val="0"/>
        <w:autoSpaceDN w:val="0"/>
        <w:adjustRightInd w:val="0"/>
        <w:rPr>
          <w:rFonts w:asciiTheme="majorHAnsi" w:hAnsiTheme="majorHAnsi" w:cs="ArialMT"/>
          <w:sz w:val="22"/>
        </w:rPr>
      </w:pPr>
      <w:r w:rsidRPr="00EC0DC3">
        <w:rPr>
          <w:rFonts w:asciiTheme="majorHAnsi" w:hAnsiTheme="majorHAnsi" w:cs="ArialMT"/>
          <w:sz w:val="22"/>
        </w:rPr>
        <w:t xml:space="preserve">patient reports alcohol consumption in past 24 hours </w:t>
      </w:r>
      <w:r w:rsidR="00C97F3E">
        <w:rPr>
          <w:rFonts w:asciiTheme="majorHAnsi" w:hAnsiTheme="majorHAnsi" w:cs="ArialMT"/>
          <w:sz w:val="22"/>
        </w:rPr>
        <w:t xml:space="preserve">of </w:t>
      </w:r>
      <w:r w:rsidRPr="00EC0DC3">
        <w:rPr>
          <w:rFonts w:asciiTheme="majorHAnsi" w:hAnsiTheme="majorHAnsi" w:cs="ArialMT"/>
          <w:sz w:val="22"/>
        </w:rPr>
        <w:t>&gt;=8units in</w:t>
      </w:r>
      <w:r w:rsidR="009566B2" w:rsidRPr="00EC0DC3">
        <w:rPr>
          <w:rFonts w:asciiTheme="majorHAnsi" w:hAnsiTheme="majorHAnsi" w:cs="ArialMT"/>
          <w:sz w:val="22"/>
        </w:rPr>
        <w:t xml:space="preserve"> </w:t>
      </w:r>
      <w:r w:rsidR="00C97F3E">
        <w:rPr>
          <w:rFonts w:asciiTheme="majorHAnsi" w:hAnsiTheme="majorHAnsi" w:cs="ArialMT"/>
          <w:sz w:val="22"/>
        </w:rPr>
        <w:t>men or</w:t>
      </w:r>
      <w:r w:rsidRPr="00EC0DC3">
        <w:rPr>
          <w:rFonts w:asciiTheme="majorHAnsi" w:hAnsiTheme="majorHAnsi" w:cs="ArialMT"/>
          <w:sz w:val="22"/>
        </w:rPr>
        <w:t xml:space="preserve"> &gt;=6 units in women</w:t>
      </w:r>
    </w:p>
    <w:p w14:paraId="16CD53B3" w14:textId="77777777" w:rsidR="009566B2" w:rsidRPr="00C97F3E" w:rsidRDefault="00407674" w:rsidP="00D85742">
      <w:pPr>
        <w:pStyle w:val="ListParagraph"/>
        <w:numPr>
          <w:ilvl w:val="0"/>
          <w:numId w:val="8"/>
        </w:numPr>
        <w:autoSpaceDE w:val="0"/>
        <w:autoSpaceDN w:val="0"/>
        <w:adjustRightInd w:val="0"/>
        <w:rPr>
          <w:rFonts w:asciiTheme="majorHAnsi" w:hAnsiTheme="majorHAnsi" w:cs="ArialMT"/>
          <w:sz w:val="22"/>
        </w:rPr>
      </w:pPr>
      <w:r w:rsidRPr="00EC0DC3">
        <w:rPr>
          <w:rFonts w:asciiTheme="majorHAnsi" w:hAnsiTheme="majorHAnsi" w:cs="ArialMT"/>
          <w:sz w:val="22"/>
        </w:rPr>
        <w:t>patient not approached because too intoxicated with alcohol</w:t>
      </w:r>
    </w:p>
    <w:p w14:paraId="5E10B4EB" w14:textId="77777777" w:rsidR="009566B2" w:rsidRPr="00EC0DC3" w:rsidRDefault="009566B2" w:rsidP="009566B2">
      <w:pPr>
        <w:pStyle w:val="SAPText"/>
        <w:spacing w:after="120"/>
        <w:rPr>
          <w:rFonts w:asciiTheme="majorHAnsi" w:eastAsiaTheme="minorHAnsi" w:hAnsiTheme="majorHAnsi" w:cs="ArialMT"/>
          <w:b/>
          <w:sz w:val="22"/>
          <w:szCs w:val="22"/>
        </w:rPr>
      </w:pPr>
      <w:r w:rsidRPr="00EC0DC3">
        <w:rPr>
          <w:rFonts w:asciiTheme="majorHAnsi" w:eastAsiaTheme="minorHAnsi" w:hAnsiTheme="majorHAnsi" w:cs="ArialMT"/>
          <w:b/>
          <w:sz w:val="22"/>
          <w:szCs w:val="22"/>
        </w:rPr>
        <w:t>Secondary outcomes</w:t>
      </w:r>
    </w:p>
    <w:p w14:paraId="41F992BB" w14:textId="77777777" w:rsidR="009566B2" w:rsidRPr="00EC0DC3" w:rsidRDefault="009566B2" w:rsidP="009566B2">
      <w:pPr>
        <w:autoSpaceDE w:val="0"/>
        <w:autoSpaceDN w:val="0"/>
        <w:adjustRightInd w:val="0"/>
        <w:rPr>
          <w:rFonts w:asciiTheme="majorHAnsi" w:hAnsiTheme="majorHAnsi" w:cs="ArialMT"/>
          <w:sz w:val="22"/>
        </w:rPr>
      </w:pPr>
      <w:r w:rsidRPr="00EC0DC3">
        <w:rPr>
          <w:rFonts w:asciiTheme="majorHAnsi" w:hAnsiTheme="majorHAnsi" w:cs="ArialMT"/>
          <w:sz w:val="22"/>
        </w:rPr>
        <w:t xml:space="preserve">Secondary outcomes will be changes in: </w:t>
      </w:r>
    </w:p>
    <w:p w14:paraId="1E7EF756" w14:textId="77777777" w:rsidR="009566B2" w:rsidRPr="00EC0DC3" w:rsidRDefault="009566B2" w:rsidP="00D85742">
      <w:pPr>
        <w:pStyle w:val="ListParagraph"/>
        <w:numPr>
          <w:ilvl w:val="0"/>
          <w:numId w:val="9"/>
        </w:numPr>
        <w:autoSpaceDE w:val="0"/>
        <w:autoSpaceDN w:val="0"/>
        <w:adjustRightInd w:val="0"/>
        <w:rPr>
          <w:rFonts w:asciiTheme="majorHAnsi" w:hAnsiTheme="majorHAnsi" w:cs="ArialMT"/>
          <w:sz w:val="22"/>
        </w:rPr>
      </w:pPr>
      <w:r w:rsidRPr="00EC0DC3">
        <w:rPr>
          <w:rFonts w:asciiTheme="majorHAnsi" w:hAnsiTheme="majorHAnsi" w:cs="ArialMT"/>
          <w:sz w:val="22"/>
        </w:rPr>
        <w:t>absolute number of alcohol-related attendances by age/sex/deprivation</w:t>
      </w:r>
    </w:p>
    <w:p w14:paraId="07E36B33" w14:textId="77777777" w:rsidR="009566B2" w:rsidRPr="00EC0DC3" w:rsidRDefault="009566B2" w:rsidP="00D85742">
      <w:pPr>
        <w:pStyle w:val="ListParagraph"/>
        <w:numPr>
          <w:ilvl w:val="0"/>
          <w:numId w:val="9"/>
        </w:numPr>
        <w:autoSpaceDE w:val="0"/>
        <w:autoSpaceDN w:val="0"/>
        <w:adjustRightInd w:val="0"/>
        <w:rPr>
          <w:rFonts w:asciiTheme="majorHAnsi" w:hAnsiTheme="majorHAnsi" w:cs="ArialMT"/>
          <w:sz w:val="22"/>
        </w:rPr>
      </w:pPr>
      <w:r w:rsidRPr="00EC0DC3">
        <w:rPr>
          <w:rFonts w:asciiTheme="majorHAnsi" w:hAnsiTheme="majorHAnsi" w:cs="ArialMT"/>
          <w:sz w:val="22"/>
        </w:rPr>
        <w:t xml:space="preserve">problematic alcohol use (as defined by the Fast Alcohol Screening Test (FAST)) </w:t>
      </w:r>
    </w:p>
    <w:p w14:paraId="3A94258C" w14:textId="77777777" w:rsidR="009566B2" w:rsidRPr="00EC0DC3" w:rsidRDefault="009566B2" w:rsidP="00D85742">
      <w:pPr>
        <w:pStyle w:val="ListParagraph"/>
        <w:numPr>
          <w:ilvl w:val="0"/>
          <w:numId w:val="9"/>
        </w:numPr>
        <w:autoSpaceDE w:val="0"/>
        <w:autoSpaceDN w:val="0"/>
        <w:adjustRightInd w:val="0"/>
        <w:rPr>
          <w:rFonts w:asciiTheme="majorHAnsi" w:hAnsiTheme="majorHAnsi" w:cs="ArialMT"/>
          <w:sz w:val="22"/>
        </w:rPr>
      </w:pPr>
      <w:r w:rsidRPr="00EC0DC3">
        <w:rPr>
          <w:rFonts w:asciiTheme="majorHAnsi" w:hAnsiTheme="majorHAnsi" w:cs="ArialMT"/>
          <w:sz w:val="22"/>
        </w:rPr>
        <w:t>mean FAST score</w:t>
      </w:r>
    </w:p>
    <w:p w14:paraId="6071312B" w14:textId="77777777" w:rsidR="009566B2" w:rsidRPr="00EC0DC3" w:rsidRDefault="009566B2" w:rsidP="00D85742">
      <w:pPr>
        <w:pStyle w:val="ListParagraph"/>
        <w:numPr>
          <w:ilvl w:val="0"/>
          <w:numId w:val="9"/>
        </w:numPr>
        <w:autoSpaceDE w:val="0"/>
        <w:autoSpaceDN w:val="0"/>
        <w:adjustRightInd w:val="0"/>
        <w:rPr>
          <w:rFonts w:asciiTheme="majorHAnsi" w:hAnsiTheme="majorHAnsi" w:cs="ArialMT"/>
          <w:sz w:val="22"/>
        </w:rPr>
      </w:pPr>
      <w:r w:rsidRPr="00EC0DC3">
        <w:rPr>
          <w:rFonts w:asciiTheme="majorHAnsi" w:hAnsiTheme="majorHAnsi" w:cs="ArialMT"/>
          <w:sz w:val="22"/>
        </w:rPr>
        <w:t xml:space="preserve">prevalence of binge drinking in the past week </w:t>
      </w:r>
    </w:p>
    <w:p w14:paraId="71781922" w14:textId="77777777" w:rsidR="009566B2" w:rsidRPr="00EC0DC3" w:rsidRDefault="009566B2" w:rsidP="00D85742">
      <w:pPr>
        <w:pStyle w:val="ListParagraph"/>
        <w:numPr>
          <w:ilvl w:val="0"/>
          <w:numId w:val="9"/>
        </w:numPr>
        <w:autoSpaceDE w:val="0"/>
        <w:autoSpaceDN w:val="0"/>
        <w:adjustRightInd w:val="0"/>
        <w:rPr>
          <w:rFonts w:asciiTheme="majorHAnsi" w:hAnsiTheme="majorHAnsi" w:cs="ArialMT"/>
          <w:sz w:val="22"/>
        </w:rPr>
      </w:pPr>
      <w:r w:rsidRPr="00EC0DC3">
        <w:rPr>
          <w:rFonts w:asciiTheme="majorHAnsi" w:hAnsiTheme="majorHAnsi" w:cs="ArialMT"/>
          <w:sz w:val="22"/>
        </w:rPr>
        <w:t>reason for attendance (coded by ICD10)</w:t>
      </w:r>
    </w:p>
    <w:p w14:paraId="27691760" w14:textId="77777777" w:rsidR="009566B2" w:rsidRPr="00EC0DC3" w:rsidRDefault="009566B2" w:rsidP="009566B2">
      <w:pPr>
        <w:autoSpaceDE w:val="0"/>
        <w:autoSpaceDN w:val="0"/>
        <w:adjustRightInd w:val="0"/>
        <w:rPr>
          <w:rFonts w:asciiTheme="majorHAnsi" w:hAnsiTheme="majorHAnsi" w:cs="ArialMT"/>
          <w:sz w:val="22"/>
        </w:rPr>
      </w:pPr>
    </w:p>
    <w:p w14:paraId="05B2989E" w14:textId="77777777" w:rsidR="00305EE9" w:rsidRPr="00EC0DC3" w:rsidRDefault="007E145D" w:rsidP="008F3C8A">
      <w:pPr>
        <w:autoSpaceDE w:val="0"/>
        <w:autoSpaceDN w:val="0"/>
        <w:adjustRightInd w:val="0"/>
        <w:rPr>
          <w:rFonts w:asciiTheme="majorHAnsi" w:hAnsiTheme="majorHAnsi" w:cs="ArialMT"/>
          <w:sz w:val="22"/>
        </w:rPr>
      </w:pPr>
      <w:r w:rsidRPr="00EC0DC3">
        <w:rPr>
          <w:rFonts w:asciiTheme="majorHAnsi" w:hAnsiTheme="majorHAnsi" w:cs="ArialMT"/>
          <w:sz w:val="22"/>
        </w:rPr>
        <w:t>After the first post-intervention wave, we will test for differences in the outcom</w:t>
      </w:r>
      <w:r w:rsidR="00C97F3E">
        <w:rPr>
          <w:rFonts w:asciiTheme="majorHAnsi" w:hAnsiTheme="majorHAnsi" w:cs="ArialMT"/>
          <w:sz w:val="22"/>
        </w:rPr>
        <w:t xml:space="preserve">es between the intervention and </w:t>
      </w:r>
      <w:r w:rsidRPr="00EC0DC3">
        <w:rPr>
          <w:rFonts w:asciiTheme="majorHAnsi" w:hAnsiTheme="majorHAnsi" w:cs="ArialMT"/>
          <w:sz w:val="22"/>
        </w:rPr>
        <w:t>comparison groups using a fixed-effects regression model, with individuals nest</w:t>
      </w:r>
      <w:r w:rsidR="00C97F3E">
        <w:rPr>
          <w:rFonts w:asciiTheme="majorHAnsi" w:hAnsiTheme="majorHAnsi" w:cs="ArialMT"/>
          <w:sz w:val="22"/>
        </w:rPr>
        <w:t xml:space="preserve">ed within EDs, before and after </w:t>
      </w:r>
      <w:r w:rsidRPr="00EC0DC3">
        <w:rPr>
          <w:rFonts w:asciiTheme="majorHAnsi" w:hAnsiTheme="majorHAnsi" w:cs="ArialMT"/>
          <w:sz w:val="22"/>
        </w:rPr>
        <w:t xml:space="preserve">adjustment for relevant covariates including baseline levels of alcohol-related attendance, demography, triage category </w:t>
      </w:r>
      <w:r w:rsidR="00305EE9" w:rsidRPr="00EC0DC3">
        <w:rPr>
          <w:rFonts w:asciiTheme="majorHAnsi" w:hAnsiTheme="majorHAnsi" w:cs="ArialMT"/>
          <w:sz w:val="22"/>
        </w:rPr>
        <w:t>etc. We will also attempt to determine the nature of the effect more precisely in terms of whether a dose</w:t>
      </w:r>
      <w:r w:rsidRPr="00EC0DC3">
        <w:rPr>
          <w:rFonts w:asciiTheme="majorHAnsi" w:hAnsiTheme="majorHAnsi" w:cs="ArialMT"/>
          <w:sz w:val="22"/>
        </w:rPr>
        <w:t xml:space="preserve">-response </w:t>
      </w:r>
      <w:r w:rsidR="00305EE9" w:rsidRPr="00EC0DC3">
        <w:rPr>
          <w:rFonts w:asciiTheme="majorHAnsi" w:hAnsiTheme="majorHAnsi" w:cs="ArialMT"/>
          <w:sz w:val="22"/>
        </w:rPr>
        <w:t>effect according to the time since MUP was implemented (through a test of the signifi</w:t>
      </w:r>
      <w:r w:rsidRPr="00EC0DC3">
        <w:rPr>
          <w:rFonts w:asciiTheme="majorHAnsi" w:hAnsiTheme="majorHAnsi" w:cs="ArialMT"/>
          <w:sz w:val="22"/>
        </w:rPr>
        <w:t xml:space="preserve">cance of an interaction between </w:t>
      </w:r>
      <w:r w:rsidR="00305EE9" w:rsidRPr="00EC0DC3">
        <w:rPr>
          <w:rFonts w:asciiTheme="majorHAnsi" w:hAnsiTheme="majorHAnsi" w:cs="ArialMT"/>
          <w:sz w:val="22"/>
        </w:rPr>
        <w:t>time and intervention). We will test for interactions of the intervention with defined impor</w:t>
      </w:r>
      <w:r w:rsidRPr="00EC0DC3">
        <w:rPr>
          <w:rFonts w:asciiTheme="majorHAnsi" w:hAnsiTheme="majorHAnsi" w:cs="ArialMT"/>
          <w:sz w:val="22"/>
        </w:rPr>
        <w:t xml:space="preserve">tant covariates (including age, </w:t>
      </w:r>
      <w:r w:rsidR="00305EE9" w:rsidRPr="00EC0DC3">
        <w:rPr>
          <w:rFonts w:asciiTheme="majorHAnsi" w:hAnsiTheme="majorHAnsi" w:cs="ArialMT"/>
          <w:sz w:val="22"/>
        </w:rPr>
        <w:t xml:space="preserve">gender, </w:t>
      </w:r>
      <w:proofErr w:type="gramStart"/>
      <w:r w:rsidR="00305EE9" w:rsidRPr="00EC0DC3">
        <w:rPr>
          <w:rFonts w:asciiTheme="majorHAnsi" w:hAnsiTheme="majorHAnsi" w:cs="ArialMT"/>
          <w:sz w:val="22"/>
        </w:rPr>
        <w:t>deprivation</w:t>
      </w:r>
      <w:proofErr w:type="gramEnd"/>
      <w:r w:rsidR="00305EE9" w:rsidRPr="00EC0DC3">
        <w:rPr>
          <w:rFonts w:asciiTheme="majorHAnsi" w:hAnsiTheme="majorHAnsi" w:cs="ArialMT"/>
          <w:sz w:val="22"/>
        </w:rPr>
        <w:t xml:space="preserve"> quintile, disease diagnostic categories) to investigate the possibili</w:t>
      </w:r>
      <w:r w:rsidRPr="00EC0DC3">
        <w:rPr>
          <w:rFonts w:asciiTheme="majorHAnsi" w:hAnsiTheme="majorHAnsi" w:cs="ArialMT"/>
          <w:sz w:val="22"/>
        </w:rPr>
        <w:t xml:space="preserve">ty of differential intervention </w:t>
      </w:r>
      <w:r w:rsidR="00305EE9" w:rsidRPr="00EC0DC3">
        <w:rPr>
          <w:rFonts w:asciiTheme="majorHAnsi" w:hAnsiTheme="majorHAnsi" w:cs="ArialMT"/>
          <w:sz w:val="22"/>
        </w:rPr>
        <w:t>effects and will subsequently stratify the analyses if indicated.</w:t>
      </w:r>
    </w:p>
    <w:p w14:paraId="2F95979A" w14:textId="77777777" w:rsidR="0038645D" w:rsidRPr="00E956BD" w:rsidRDefault="00AB33FD" w:rsidP="00C92798">
      <w:pPr>
        <w:autoSpaceDE w:val="0"/>
        <w:autoSpaceDN w:val="0"/>
        <w:adjustRightInd w:val="0"/>
        <w:rPr>
          <w:rFonts w:asciiTheme="majorHAnsi" w:hAnsiTheme="majorHAnsi" w:cs="ArialMT"/>
          <w:sz w:val="22"/>
        </w:rPr>
      </w:pPr>
      <w:r w:rsidRPr="00E956BD">
        <w:rPr>
          <w:rFonts w:asciiTheme="majorHAnsi" w:hAnsiTheme="majorHAnsi" w:cs="ArialMT"/>
          <w:sz w:val="22"/>
        </w:rPr>
        <w:t xml:space="preserve"> </w:t>
      </w:r>
    </w:p>
    <w:p w14:paraId="18E5BD40" w14:textId="77777777" w:rsidR="00C92798" w:rsidRPr="00EC0DC3" w:rsidRDefault="00C92798" w:rsidP="00C92798">
      <w:pPr>
        <w:autoSpaceDE w:val="0"/>
        <w:autoSpaceDN w:val="0"/>
        <w:adjustRightInd w:val="0"/>
        <w:rPr>
          <w:rFonts w:asciiTheme="majorHAnsi" w:hAnsiTheme="majorHAnsi" w:cs="ArialMT"/>
          <w:sz w:val="22"/>
        </w:rPr>
      </w:pPr>
    </w:p>
    <w:p w14:paraId="4099EC9C" w14:textId="77777777" w:rsidR="00DE1E25" w:rsidRPr="00E90048" w:rsidRDefault="00DE1E25" w:rsidP="0038645D">
      <w:pPr>
        <w:pStyle w:val="Heading1"/>
        <w:rPr>
          <w:rFonts w:asciiTheme="majorHAnsi" w:hAnsiTheme="majorHAnsi" w:cs="Arial"/>
          <w:sz w:val="24"/>
          <w:szCs w:val="24"/>
        </w:rPr>
      </w:pPr>
      <w:bookmarkStart w:id="304" w:name="_Toc421010637"/>
      <w:r w:rsidRPr="00E90048">
        <w:rPr>
          <w:rFonts w:asciiTheme="majorHAnsi" w:hAnsiTheme="majorHAnsi" w:cs="Arial"/>
          <w:sz w:val="24"/>
          <w:szCs w:val="24"/>
        </w:rPr>
        <w:t>4.</w:t>
      </w:r>
      <w:r w:rsidR="0038645D" w:rsidRPr="00E90048">
        <w:rPr>
          <w:rFonts w:asciiTheme="majorHAnsi" w:hAnsiTheme="majorHAnsi" w:cs="Arial"/>
          <w:sz w:val="24"/>
          <w:szCs w:val="24"/>
        </w:rPr>
        <w:tab/>
      </w:r>
      <w:r w:rsidR="00A66D51" w:rsidRPr="00E90048">
        <w:rPr>
          <w:rFonts w:asciiTheme="majorHAnsi" w:hAnsiTheme="majorHAnsi" w:cs="Arial"/>
          <w:sz w:val="24"/>
          <w:szCs w:val="24"/>
        </w:rPr>
        <w:t>Research Governance and Regulatory Issues</w:t>
      </w:r>
      <w:bookmarkEnd w:id="304"/>
    </w:p>
    <w:p w14:paraId="6C16E487" w14:textId="77777777" w:rsidR="0038645D" w:rsidRPr="00E90048" w:rsidRDefault="00A66D51" w:rsidP="006D0420">
      <w:pPr>
        <w:pStyle w:val="Heading2"/>
        <w:rPr>
          <w:rFonts w:asciiTheme="majorHAnsi" w:hAnsiTheme="majorHAnsi"/>
          <w:szCs w:val="24"/>
        </w:rPr>
      </w:pPr>
      <w:bookmarkStart w:id="305" w:name="_Toc421010638"/>
      <w:r w:rsidRPr="00E90048">
        <w:rPr>
          <w:rFonts w:asciiTheme="majorHAnsi" w:hAnsiTheme="majorHAnsi"/>
          <w:szCs w:val="24"/>
        </w:rPr>
        <w:lastRenderedPageBreak/>
        <w:t>4.1</w:t>
      </w:r>
      <w:r w:rsidRPr="00E90048">
        <w:rPr>
          <w:rFonts w:asciiTheme="majorHAnsi" w:hAnsiTheme="majorHAnsi"/>
          <w:szCs w:val="24"/>
        </w:rPr>
        <w:tab/>
      </w:r>
      <w:r w:rsidR="006D0420" w:rsidRPr="00E90048">
        <w:rPr>
          <w:rFonts w:asciiTheme="majorHAnsi" w:hAnsiTheme="majorHAnsi"/>
          <w:szCs w:val="24"/>
        </w:rPr>
        <w:t>Ethical issues</w:t>
      </w:r>
      <w:bookmarkEnd w:id="305"/>
    </w:p>
    <w:p w14:paraId="4549F04D" w14:textId="77777777" w:rsidR="006D0420" w:rsidRPr="00553710" w:rsidRDefault="006D0420" w:rsidP="00DE1E25">
      <w:pPr>
        <w:rPr>
          <w:rFonts w:asciiTheme="majorHAnsi" w:hAnsiTheme="majorHAnsi" w:cs="Arial"/>
          <w:sz w:val="22"/>
        </w:rPr>
      </w:pPr>
    </w:p>
    <w:p w14:paraId="40948B1F" w14:textId="77777777" w:rsidR="00ED69D6" w:rsidRPr="00017828" w:rsidRDefault="00913E13" w:rsidP="00017828">
      <w:pPr>
        <w:pStyle w:val="Default"/>
      </w:pPr>
      <w:r w:rsidRPr="00B212E3">
        <w:rPr>
          <w:rFonts w:asciiTheme="majorHAnsi" w:hAnsiTheme="majorHAnsi"/>
          <w:sz w:val="22"/>
          <w:highlight w:val="yellow"/>
          <w:rPrChange w:id="306" w:author="Andrew Millard" w:date="2017-02-20T14:59:00Z">
            <w:rPr>
              <w:rFonts w:asciiTheme="majorHAnsi" w:hAnsiTheme="majorHAnsi"/>
              <w:sz w:val="22"/>
            </w:rPr>
          </w:rPrChange>
        </w:rPr>
        <w:t xml:space="preserve">This study </w:t>
      </w:r>
      <w:r w:rsidR="00017828" w:rsidRPr="00B212E3">
        <w:rPr>
          <w:rFonts w:asciiTheme="majorHAnsi" w:hAnsiTheme="majorHAnsi"/>
          <w:sz w:val="22"/>
          <w:highlight w:val="yellow"/>
          <w:rPrChange w:id="307" w:author="Andrew Millard" w:date="2017-02-20T14:59:00Z">
            <w:rPr>
              <w:rFonts w:asciiTheme="majorHAnsi" w:hAnsiTheme="majorHAnsi"/>
              <w:sz w:val="22"/>
            </w:rPr>
          </w:rPrChange>
        </w:rPr>
        <w:t xml:space="preserve">(titled ‘Evaluating the Impact of Minimum Unit Pricing of Alcohol on Patients Attending the Emergency Medicine Department Setting: A Natural Experiment’) </w:t>
      </w:r>
      <w:r w:rsidRPr="00B212E3">
        <w:rPr>
          <w:rFonts w:asciiTheme="majorHAnsi" w:hAnsiTheme="majorHAnsi"/>
          <w:sz w:val="22"/>
          <w:highlight w:val="yellow"/>
          <w:rPrChange w:id="308" w:author="Andrew Millard" w:date="2017-02-20T14:59:00Z">
            <w:rPr>
              <w:rFonts w:asciiTheme="majorHAnsi" w:hAnsiTheme="majorHAnsi"/>
              <w:sz w:val="22"/>
            </w:rPr>
          </w:rPrChange>
        </w:rPr>
        <w:t xml:space="preserve">has been considered by NHS Research Ethics Committee </w:t>
      </w:r>
      <w:r w:rsidR="00017828" w:rsidRPr="00B212E3">
        <w:rPr>
          <w:rFonts w:asciiTheme="majorHAnsi" w:hAnsiTheme="majorHAnsi"/>
          <w:sz w:val="22"/>
          <w:highlight w:val="yellow"/>
          <w:rPrChange w:id="309" w:author="Andrew Millard" w:date="2017-02-20T14:59:00Z">
            <w:rPr>
              <w:rFonts w:asciiTheme="majorHAnsi" w:hAnsiTheme="majorHAnsi"/>
              <w:sz w:val="22"/>
            </w:rPr>
          </w:rPrChange>
        </w:rPr>
        <w:t>Scotland A – reference 12/SS/0120 at a meeting held on 9 August 2012. The application received a favourable ethical opinion. One issue that was raised by the Committee was consideration of withdrawal of consent to data linkage. This has resulted in a minor alteration of the Participant Information Leaflet (PIL), to provide information for participants on how to withdraw their consent to linkage.</w:t>
      </w:r>
      <w:r w:rsidR="00017828">
        <w:rPr>
          <w:rFonts w:asciiTheme="majorHAnsi" w:hAnsiTheme="majorHAnsi"/>
          <w:sz w:val="22"/>
        </w:rPr>
        <w:t xml:space="preserve"> </w:t>
      </w:r>
    </w:p>
    <w:p w14:paraId="1DA9F33D" w14:textId="77777777" w:rsidR="007E1058" w:rsidRPr="00553710" w:rsidRDefault="007E1058" w:rsidP="00DE1E25">
      <w:pPr>
        <w:rPr>
          <w:rFonts w:asciiTheme="majorHAnsi" w:hAnsiTheme="majorHAnsi" w:cs="Arial"/>
          <w:sz w:val="22"/>
        </w:rPr>
      </w:pPr>
    </w:p>
    <w:p w14:paraId="1BE52FDF" w14:textId="77777777" w:rsidR="00017828" w:rsidRPr="00B942F1" w:rsidRDefault="00A66D51" w:rsidP="008F3C8A">
      <w:pPr>
        <w:pStyle w:val="Heading2"/>
        <w:spacing w:after="240"/>
        <w:rPr>
          <w:rFonts w:asciiTheme="majorHAnsi" w:hAnsiTheme="majorHAnsi"/>
          <w:szCs w:val="24"/>
        </w:rPr>
      </w:pPr>
      <w:bookmarkStart w:id="310" w:name="_Toc421010639"/>
      <w:r w:rsidRPr="00B942F1">
        <w:rPr>
          <w:rFonts w:asciiTheme="majorHAnsi" w:hAnsiTheme="majorHAnsi"/>
          <w:szCs w:val="24"/>
        </w:rPr>
        <w:t>4.2</w:t>
      </w:r>
      <w:r w:rsidRPr="00B942F1">
        <w:rPr>
          <w:rFonts w:asciiTheme="majorHAnsi" w:hAnsiTheme="majorHAnsi"/>
          <w:szCs w:val="24"/>
        </w:rPr>
        <w:tab/>
      </w:r>
      <w:r w:rsidR="006D0420" w:rsidRPr="00B942F1">
        <w:rPr>
          <w:rFonts w:asciiTheme="majorHAnsi" w:hAnsiTheme="majorHAnsi"/>
          <w:szCs w:val="24"/>
        </w:rPr>
        <w:t>Data Monitoring</w:t>
      </w:r>
      <w:bookmarkEnd w:id="310"/>
    </w:p>
    <w:p w14:paraId="426A4724" w14:textId="5DA5776F" w:rsidR="00017828" w:rsidRDefault="00B942F1" w:rsidP="007149E3">
      <w:pPr>
        <w:rPr>
          <w:rFonts w:asciiTheme="majorHAnsi" w:hAnsiTheme="majorHAnsi" w:cs="Arial"/>
          <w:sz w:val="22"/>
        </w:rPr>
      </w:pPr>
      <w:r>
        <w:rPr>
          <w:rFonts w:asciiTheme="majorHAnsi" w:eastAsia="Calibri" w:hAnsiTheme="majorHAnsi"/>
        </w:rPr>
        <w:t xml:space="preserve">The Principal Investigator will be overall responsible for monitoring the quality of data collected. </w:t>
      </w:r>
      <w:r w:rsidR="0066644A" w:rsidRPr="00FE5F49">
        <w:rPr>
          <w:rFonts w:asciiTheme="majorHAnsi" w:eastAsia="Calibri" w:hAnsiTheme="majorHAnsi"/>
        </w:rPr>
        <w:t xml:space="preserve">The </w:t>
      </w:r>
      <w:r>
        <w:rPr>
          <w:rFonts w:asciiTheme="majorHAnsi" w:eastAsia="Calibri" w:hAnsiTheme="majorHAnsi"/>
        </w:rPr>
        <w:t xml:space="preserve">postdoctoral researcher will be responsible for day-to-day management of data collection. External monitoring of data collection will be via the Advisory Group (described below). </w:t>
      </w:r>
    </w:p>
    <w:p w14:paraId="3C7F3B6C" w14:textId="77777777" w:rsidR="00B243EB" w:rsidRPr="00553710" w:rsidRDefault="00B243EB" w:rsidP="00DE1E25">
      <w:pPr>
        <w:rPr>
          <w:rFonts w:asciiTheme="majorHAnsi" w:hAnsiTheme="majorHAnsi" w:cs="Arial"/>
          <w:i/>
          <w:sz w:val="22"/>
        </w:rPr>
      </w:pPr>
    </w:p>
    <w:p w14:paraId="781765A4" w14:textId="77777777" w:rsidR="00A66D51" w:rsidRPr="00EC3535" w:rsidRDefault="00A66D51" w:rsidP="00A66D51">
      <w:pPr>
        <w:pStyle w:val="Heading2"/>
        <w:rPr>
          <w:rFonts w:asciiTheme="majorHAnsi" w:hAnsiTheme="majorHAnsi"/>
          <w:szCs w:val="24"/>
        </w:rPr>
      </w:pPr>
      <w:bookmarkStart w:id="311" w:name="_Toc421010640"/>
      <w:r w:rsidRPr="00EC3535">
        <w:rPr>
          <w:rFonts w:asciiTheme="majorHAnsi" w:hAnsiTheme="majorHAnsi"/>
          <w:szCs w:val="24"/>
        </w:rPr>
        <w:t>4.3</w:t>
      </w:r>
      <w:r w:rsidRPr="00EC3535">
        <w:rPr>
          <w:rFonts w:asciiTheme="majorHAnsi" w:hAnsiTheme="majorHAnsi"/>
          <w:szCs w:val="24"/>
        </w:rPr>
        <w:tab/>
        <w:t>Data Management</w:t>
      </w:r>
      <w:bookmarkEnd w:id="311"/>
    </w:p>
    <w:p w14:paraId="73393664" w14:textId="77777777" w:rsidR="00EC0DC3" w:rsidRDefault="00EC0DC3" w:rsidP="00EC3535">
      <w:pPr>
        <w:pStyle w:val="SAPText"/>
        <w:spacing w:before="0"/>
        <w:jc w:val="left"/>
        <w:rPr>
          <w:rFonts w:asciiTheme="majorHAnsi" w:hAnsiTheme="majorHAnsi" w:cs="Arial"/>
          <w:sz w:val="22"/>
        </w:rPr>
      </w:pPr>
    </w:p>
    <w:p w14:paraId="74E89EB9" w14:textId="7BD14FEC" w:rsidR="007A3BA7" w:rsidRPr="00E956BD" w:rsidRDefault="00954037" w:rsidP="00EC3535">
      <w:pPr>
        <w:pStyle w:val="SAPText"/>
        <w:spacing w:before="0"/>
        <w:jc w:val="left"/>
        <w:rPr>
          <w:rFonts w:asciiTheme="majorHAnsi" w:hAnsiTheme="majorHAnsi" w:cs="Arial"/>
          <w:sz w:val="22"/>
        </w:rPr>
      </w:pPr>
      <w:r w:rsidRPr="00B212E3">
        <w:rPr>
          <w:rFonts w:asciiTheme="majorHAnsi" w:hAnsiTheme="majorHAnsi" w:cs="Arial"/>
          <w:sz w:val="22"/>
          <w:highlight w:val="yellow"/>
          <w:rPrChange w:id="312" w:author="Andrew Millard" w:date="2017-02-20T15:01:00Z">
            <w:rPr>
              <w:rFonts w:asciiTheme="majorHAnsi" w:hAnsiTheme="majorHAnsi" w:cs="Arial"/>
              <w:sz w:val="22"/>
            </w:rPr>
          </w:rPrChange>
        </w:rPr>
        <w:t xml:space="preserve">The original data will </w:t>
      </w:r>
      <w:r w:rsidR="0030628C" w:rsidRPr="00B212E3">
        <w:rPr>
          <w:rFonts w:asciiTheme="majorHAnsi" w:hAnsiTheme="majorHAnsi" w:cs="Arial"/>
          <w:sz w:val="22"/>
          <w:highlight w:val="yellow"/>
          <w:rPrChange w:id="313" w:author="Andrew Millard" w:date="2017-02-20T15:01:00Z">
            <w:rPr>
              <w:rFonts w:asciiTheme="majorHAnsi" w:hAnsiTheme="majorHAnsi" w:cs="Arial"/>
              <w:sz w:val="22"/>
            </w:rPr>
          </w:rPrChange>
        </w:rPr>
        <w:t xml:space="preserve">be </w:t>
      </w:r>
      <w:r w:rsidR="001C7032" w:rsidRPr="00B212E3">
        <w:rPr>
          <w:rFonts w:asciiTheme="majorHAnsi" w:hAnsiTheme="majorHAnsi" w:cs="Arial"/>
          <w:sz w:val="22"/>
          <w:highlight w:val="yellow"/>
          <w:rPrChange w:id="314" w:author="Andrew Millard" w:date="2017-02-20T15:01:00Z">
            <w:rPr>
              <w:rFonts w:asciiTheme="majorHAnsi" w:hAnsiTheme="majorHAnsi" w:cs="Arial"/>
              <w:sz w:val="22"/>
            </w:rPr>
          </w:rPrChange>
        </w:rPr>
        <w:t>imported</w:t>
      </w:r>
      <w:r w:rsidR="0030628C" w:rsidRPr="00B212E3">
        <w:rPr>
          <w:rFonts w:asciiTheme="majorHAnsi" w:hAnsiTheme="majorHAnsi" w:cs="Arial"/>
          <w:sz w:val="22"/>
          <w:highlight w:val="yellow"/>
          <w:rPrChange w:id="315" w:author="Andrew Millard" w:date="2017-02-20T15:01:00Z">
            <w:rPr>
              <w:rFonts w:asciiTheme="majorHAnsi" w:hAnsiTheme="majorHAnsi" w:cs="Arial"/>
              <w:sz w:val="22"/>
            </w:rPr>
          </w:rPrChange>
        </w:rPr>
        <w:t xml:space="preserve"> to new </w:t>
      </w:r>
      <w:r w:rsidR="003266D3" w:rsidRPr="00B212E3">
        <w:rPr>
          <w:rFonts w:asciiTheme="majorHAnsi" w:hAnsiTheme="majorHAnsi" w:cs="Arial"/>
          <w:sz w:val="22"/>
          <w:highlight w:val="yellow"/>
          <w:rPrChange w:id="316" w:author="Andrew Millard" w:date="2017-02-20T15:01:00Z">
            <w:rPr>
              <w:rFonts w:asciiTheme="majorHAnsi" w:hAnsiTheme="majorHAnsi" w:cs="Arial"/>
              <w:sz w:val="22"/>
            </w:rPr>
          </w:rPrChange>
        </w:rPr>
        <w:t>SAS</w:t>
      </w:r>
      <w:r w:rsidR="00067F5D" w:rsidRPr="00B212E3">
        <w:rPr>
          <w:rFonts w:asciiTheme="majorHAnsi" w:hAnsiTheme="majorHAnsi" w:cs="Arial"/>
          <w:sz w:val="22"/>
          <w:highlight w:val="yellow"/>
          <w:rPrChange w:id="317" w:author="Andrew Millard" w:date="2017-02-20T15:01:00Z">
            <w:rPr>
              <w:rFonts w:asciiTheme="majorHAnsi" w:hAnsiTheme="majorHAnsi" w:cs="Arial"/>
              <w:sz w:val="22"/>
            </w:rPr>
          </w:rPrChange>
        </w:rPr>
        <w:t xml:space="preserve"> </w:t>
      </w:r>
      <w:r w:rsidR="0030628C" w:rsidRPr="00B212E3">
        <w:rPr>
          <w:rFonts w:asciiTheme="majorHAnsi" w:hAnsiTheme="majorHAnsi" w:cs="Arial"/>
          <w:sz w:val="22"/>
          <w:highlight w:val="yellow"/>
          <w:rPrChange w:id="318" w:author="Andrew Millard" w:date="2017-02-20T15:01:00Z">
            <w:rPr>
              <w:rFonts w:asciiTheme="majorHAnsi" w:hAnsiTheme="majorHAnsi" w:cs="Arial"/>
              <w:sz w:val="22"/>
            </w:rPr>
          </w:rPrChange>
        </w:rPr>
        <w:t>files (.DAT)</w:t>
      </w:r>
      <w:r w:rsidR="003266D3" w:rsidRPr="00B212E3">
        <w:rPr>
          <w:rFonts w:asciiTheme="majorHAnsi" w:hAnsiTheme="majorHAnsi" w:cs="Arial"/>
          <w:sz w:val="22"/>
          <w:highlight w:val="yellow"/>
          <w:rPrChange w:id="319" w:author="Andrew Millard" w:date="2017-02-20T15:01:00Z">
            <w:rPr>
              <w:rFonts w:asciiTheme="majorHAnsi" w:hAnsiTheme="majorHAnsi" w:cs="Arial"/>
              <w:sz w:val="22"/>
            </w:rPr>
          </w:rPrChange>
        </w:rPr>
        <w:t xml:space="preserve"> for data management</w:t>
      </w:r>
      <w:r w:rsidR="0030628C" w:rsidRPr="00B212E3">
        <w:rPr>
          <w:rFonts w:asciiTheme="majorHAnsi" w:hAnsiTheme="majorHAnsi" w:cs="Arial"/>
          <w:sz w:val="22"/>
          <w:highlight w:val="yellow"/>
          <w:rPrChange w:id="320" w:author="Andrew Millard" w:date="2017-02-20T15:01:00Z">
            <w:rPr>
              <w:rFonts w:asciiTheme="majorHAnsi" w:hAnsiTheme="majorHAnsi" w:cs="Arial"/>
              <w:sz w:val="22"/>
            </w:rPr>
          </w:rPrChange>
        </w:rPr>
        <w:t xml:space="preserve"> and the original files backed up unaltered</w:t>
      </w:r>
      <w:r w:rsidR="009B2995" w:rsidRPr="00B212E3">
        <w:rPr>
          <w:rFonts w:asciiTheme="majorHAnsi" w:hAnsiTheme="majorHAnsi" w:cs="Arial"/>
          <w:sz w:val="22"/>
          <w:highlight w:val="yellow"/>
          <w:rPrChange w:id="321" w:author="Andrew Millard" w:date="2017-02-20T15:01:00Z">
            <w:rPr>
              <w:rFonts w:asciiTheme="majorHAnsi" w:hAnsiTheme="majorHAnsi" w:cs="Arial"/>
              <w:sz w:val="22"/>
            </w:rPr>
          </w:rPrChange>
        </w:rPr>
        <w:t xml:space="preserve"> </w:t>
      </w:r>
      <w:r w:rsidR="0030628C" w:rsidRPr="00B212E3">
        <w:rPr>
          <w:rFonts w:asciiTheme="majorHAnsi" w:hAnsiTheme="majorHAnsi" w:cs="Arial"/>
          <w:sz w:val="22"/>
          <w:highlight w:val="yellow"/>
          <w:rPrChange w:id="322" w:author="Andrew Millard" w:date="2017-02-20T15:01:00Z">
            <w:rPr>
              <w:rFonts w:asciiTheme="majorHAnsi" w:hAnsiTheme="majorHAnsi" w:cs="Arial"/>
              <w:sz w:val="22"/>
            </w:rPr>
          </w:rPrChange>
        </w:rPr>
        <w:t xml:space="preserve">on </w:t>
      </w:r>
      <w:r w:rsidR="0066644A">
        <w:rPr>
          <w:rFonts w:asciiTheme="majorHAnsi" w:hAnsiTheme="majorHAnsi" w:cs="Arial"/>
          <w:sz w:val="22"/>
          <w:highlight w:val="yellow"/>
        </w:rPr>
        <w:t>the U</w:t>
      </w:r>
      <w:r w:rsidR="009B2995" w:rsidRPr="00B212E3">
        <w:rPr>
          <w:rFonts w:asciiTheme="majorHAnsi" w:hAnsiTheme="majorHAnsi" w:cs="Arial"/>
          <w:sz w:val="22"/>
          <w:highlight w:val="yellow"/>
          <w:rPrChange w:id="323" w:author="Andrew Millard" w:date="2017-02-20T15:01:00Z">
            <w:rPr>
              <w:rFonts w:asciiTheme="majorHAnsi" w:hAnsiTheme="majorHAnsi" w:cs="Arial"/>
              <w:sz w:val="22"/>
            </w:rPr>
          </w:rPrChange>
        </w:rPr>
        <w:t xml:space="preserve">nit’s </w:t>
      </w:r>
      <w:r w:rsidR="0030628C" w:rsidRPr="00B212E3">
        <w:rPr>
          <w:rFonts w:asciiTheme="majorHAnsi" w:hAnsiTheme="majorHAnsi" w:cs="Arial"/>
          <w:sz w:val="22"/>
          <w:highlight w:val="yellow"/>
          <w:rPrChange w:id="324" w:author="Andrew Millard" w:date="2017-02-20T15:01:00Z">
            <w:rPr>
              <w:rFonts w:asciiTheme="majorHAnsi" w:hAnsiTheme="majorHAnsi" w:cs="Arial"/>
              <w:sz w:val="22"/>
            </w:rPr>
          </w:rPrChange>
        </w:rPr>
        <w:t>network drive only accessible to the project team</w:t>
      </w:r>
      <w:r w:rsidR="003266D3" w:rsidRPr="00B212E3">
        <w:rPr>
          <w:rFonts w:asciiTheme="majorHAnsi" w:hAnsiTheme="majorHAnsi" w:cs="Arial"/>
          <w:sz w:val="22"/>
          <w:highlight w:val="yellow"/>
          <w:rPrChange w:id="325" w:author="Andrew Millard" w:date="2017-02-20T15:01:00Z">
            <w:rPr>
              <w:rFonts w:asciiTheme="majorHAnsi" w:hAnsiTheme="majorHAnsi" w:cs="Arial"/>
              <w:sz w:val="22"/>
            </w:rPr>
          </w:rPrChange>
        </w:rPr>
        <w:t xml:space="preserve">.  </w:t>
      </w:r>
      <w:r w:rsidR="00EC3535" w:rsidRPr="00B212E3">
        <w:rPr>
          <w:rFonts w:asciiTheme="majorHAnsi" w:eastAsiaTheme="minorHAnsi" w:hAnsiTheme="majorHAnsi" w:cs="ArialMT"/>
          <w:sz w:val="22"/>
          <w:szCs w:val="22"/>
          <w:highlight w:val="yellow"/>
          <w:rPrChange w:id="326" w:author="Andrew Millard" w:date="2017-02-20T15:01:00Z">
            <w:rPr>
              <w:rFonts w:asciiTheme="majorHAnsi" w:eastAsiaTheme="minorHAnsi" w:hAnsiTheme="majorHAnsi" w:cs="ArialMT"/>
              <w:sz w:val="22"/>
              <w:szCs w:val="22"/>
            </w:rPr>
          </w:rPrChange>
        </w:rPr>
        <w:t xml:space="preserve">Data cleaning, manipulations and analysis will be performed in separate coding/syntax files. </w:t>
      </w:r>
      <w:r w:rsidRPr="00B212E3">
        <w:rPr>
          <w:rFonts w:asciiTheme="majorHAnsi" w:hAnsiTheme="majorHAnsi" w:cs="Arial"/>
          <w:sz w:val="22"/>
          <w:highlight w:val="yellow"/>
          <w:rPrChange w:id="327" w:author="Andrew Millard" w:date="2017-02-20T15:01:00Z">
            <w:rPr>
              <w:rFonts w:asciiTheme="majorHAnsi" w:hAnsiTheme="majorHAnsi" w:cs="Arial"/>
              <w:sz w:val="22"/>
            </w:rPr>
          </w:rPrChange>
        </w:rPr>
        <w:t xml:space="preserve">We will </w:t>
      </w:r>
      <w:r w:rsidR="007A3BA7" w:rsidRPr="00B212E3">
        <w:rPr>
          <w:rFonts w:asciiTheme="majorHAnsi" w:hAnsiTheme="majorHAnsi" w:cs="Arial"/>
          <w:sz w:val="22"/>
          <w:highlight w:val="yellow"/>
          <w:rPrChange w:id="328" w:author="Andrew Millard" w:date="2017-02-20T15:01:00Z">
            <w:rPr>
              <w:rFonts w:asciiTheme="majorHAnsi" w:hAnsiTheme="majorHAnsi" w:cs="Arial"/>
              <w:sz w:val="22"/>
            </w:rPr>
          </w:rPrChange>
        </w:rPr>
        <w:t xml:space="preserve">provide </w:t>
      </w:r>
      <w:r w:rsidR="002D5322" w:rsidRPr="00B212E3">
        <w:rPr>
          <w:rFonts w:asciiTheme="majorHAnsi" w:hAnsiTheme="majorHAnsi" w:cs="Arial"/>
          <w:sz w:val="22"/>
          <w:highlight w:val="yellow"/>
          <w:rPrChange w:id="329" w:author="Andrew Millard" w:date="2017-02-20T15:01:00Z">
            <w:rPr>
              <w:rFonts w:asciiTheme="majorHAnsi" w:hAnsiTheme="majorHAnsi" w:cs="Arial"/>
              <w:sz w:val="22"/>
            </w:rPr>
          </w:rPrChange>
        </w:rPr>
        <w:t xml:space="preserve">well </w:t>
      </w:r>
      <w:r w:rsidR="00EC3535" w:rsidRPr="00B212E3">
        <w:rPr>
          <w:rFonts w:asciiTheme="majorHAnsi" w:hAnsiTheme="majorHAnsi" w:cs="Arial"/>
          <w:sz w:val="22"/>
          <w:highlight w:val="yellow"/>
          <w:rPrChange w:id="330" w:author="Andrew Millard" w:date="2017-02-20T15:01:00Z">
            <w:rPr>
              <w:rFonts w:asciiTheme="majorHAnsi" w:hAnsiTheme="majorHAnsi" w:cs="Arial"/>
              <w:sz w:val="22"/>
            </w:rPr>
          </w:rPrChange>
        </w:rPr>
        <w:t xml:space="preserve">documented </w:t>
      </w:r>
      <w:r w:rsidR="00B51E8C" w:rsidRPr="00B212E3">
        <w:rPr>
          <w:rFonts w:asciiTheme="majorHAnsi" w:hAnsiTheme="majorHAnsi" w:cs="Arial"/>
          <w:sz w:val="22"/>
          <w:highlight w:val="yellow"/>
          <w:rPrChange w:id="331" w:author="Andrew Millard" w:date="2017-02-20T15:01:00Z">
            <w:rPr>
              <w:rFonts w:asciiTheme="majorHAnsi" w:hAnsiTheme="majorHAnsi" w:cs="Arial"/>
              <w:sz w:val="22"/>
            </w:rPr>
          </w:rPrChange>
        </w:rPr>
        <w:t xml:space="preserve">(i.e. with extensive commenting) </w:t>
      </w:r>
      <w:r w:rsidR="002D5322" w:rsidRPr="00B212E3">
        <w:rPr>
          <w:rFonts w:asciiTheme="majorHAnsi" w:hAnsiTheme="majorHAnsi" w:cs="Arial"/>
          <w:sz w:val="22"/>
          <w:highlight w:val="yellow"/>
          <w:rPrChange w:id="332" w:author="Andrew Millard" w:date="2017-02-20T15:01:00Z">
            <w:rPr>
              <w:rFonts w:asciiTheme="majorHAnsi" w:hAnsiTheme="majorHAnsi" w:cs="Arial"/>
              <w:sz w:val="22"/>
            </w:rPr>
          </w:rPrChange>
        </w:rPr>
        <w:t>SAS</w:t>
      </w:r>
      <w:r w:rsidR="0030628C" w:rsidRPr="00B212E3">
        <w:rPr>
          <w:rFonts w:asciiTheme="majorHAnsi" w:hAnsiTheme="majorHAnsi" w:cs="Arial"/>
          <w:sz w:val="22"/>
          <w:highlight w:val="yellow"/>
          <w:rPrChange w:id="333" w:author="Andrew Millard" w:date="2017-02-20T15:01:00Z">
            <w:rPr>
              <w:rFonts w:asciiTheme="majorHAnsi" w:hAnsiTheme="majorHAnsi" w:cs="Arial"/>
              <w:sz w:val="22"/>
            </w:rPr>
          </w:rPrChange>
        </w:rPr>
        <w:t>/</w:t>
      </w:r>
      <w:r w:rsidR="002D5322" w:rsidRPr="00B212E3">
        <w:rPr>
          <w:rFonts w:asciiTheme="majorHAnsi" w:hAnsiTheme="majorHAnsi" w:cs="Arial"/>
          <w:sz w:val="22"/>
          <w:highlight w:val="yellow"/>
          <w:rPrChange w:id="334" w:author="Andrew Millard" w:date="2017-02-20T15:01:00Z">
            <w:rPr>
              <w:rFonts w:asciiTheme="majorHAnsi" w:hAnsiTheme="majorHAnsi" w:cs="Arial"/>
              <w:sz w:val="22"/>
            </w:rPr>
          </w:rPrChange>
        </w:rPr>
        <w:t xml:space="preserve">R </w:t>
      </w:r>
      <w:r w:rsidR="007A3BA7" w:rsidRPr="00B212E3">
        <w:rPr>
          <w:rFonts w:asciiTheme="majorHAnsi" w:hAnsiTheme="majorHAnsi" w:cs="Arial"/>
          <w:sz w:val="22"/>
          <w:highlight w:val="yellow"/>
          <w:rPrChange w:id="335" w:author="Andrew Millard" w:date="2017-02-20T15:01:00Z">
            <w:rPr>
              <w:rFonts w:asciiTheme="majorHAnsi" w:hAnsiTheme="majorHAnsi" w:cs="Arial"/>
              <w:sz w:val="22"/>
            </w:rPr>
          </w:rPrChange>
        </w:rPr>
        <w:t>syntax</w:t>
      </w:r>
      <w:r w:rsidR="00EC3535" w:rsidRPr="00B212E3">
        <w:rPr>
          <w:rFonts w:asciiTheme="majorHAnsi" w:hAnsiTheme="majorHAnsi" w:cs="Arial"/>
          <w:sz w:val="22"/>
          <w:highlight w:val="yellow"/>
          <w:rPrChange w:id="336" w:author="Andrew Millard" w:date="2017-02-20T15:01:00Z">
            <w:rPr>
              <w:rFonts w:asciiTheme="majorHAnsi" w:hAnsiTheme="majorHAnsi" w:cs="Arial"/>
              <w:sz w:val="22"/>
            </w:rPr>
          </w:rPrChange>
        </w:rPr>
        <w:t xml:space="preserve"> </w:t>
      </w:r>
      <w:r w:rsidR="007A3BA7" w:rsidRPr="00B212E3">
        <w:rPr>
          <w:rFonts w:asciiTheme="majorHAnsi" w:hAnsiTheme="majorHAnsi" w:cs="Arial"/>
          <w:sz w:val="22"/>
          <w:highlight w:val="yellow"/>
          <w:rPrChange w:id="337" w:author="Andrew Millard" w:date="2017-02-20T15:01:00Z">
            <w:rPr>
              <w:rFonts w:asciiTheme="majorHAnsi" w:hAnsiTheme="majorHAnsi" w:cs="Arial"/>
              <w:sz w:val="22"/>
            </w:rPr>
          </w:rPrChange>
        </w:rPr>
        <w:t>so that all processing of data</w:t>
      </w:r>
      <w:r w:rsidR="00F4033E" w:rsidRPr="00B212E3">
        <w:rPr>
          <w:rFonts w:asciiTheme="majorHAnsi" w:hAnsiTheme="majorHAnsi" w:cs="Arial"/>
          <w:sz w:val="22"/>
          <w:highlight w:val="yellow"/>
          <w:rPrChange w:id="338" w:author="Andrew Millard" w:date="2017-02-20T15:01:00Z">
            <w:rPr>
              <w:rFonts w:asciiTheme="majorHAnsi" w:hAnsiTheme="majorHAnsi" w:cs="Arial"/>
              <w:sz w:val="22"/>
            </w:rPr>
          </w:rPrChange>
        </w:rPr>
        <w:t xml:space="preserve"> and results</w:t>
      </w:r>
      <w:r w:rsidR="007A3BA7" w:rsidRPr="00B212E3">
        <w:rPr>
          <w:rFonts w:asciiTheme="majorHAnsi" w:hAnsiTheme="majorHAnsi" w:cs="Arial"/>
          <w:sz w:val="22"/>
          <w:highlight w:val="yellow"/>
          <w:rPrChange w:id="339" w:author="Andrew Millard" w:date="2017-02-20T15:01:00Z">
            <w:rPr>
              <w:rFonts w:asciiTheme="majorHAnsi" w:hAnsiTheme="majorHAnsi" w:cs="Arial"/>
              <w:sz w:val="22"/>
            </w:rPr>
          </w:rPrChange>
        </w:rPr>
        <w:t xml:space="preserve"> are reproducible. </w:t>
      </w:r>
      <w:r w:rsidR="001B5D11" w:rsidRPr="00B212E3">
        <w:rPr>
          <w:rFonts w:asciiTheme="majorHAnsi" w:hAnsiTheme="majorHAnsi" w:cs="Arial"/>
          <w:sz w:val="22"/>
          <w:highlight w:val="yellow"/>
          <w:rPrChange w:id="340" w:author="Andrew Millard" w:date="2017-02-20T15:01:00Z">
            <w:rPr>
              <w:rFonts w:asciiTheme="majorHAnsi" w:hAnsiTheme="majorHAnsi" w:cs="Arial"/>
              <w:sz w:val="22"/>
            </w:rPr>
          </w:rPrChange>
        </w:rPr>
        <w:t xml:space="preserve">Metadata information on all variables of are already </w:t>
      </w:r>
      <w:r w:rsidR="001C7032" w:rsidRPr="00B212E3">
        <w:rPr>
          <w:rFonts w:asciiTheme="majorHAnsi" w:hAnsiTheme="majorHAnsi" w:cs="Arial"/>
          <w:sz w:val="22"/>
          <w:highlight w:val="yellow"/>
          <w:rPrChange w:id="341" w:author="Andrew Millard" w:date="2017-02-20T15:01:00Z">
            <w:rPr>
              <w:rFonts w:asciiTheme="majorHAnsi" w:hAnsiTheme="majorHAnsi" w:cs="Arial"/>
              <w:sz w:val="22"/>
            </w:rPr>
          </w:rPrChange>
        </w:rPr>
        <w:t>documented</w:t>
      </w:r>
      <w:r w:rsidR="001B5D11" w:rsidRPr="00B212E3">
        <w:rPr>
          <w:rFonts w:asciiTheme="majorHAnsi" w:hAnsiTheme="majorHAnsi" w:cs="Arial"/>
          <w:sz w:val="22"/>
          <w:highlight w:val="yellow"/>
          <w:rPrChange w:id="342" w:author="Andrew Millard" w:date="2017-02-20T15:01:00Z">
            <w:rPr>
              <w:rFonts w:asciiTheme="majorHAnsi" w:hAnsiTheme="majorHAnsi" w:cs="Arial"/>
              <w:sz w:val="22"/>
            </w:rPr>
          </w:rPrChange>
        </w:rPr>
        <w:t xml:space="preserve"> by the data sources. R</w:t>
      </w:r>
      <w:r w:rsidR="00F4033E" w:rsidRPr="00B212E3">
        <w:rPr>
          <w:rFonts w:asciiTheme="majorHAnsi" w:hAnsiTheme="majorHAnsi" w:cs="Arial"/>
          <w:sz w:val="22"/>
          <w:highlight w:val="yellow"/>
          <w:rPrChange w:id="343" w:author="Andrew Millard" w:date="2017-02-20T15:01:00Z">
            <w:rPr>
              <w:rFonts w:asciiTheme="majorHAnsi" w:hAnsiTheme="majorHAnsi" w:cs="Arial"/>
              <w:sz w:val="22"/>
            </w:rPr>
          </w:rPrChange>
        </w:rPr>
        <w:t xml:space="preserve">ecoded </w:t>
      </w:r>
      <w:r w:rsidR="005D5CAD" w:rsidRPr="00B212E3">
        <w:rPr>
          <w:rFonts w:asciiTheme="majorHAnsi" w:hAnsiTheme="majorHAnsi" w:cs="Arial"/>
          <w:sz w:val="22"/>
          <w:highlight w:val="yellow"/>
          <w:rPrChange w:id="344" w:author="Andrew Millard" w:date="2017-02-20T15:01:00Z">
            <w:rPr>
              <w:rFonts w:asciiTheme="majorHAnsi" w:hAnsiTheme="majorHAnsi" w:cs="Arial"/>
              <w:sz w:val="22"/>
            </w:rPr>
          </w:rPrChange>
        </w:rPr>
        <w:t>or</w:t>
      </w:r>
      <w:r w:rsidR="008B287F" w:rsidRPr="00B212E3">
        <w:rPr>
          <w:rFonts w:asciiTheme="majorHAnsi" w:hAnsiTheme="majorHAnsi" w:cs="Arial"/>
          <w:sz w:val="22"/>
          <w:highlight w:val="yellow"/>
          <w:rPrChange w:id="345" w:author="Andrew Millard" w:date="2017-02-20T15:01:00Z">
            <w:rPr>
              <w:rFonts w:asciiTheme="majorHAnsi" w:hAnsiTheme="majorHAnsi" w:cs="Arial"/>
              <w:sz w:val="22"/>
            </w:rPr>
          </w:rPrChange>
        </w:rPr>
        <w:t xml:space="preserve"> derived </w:t>
      </w:r>
      <w:r w:rsidR="00F4033E" w:rsidRPr="00B212E3">
        <w:rPr>
          <w:rFonts w:asciiTheme="majorHAnsi" w:hAnsiTheme="majorHAnsi" w:cs="Arial"/>
          <w:sz w:val="22"/>
          <w:highlight w:val="yellow"/>
          <w:rPrChange w:id="346" w:author="Andrew Millard" w:date="2017-02-20T15:01:00Z">
            <w:rPr>
              <w:rFonts w:asciiTheme="majorHAnsi" w:hAnsiTheme="majorHAnsi" w:cs="Arial"/>
              <w:sz w:val="22"/>
            </w:rPr>
          </w:rPrChange>
        </w:rPr>
        <w:t xml:space="preserve">variables </w:t>
      </w:r>
      <w:r w:rsidR="005D5CAD" w:rsidRPr="00B212E3">
        <w:rPr>
          <w:rFonts w:asciiTheme="majorHAnsi" w:hAnsiTheme="majorHAnsi" w:cs="Arial"/>
          <w:sz w:val="22"/>
          <w:highlight w:val="yellow"/>
          <w:rPrChange w:id="347" w:author="Andrew Millard" w:date="2017-02-20T15:01:00Z">
            <w:rPr>
              <w:rFonts w:asciiTheme="majorHAnsi" w:hAnsiTheme="majorHAnsi" w:cs="Arial"/>
              <w:sz w:val="22"/>
            </w:rPr>
          </w:rPrChange>
        </w:rPr>
        <w:t xml:space="preserve">necessary for secondary analysis </w:t>
      </w:r>
      <w:r w:rsidR="00F4033E" w:rsidRPr="00B212E3">
        <w:rPr>
          <w:rFonts w:asciiTheme="majorHAnsi" w:hAnsiTheme="majorHAnsi" w:cs="Arial"/>
          <w:sz w:val="22"/>
          <w:highlight w:val="yellow"/>
          <w:rPrChange w:id="348" w:author="Andrew Millard" w:date="2017-02-20T15:01:00Z">
            <w:rPr>
              <w:rFonts w:asciiTheme="majorHAnsi" w:hAnsiTheme="majorHAnsi" w:cs="Arial"/>
              <w:sz w:val="22"/>
            </w:rPr>
          </w:rPrChange>
        </w:rPr>
        <w:t>will be documented and original variables retained</w:t>
      </w:r>
      <w:r w:rsidR="005D5CAD" w:rsidRPr="00B212E3">
        <w:rPr>
          <w:rFonts w:asciiTheme="majorHAnsi" w:hAnsiTheme="majorHAnsi" w:cs="Arial"/>
          <w:sz w:val="22"/>
          <w:highlight w:val="yellow"/>
          <w:rPrChange w:id="349" w:author="Andrew Millard" w:date="2017-02-20T15:01:00Z">
            <w:rPr>
              <w:rFonts w:asciiTheme="majorHAnsi" w:hAnsiTheme="majorHAnsi" w:cs="Arial"/>
              <w:sz w:val="22"/>
            </w:rPr>
          </w:rPrChange>
        </w:rPr>
        <w:t xml:space="preserve"> to enable the data to be used accurately and effectively</w:t>
      </w:r>
      <w:r w:rsidR="00F4033E" w:rsidRPr="00B212E3">
        <w:rPr>
          <w:rFonts w:asciiTheme="majorHAnsi" w:hAnsiTheme="majorHAnsi" w:cs="Arial"/>
          <w:sz w:val="22"/>
          <w:highlight w:val="yellow"/>
          <w:rPrChange w:id="350" w:author="Andrew Millard" w:date="2017-02-20T15:01:00Z">
            <w:rPr>
              <w:rFonts w:asciiTheme="majorHAnsi" w:hAnsiTheme="majorHAnsi" w:cs="Arial"/>
              <w:sz w:val="22"/>
            </w:rPr>
          </w:rPrChange>
        </w:rPr>
        <w:t>.</w:t>
      </w:r>
      <w:r w:rsidR="00F4033E" w:rsidRPr="00E956BD">
        <w:rPr>
          <w:rFonts w:asciiTheme="majorHAnsi" w:hAnsiTheme="majorHAnsi" w:cs="Arial"/>
          <w:sz w:val="22"/>
        </w:rPr>
        <w:t xml:space="preserve"> </w:t>
      </w:r>
    </w:p>
    <w:p w14:paraId="1B1E1DEA" w14:textId="77777777" w:rsidR="001C7032" w:rsidRDefault="001C7032" w:rsidP="00EC3535">
      <w:pPr>
        <w:pStyle w:val="SAPText"/>
        <w:spacing w:before="0"/>
        <w:jc w:val="left"/>
        <w:rPr>
          <w:rFonts w:asciiTheme="majorHAnsi" w:hAnsiTheme="majorHAnsi" w:cs="Arial"/>
          <w:color w:val="FF0000"/>
          <w:sz w:val="22"/>
        </w:rPr>
      </w:pPr>
    </w:p>
    <w:p w14:paraId="6D6E537A" w14:textId="77777777" w:rsidR="00407674" w:rsidRPr="00C97F3E" w:rsidRDefault="00F85D9D" w:rsidP="00C97F3E">
      <w:pPr>
        <w:pStyle w:val="Heading2"/>
        <w:spacing w:after="240"/>
        <w:rPr>
          <w:rFonts w:asciiTheme="majorHAnsi" w:hAnsiTheme="majorHAnsi"/>
        </w:rPr>
      </w:pPr>
      <w:bookmarkStart w:id="351" w:name="_Toc421010641"/>
      <w:commentRangeStart w:id="352"/>
      <w:r w:rsidRPr="003B2DC1">
        <w:rPr>
          <w:rFonts w:asciiTheme="majorHAnsi" w:hAnsiTheme="majorHAnsi"/>
        </w:rPr>
        <w:t>4.4</w:t>
      </w:r>
      <w:r w:rsidR="00A66D51" w:rsidRPr="003B2DC1">
        <w:rPr>
          <w:rFonts w:asciiTheme="majorHAnsi" w:hAnsiTheme="majorHAnsi"/>
        </w:rPr>
        <w:tab/>
        <w:t>Data Storage and Retention</w:t>
      </w:r>
      <w:bookmarkEnd w:id="351"/>
      <w:commentRangeEnd w:id="352"/>
      <w:r w:rsidR="00B212E3">
        <w:rPr>
          <w:rStyle w:val="CommentReference"/>
          <w:b w:val="0"/>
        </w:rPr>
        <w:commentReference w:id="352"/>
      </w:r>
    </w:p>
    <w:p w14:paraId="3C855560" w14:textId="77777777" w:rsidR="00407674" w:rsidRPr="00EC0DC3" w:rsidRDefault="00407674" w:rsidP="008F3C8A">
      <w:pPr>
        <w:autoSpaceDE w:val="0"/>
        <w:autoSpaceDN w:val="0"/>
        <w:adjustRightInd w:val="0"/>
        <w:rPr>
          <w:rFonts w:asciiTheme="majorHAnsi" w:eastAsia="Times New Roman" w:hAnsiTheme="majorHAnsi" w:cs="Arial"/>
          <w:sz w:val="22"/>
          <w:szCs w:val="24"/>
        </w:rPr>
      </w:pPr>
      <w:r w:rsidRPr="00EC0DC3">
        <w:rPr>
          <w:rFonts w:asciiTheme="majorHAnsi" w:eastAsia="Times New Roman" w:hAnsiTheme="majorHAnsi" w:cs="Arial"/>
          <w:sz w:val="22"/>
          <w:szCs w:val="24"/>
        </w:rPr>
        <w:t>Consent forms, questionnaires and data linkage forms will be linked by a per</w:t>
      </w:r>
      <w:r w:rsidR="00C97F3E">
        <w:rPr>
          <w:rFonts w:asciiTheme="majorHAnsi" w:eastAsia="Times New Roman" w:hAnsiTheme="majorHAnsi" w:cs="Arial"/>
          <w:sz w:val="22"/>
          <w:szCs w:val="24"/>
        </w:rPr>
        <w:t xml:space="preserve">sonal identifier number on each </w:t>
      </w:r>
      <w:r w:rsidRPr="00EC0DC3">
        <w:rPr>
          <w:rFonts w:asciiTheme="majorHAnsi" w:eastAsia="Times New Roman" w:hAnsiTheme="majorHAnsi" w:cs="Arial"/>
          <w:sz w:val="22"/>
          <w:szCs w:val="24"/>
        </w:rPr>
        <w:t>document. However, they will immediately be separated and stored separately in locke</w:t>
      </w:r>
      <w:r w:rsidR="008F3C8A" w:rsidRPr="00EC0DC3">
        <w:rPr>
          <w:rFonts w:asciiTheme="majorHAnsi" w:eastAsia="Times New Roman" w:hAnsiTheme="majorHAnsi" w:cs="Arial"/>
          <w:sz w:val="22"/>
          <w:szCs w:val="24"/>
        </w:rPr>
        <w:t xml:space="preserve">d cabinets at the research site </w:t>
      </w:r>
      <w:r w:rsidRPr="00EC0DC3">
        <w:rPr>
          <w:rFonts w:asciiTheme="majorHAnsi" w:eastAsia="Times New Roman" w:hAnsiTheme="majorHAnsi" w:cs="Arial"/>
          <w:sz w:val="22"/>
          <w:szCs w:val="24"/>
        </w:rPr>
        <w:t>until they can be collected and transferred to the MRC/CSO Social and Public Health Sc</w:t>
      </w:r>
      <w:r w:rsidR="008F3C8A" w:rsidRPr="00EC0DC3">
        <w:rPr>
          <w:rFonts w:asciiTheme="majorHAnsi" w:eastAsia="Times New Roman" w:hAnsiTheme="majorHAnsi" w:cs="Arial"/>
          <w:sz w:val="22"/>
          <w:szCs w:val="24"/>
        </w:rPr>
        <w:t xml:space="preserve">iences Unit for processing. All </w:t>
      </w:r>
      <w:r w:rsidRPr="00EC0DC3">
        <w:rPr>
          <w:rFonts w:asciiTheme="majorHAnsi" w:eastAsia="Times New Roman" w:hAnsiTheme="majorHAnsi" w:cs="Arial"/>
          <w:sz w:val="22"/>
          <w:szCs w:val="24"/>
        </w:rPr>
        <w:t>questionn</w:t>
      </w:r>
      <w:r w:rsidR="008F3C8A" w:rsidRPr="00EC0DC3">
        <w:rPr>
          <w:rFonts w:asciiTheme="majorHAnsi" w:eastAsia="Times New Roman" w:hAnsiTheme="majorHAnsi" w:cs="Arial"/>
          <w:sz w:val="22"/>
          <w:szCs w:val="24"/>
        </w:rPr>
        <w:t>aires are stored, de</w:t>
      </w:r>
      <w:r w:rsidR="00C25BF2">
        <w:rPr>
          <w:rFonts w:asciiTheme="majorHAnsi" w:eastAsia="Times New Roman" w:hAnsiTheme="majorHAnsi" w:cs="Arial"/>
          <w:sz w:val="22"/>
          <w:szCs w:val="24"/>
        </w:rPr>
        <w:t>-</w:t>
      </w:r>
      <w:r w:rsidR="008F3C8A" w:rsidRPr="00EC0DC3">
        <w:rPr>
          <w:rFonts w:asciiTheme="majorHAnsi" w:eastAsia="Times New Roman" w:hAnsiTheme="majorHAnsi" w:cs="Arial"/>
          <w:sz w:val="22"/>
          <w:szCs w:val="24"/>
        </w:rPr>
        <w:t xml:space="preserve">identified, </w:t>
      </w:r>
      <w:r w:rsidRPr="00EC0DC3">
        <w:rPr>
          <w:rFonts w:asciiTheme="majorHAnsi" w:eastAsia="Times New Roman" w:hAnsiTheme="majorHAnsi" w:cs="Arial"/>
          <w:sz w:val="22"/>
          <w:szCs w:val="24"/>
        </w:rPr>
        <w:t>in locked storage areas with strictly controll</w:t>
      </w:r>
      <w:r w:rsidR="008F3C8A" w:rsidRPr="00EC0DC3">
        <w:rPr>
          <w:rFonts w:asciiTheme="majorHAnsi" w:eastAsia="Times New Roman" w:hAnsiTheme="majorHAnsi" w:cs="Arial"/>
          <w:sz w:val="22"/>
          <w:szCs w:val="24"/>
        </w:rPr>
        <w:t xml:space="preserve">ed access and handled according </w:t>
      </w:r>
      <w:r w:rsidRPr="00EC0DC3">
        <w:rPr>
          <w:rFonts w:asciiTheme="majorHAnsi" w:eastAsia="Times New Roman" w:hAnsiTheme="majorHAnsi" w:cs="Arial"/>
          <w:sz w:val="22"/>
          <w:szCs w:val="24"/>
        </w:rPr>
        <w:t>to MRC Good Research Practice Guidelines. Consents are stored separately in a ded</w:t>
      </w:r>
      <w:r w:rsidR="008F3C8A" w:rsidRPr="00EC0DC3">
        <w:rPr>
          <w:rFonts w:asciiTheme="majorHAnsi" w:eastAsia="Times New Roman" w:hAnsiTheme="majorHAnsi" w:cs="Arial"/>
          <w:sz w:val="22"/>
          <w:szCs w:val="24"/>
        </w:rPr>
        <w:t xml:space="preserve">icated secured area. Similarly, </w:t>
      </w:r>
      <w:r w:rsidRPr="00EC0DC3">
        <w:rPr>
          <w:rFonts w:asciiTheme="majorHAnsi" w:eastAsia="Times New Roman" w:hAnsiTheme="majorHAnsi" w:cs="Arial"/>
          <w:sz w:val="22"/>
          <w:szCs w:val="24"/>
        </w:rPr>
        <w:t>data linkage forms will be stored separately in a dedicated secured area.</w:t>
      </w:r>
    </w:p>
    <w:p w14:paraId="622906A2" w14:textId="77777777" w:rsidR="00407674" w:rsidRPr="00EC0DC3" w:rsidRDefault="00407674" w:rsidP="00407674">
      <w:pPr>
        <w:ind w:right="-46"/>
        <w:rPr>
          <w:rFonts w:asciiTheme="majorHAnsi" w:eastAsia="Times New Roman" w:hAnsiTheme="majorHAnsi" w:cs="Arial"/>
          <w:sz w:val="22"/>
          <w:szCs w:val="24"/>
        </w:rPr>
      </w:pPr>
    </w:p>
    <w:p w14:paraId="5AF06EFC" w14:textId="77777777" w:rsidR="00407674" w:rsidRPr="00EC0DC3" w:rsidRDefault="00407674" w:rsidP="00407674">
      <w:pPr>
        <w:autoSpaceDE w:val="0"/>
        <w:autoSpaceDN w:val="0"/>
        <w:adjustRightInd w:val="0"/>
        <w:rPr>
          <w:rFonts w:asciiTheme="majorHAnsi" w:eastAsia="Times New Roman" w:hAnsiTheme="majorHAnsi" w:cs="Arial"/>
          <w:sz w:val="22"/>
          <w:szCs w:val="24"/>
        </w:rPr>
      </w:pPr>
      <w:r w:rsidRPr="00EC0DC3">
        <w:rPr>
          <w:rFonts w:asciiTheme="majorHAnsi" w:eastAsia="Times New Roman" w:hAnsiTheme="majorHAnsi" w:cs="Arial"/>
          <w:sz w:val="22"/>
          <w:szCs w:val="24"/>
        </w:rPr>
        <w:t>Questionnaires, data linkage forms and consent forms have a 5 digit identifier which l</w:t>
      </w:r>
      <w:r w:rsidR="008F3C8A" w:rsidRPr="00EC0DC3">
        <w:rPr>
          <w:rFonts w:asciiTheme="majorHAnsi" w:eastAsia="Times New Roman" w:hAnsiTheme="majorHAnsi" w:cs="Arial"/>
          <w:sz w:val="22"/>
          <w:szCs w:val="24"/>
        </w:rPr>
        <w:t xml:space="preserve">inks the three documents. There </w:t>
      </w:r>
      <w:r w:rsidRPr="00EC0DC3">
        <w:rPr>
          <w:rFonts w:asciiTheme="majorHAnsi" w:eastAsia="Times New Roman" w:hAnsiTheme="majorHAnsi" w:cs="Arial"/>
          <w:sz w:val="22"/>
          <w:szCs w:val="24"/>
        </w:rPr>
        <w:t>are no names or other unique identifiers on the questionnaire and the questionna</w:t>
      </w:r>
      <w:r w:rsidR="008F3C8A" w:rsidRPr="00EC0DC3">
        <w:rPr>
          <w:rFonts w:asciiTheme="majorHAnsi" w:eastAsia="Times New Roman" w:hAnsiTheme="majorHAnsi" w:cs="Arial"/>
          <w:sz w:val="22"/>
          <w:szCs w:val="24"/>
        </w:rPr>
        <w:t xml:space="preserve">ire is held separately from the </w:t>
      </w:r>
      <w:r w:rsidRPr="00EC0DC3">
        <w:rPr>
          <w:rFonts w:asciiTheme="majorHAnsi" w:eastAsia="Times New Roman" w:hAnsiTheme="majorHAnsi" w:cs="Arial"/>
          <w:sz w:val="22"/>
          <w:szCs w:val="24"/>
        </w:rPr>
        <w:t>consent form at all times during transport and storage. All personnel working with the d</w:t>
      </w:r>
      <w:r w:rsidR="008F3C8A" w:rsidRPr="00EC0DC3">
        <w:rPr>
          <w:rFonts w:asciiTheme="majorHAnsi" w:eastAsia="Times New Roman" w:hAnsiTheme="majorHAnsi" w:cs="Arial"/>
          <w:sz w:val="22"/>
          <w:szCs w:val="24"/>
        </w:rPr>
        <w:t xml:space="preserve">ata have signed confidentiality </w:t>
      </w:r>
      <w:r w:rsidRPr="00EC0DC3">
        <w:rPr>
          <w:rFonts w:asciiTheme="majorHAnsi" w:eastAsia="Times New Roman" w:hAnsiTheme="majorHAnsi" w:cs="Arial"/>
          <w:sz w:val="22"/>
          <w:szCs w:val="24"/>
        </w:rPr>
        <w:t>agreements and are trained in good research practice. Staff entering data do not se</w:t>
      </w:r>
      <w:r w:rsidR="008F3C8A" w:rsidRPr="00EC0DC3">
        <w:rPr>
          <w:rFonts w:asciiTheme="majorHAnsi" w:eastAsia="Times New Roman" w:hAnsiTheme="majorHAnsi" w:cs="Arial"/>
          <w:sz w:val="22"/>
          <w:szCs w:val="24"/>
        </w:rPr>
        <w:t xml:space="preserve">e the consent forms and have no </w:t>
      </w:r>
      <w:r w:rsidRPr="00EC0DC3">
        <w:rPr>
          <w:rFonts w:asciiTheme="majorHAnsi" w:eastAsia="Times New Roman" w:hAnsiTheme="majorHAnsi" w:cs="Arial"/>
          <w:sz w:val="22"/>
          <w:szCs w:val="24"/>
        </w:rPr>
        <w:t>way to identify who completed the questionnaires they process.</w:t>
      </w:r>
    </w:p>
    <w:p w14:paraId="54DE963B" w14:textId="77777777" w:rsidR="00407674" w:rsidRPr="00EC0DC3" w:rsidRDefault="00407674" w:rsidP="00407674">
      <w:pPr>
        <w:autoSpaceDE w:val="0"/>
        <w:autoSpaceDN w:val="0"/>
        <w:adjustRightInd w:val="0"/>
        <w:rPr>
          <w:rFonts w:asciiTheme="majorHAnsi" w:eastAsia="Times New Roman" w:hAnsiTheme="majorHAnsi" w:cs="Arial"/>
          <w:sz w:val="22"/>
          <w:szCs w:val="24"/>
        </w:rPr>
      </w:pPr>
    </w:p>
    <w:p w14:paraId="7A3649B8" w14:textId="77777777" w:rsidR="00407674" w:rsidRPr="00EC0DC3" w:rsidRDefault="00407674" w:rsidP="00407674">
      <w:pPr>
        <w:autoSpaceDE w:val="0"/>
        <w:autoSpaceDN w:val="0"/>
        <w:adjustRightInd w:val="0"/>
        <w:rPr>
          <w:rFonts w:asciiTheme="majorHAnsi" w:eastAsia="Times New Roman" w:hAnsiTheme="majorHAnsi" w:cs="Arial"/>
          <w:sz w:val="22"/>
          <w:szCs w:val="24"/>
        </w:rPr>
      </w:pPr>
      <w:r w:rsidRPr="00EC0DC3">
        <w:rPr>
          <w:rFonts w:asciiTheme="majorHAnsi" w:eastAsia="Times New Roman" w:hAnsiTheme="majorHAnsi" w:cs="Arial"/>
          <w:sz w:val="22"/>
          <w:szCs w:val="24"/>
        </w:rPr>
        <w:t>Consent forms will be processed at the MRC/CSO Unit by logging the individual ID number as proof of rec</w:t>
      </w:r>
      <w:r w:rsidR="008F3C8A" w:rsidRPr="00EC0DC3">
        <w:rPr>
          <w:rFonts w:asciiTheme="majorHAnsi" w:eastAsia="Times New Roman" w:hAnsiTheme="majorHAnsi" w:cs="Arial"/>
          <w:sz w:val="22"/>
          <w:szCs w:val="24"/>
        </w:rPr>
        <w:t xml:space="preserve">eipt. No </w:t>
      </w:r>
      <w:r w:rsidRPr="00EC0DC3">
        <w:rPr>
          <w:rFonts w:asciiTheme="majorHAnsi" w:eastAsia="Times New Roman" w:hAnsiTheme="majorHAnsi" w:cs="Arial"/>
          <w:sz w:val="22"/>
          <w:szCs w:val="24"/>
        </w:rPr>
        <w:t>names are entered onto the database. Once logged, the consent forms are stored</w:t>
      </w:r>
      <w:r w:rsidR="008F3C8A" w:rsidRPr="00EC0DC3">
        <w:rPr>
          <w:rFonts w:asciiTheme="majorHAnsi" w:eastAsia="Times New Roman" w:hAnsiTheme="majorHAnsi" w:cs="Arial"/>
          <w:sz w:val="22"/>
          <w:szCs w:val="24"/>
        </w:rPr>
        <w:t xml:space="preserve"> securely in the locked consent </w:t>
      </w:r>
      <w:r w:rsidRPr="00EC0DC3">
        <w:rPr>
          <w:rFonts w:asciiTheme="majorHAnsi" w:eastAsia="Times New Roman" w:hAnsiTheme="majorHAnsi" w:cs="Arial"/>
          <w:sz w:val="22"/>
          <w:szCs w:val="24"/>
        </w:rPr>
        <w:t>cabinet. Questionnaire data is entered onto the study database by ID number. No perso</w:t>
      </w:r>
      <w:r w:rsidR="008F3C8A" w:rsidRPr="00EC0DC3">
        <w:rPr>
          <w:rFonts w:asciiTheme="majorHAnsi" w:eastAsia="Times New Roman" w:hAnsiTheme="majorHAnsi" w:cs="Arial"/>
          <w:sz w:val="22"/>
          <w:szCs w:val="24"/>
        </w:rPr>
        <w:t xml:space="preserve">nal identifier is linked to the </w:t>
      </w:r>
      <w:r w:rsidRPr="00EC0DC3">
        <w:rPr>
          <w:rFonts w:asciiTheme="majorHAnsi" w:eastAsia="Times New Roman" w:hAnsiTheme="majorHAnsi" w:cs="Arial"/>
          <w:sz w:val="22"/>
          <w:szCs w:val="24"/>
        </w:rPr>
        <w:t>questionnaire data. Data linkage forms will be stored separately from both the consent forms and clinical data.</w:t>
      </w:r>
    </w:p>
    <w:p w14:paraId="0FB71474" w14:textId="77777777" w:rsidR="00407674" w:rsidRPr="00EC0DC3" w:rsidRDefault="00407674" w:rsidP="00407674">
      <w:pPr>
        <w:autoSpaceDE w:val="0"/>
        <w:autoSpaceDN w:val="0"/>
        <w:adjustRightInd w:val="0"/>
        <w:rPr>
          <w:rFonts w:asciiTheme="majorHAnsi" w:eastAsia="Times New Roman" w:hAnsiTheme="majorHAnsi" w:cs="Arial"/>
          <w:sz w:val="22"/>
          <w:szCs w:val="24"/>
        </w:rPr>
      </w:pPr>
    </w:p>
    <w:p w14:paraId="7D985C4F" w14:textId="77777777" w:rsidR="00407674" w:rsidRPr="00EC0DC3" w:rsidRDefault="00407674" w:rsidP="00407674">
      <w:pPr>
        <w:autoSpaceDE w:val="0"/>
        <w:autoSpaceDN w:val="0"/>
        <w:adjustRightInd w:val="0"/>
        <w:rPr>
          <w:rFonts w:asciiTheme="majorHAnsi" w:eastAsia="Times New Roman" w:hAnsiTheme="majorHAnsi" w:cs="Arial"/>
          <w:sz w:val="22"/>
          <w:szCs w:val="24"/>
        </w:rPr>
      </w:pPr>
      <w:r w:rsidRPr="00EC0DC3">
        <w:rPr>
          <w:rFonts w:asciiTheme="majorHAnsi" w:eastAsia="Times New Roman" w:hAnsiTheme="majorHAnsi" w:cs="Arial"/>
          <w:sz w:val="22"/>
          <w:szCs w:val="24"/>
        </w:rPr>
        <w:t xml:space="preserve">Access to data will be restricted to members of the research team during fieldwork and processing at the MRC/CSO Unit. Where data input occurs outside the Unit, external companies </w:t>
      </w:r>
      <w:r w:rsidRPr="00EC0DC3">
        <w:rPr>
          <w:rFonts w:asciiTheme="majorHAnsi" w:eastAsia="Times New Roman" w:hAnsiTheme="majorHAnsi" w:cs="Arial"/>
          <w:sz w:val="22"/>
          <w:szCs w:val="24"/>
        </w:rPr>
        <w:lastRenderedPageBreak/>
        <w:t>(who have all signed strict confidentiality agreements) are not given access to any identifiable data.</w:t>
      </w:r>
    </w:p>
    <w:p w14:paraId="591A4F6A" w14:textId="77777777" w:rsidR="00C25BF2" w:rsidRDefault="00C25BF2" w:rsidP="008F3C8A">
      <w:pPr>
        <w:autoSpaceDE w:val="0"/>
        <w:autoSpaceDN w:val="0"/>
        <w:adjustRightInd w:val="0"/>
        <w:rPr>
          <w:rFonts w:asciiTheme="majorHAnsi" w:eastAsia="Times New Roman" w:hAnsiTheme="majorHAnsi" w:cs="Arial"/>
          <w:sz w:val="22"/>
          <w:szCs w:val="24"/>
        </w:rPr>
      </w:pPr>
    </w:p>
    <w:p w14:paraId="61657424" w14:textId="77777777" w:rsidR="00407674" w:rsidRPr="00C25BF2" w:rsidRDefault="00407674" w:rsidP="008F3C8A">
      <w:pPr>
        <w:autoSpaceDE w:val="0"/>
        <w:autoSpaceDN w:val="0"/>
        <w:adjustRightInd w:val="0"/>
        <w:rPr>
          <w:rFonts w:asciiTheme="majorHAnsi" w:eastAsia="Times New Roman" w:hAnsiTheme="majorHAnsi" w:cs="Arial"/>
          <w:b/>
          <w:sz w:val="22"/>
          <w:szCs w:val="24"/>
        </w:rPr>
      </w:pPr>
      <w:r w:rsidRPr="00C25BF2">
        <w:rPr>
          <w:rFonts w:asciiTheme="majorHAnsi" w:eastAsia="Times New Roman" w:hAnsiTheme="majorHAnsi" w:cs="Arial"/>
          <w:b/>
          <w:sz w:val="22"/>
          <w:szCs w:val="24"/>
        </w:rPr>
        <w:t xml:space="preserve">Storage and use of </w:t>
      </w:r>
      <w:r w:rsidR="008F3C8A" w:rsidRPr="00C25BF2">
        <w:rPr>
          <w:rFonts w:asciiTheme="majorHAnsi" w:eastAsia="Times New Roman" w:hAnsiTheme="majorHAnsi" w:cs="Arial"/>
          <w:b/>
          <w:sz w:val="22"/>
          <w:szCs w:val="24"/>
        </w:rPr>
        <w:t>data after the end of the study</w:t>
      </w:r>
    </w:p>
    <w:p w14:paraId="0C2572BB" w14:textId="77777777" w:rsidR="00407674" w:rsidRPr="00EC0DC3" w:rsidRDefault="00407674" w:rsidP="00C25BF2">
      <w:pPr>
        <w:autoSpaceDE w:val="0"/>
        <w:autoSpaceDN w:val="0"/>
        <w:adjustRightInd w:val="0"/>
        <w:rPr>
          <w:rFonts w:asciiTheme="majorHAnsi" w:eastAsia="Times New Roman" w:hAnsiTheme="majorHAnsi" w:cs="Arial"/>
          <w:sz w:val="22"/>
          <w:szCs w:val="24"/>
        </w:rPr>
      </w:pPr>
      <w:r w:rsidRPr="00EC0DC3">
        <w:rPr>
          <w:rFonts w:asciiTheme="majorHAnsi" w:eastAsia="Times New Roman" w:hAnsiTheme="majorHAnsi" w:cs="Arial"/>
          <w:sz w:val="22"/>
          <w:szCs w:val="24"/>
        </w:rPr>
        <w:t>Long term storage of data is at Iron Mountain, a commercial data storage facility. All dat</w:t>
      </w:r>
      <w:r w:rsidR="008F3C8A" w:rsidRPr="00EC0DC3">
        <w:rPr>
          <w:rFonts w:asciiTheme="majorHAnsi" w:eastAsia="Times New Roman" w:hAnsiTheme="majorHAnsi" w:cs="Arial"/>
          <w:sz w:val="22"/>
          <w:szCs w:val="24"/>
        </w:rPr>
        <w:t xml:space="preserve">a are held in secure conditions </w:t>
      </w:r>
      <w:r w:rsidRPr="00EC0DC3">
        <w:rPr>
          <w:rFonts w:asciiTheme="majorHAnsi" w:eastAsia="Times New Roman" w:hAnsiTheme="majorHAnsi" w:cs="Arial"/>
          <w:sz w:val="22"/>
          <w:szCs w:val="24"/>
        </w:rPr>
        <w:t>with links to the contents of the sealed boxes held on a database at the MRC/C</w:t>
      </w:r>
      <w:r w:rsidR="008F3C8A" w:rsidRPr="00EC0DC3">
        <w:rPr>
          <w:rFonts w:asciiTheme="majorHAnsi" w:eastAsia="Times New Roman" w:hAnsiTheme="majorHAnsi" w:cs="Arial"/>
          <w:sz w:val="22"/>
          <w:szCs w:val="24"/>
        </w:rPr>
        <w:t xml:space="preserve">SO Unit. Access to the data </w:t>
      </w:r>
      <w:r w:rsidR="00C25BF2">
        <w:rPr>
          <w:rFonts w:asciiTheme="majorHAnsi" w:eastAsia="Times New Roman" w:hAnsiTheme="majorHAnsi" w:cs="Arial"/>
          <w:sz w:val="22"/>
          <w:szCs w:val="24"/>
        </w:rPr>
        <w:t>is</w:t>
      </w:r>
      <w:r w:rsidR="008F3C8A" w:rsidRPr="00EC0DC3">
        <w:rPr>
          <w:rFonts w:asciiTheme="majorHAnsi" w:eastAsia="Times New Roman" w:hAnsiTheme="majorHAnsi" w:cs="Arial"/>
          <w:sz w:val="22"/>
          <w:szCs w:val="24"/>
        </w:rPr>
        <w:t xml:space="preserve"> </w:t>
      </w:r>
      <w:r w:rsidRPr="00EC0DC3">
        <w:rPr>
          <w:rFonts w:asciiTheme="majorHAnsi" w:eastAsia="Times New Roman" w:hAnsiTheme="majorHAnsi" w:cs="Arial"/>
          <w:sz w:val="22"/>
          <w:szCs w:val="24"/>
        </w:rPr>
        <w:t>controlled and permission from the data guardian for the study is required to access long</w:t>
      </w:r>
      <w:r w:rsidR="008F3C8A" w:rsidRPr="00EC0DC3">
        <w:rPr>
          <w:rFonts w:asciiTheme="majorHAnsi" w:eastAsia="Times New Roman" w:hAnsiTheme="majorHAnsi" w:cs="Arial"/>
          <w:sz w:val="22"/>
          <w:szCs w:val="24"/>
        </w:rPr>
        <w:t>-</w:t>
      </w:r>
      <w:r w:rsidR="00C25BF2">
        <w:rPr>
          <w:rFonts w:asciiTheme="majorHAnsi" w:eastAsia="Times New Roman" w:hAnsiTheme="majorHAnsi" w:cs="Arial"/>
          <w:sz w:val="22"/>
          <w:szCs w:val="24"/>
        </w:rPr>
        <w:t xml:space="preserve">term </w:t>
      </w:r>
      <w:r w:rsidRPr="00EC0DC3">
        <w:rPr>
          <w:rFonts w:asciiTheme="majorHAnsi" w:eastAsia="Times New Roman" w:hAnsiTheme="majorHAnsi" w:cs="Arial"/>
          <w:sz w:val="22"/>
          <w:szCs w:val="24"/>
        </w:rPr>
        <w:t>archived data.</w:t>
      </w:r>
    </w:p>
    <w:p w14:paraId="13AF27C2" w14:textId="77777777" w:rsidR="00407674" w:rsidRPr="00EC0DC3" w:rsidRDefault="00407674" w:rsidP="00F80080">
      <w:pPr>
        <w:ind w:right="-46"/>
        <w:rPr>
          <w:rFonts w:asciiTheme="majorHAnsi" w:eastAsia="Times New Roman" w:hAnsiTheme="majorHAnsi" w:cs="Arial"/>
          <w:sz w:val="22"/>
          <w:szCs w:val="24"/>
        </w:rPr>
      </w:pPr>
    </w:p>
    <w:p w14:paraId="4194FD51" w14:textId="77777777" w:rsidR="00F80080" w:rsidRPr="00F80080" w:rsidRDefault="00FC3E4A" w:rsidP="00F80080">
      <w:pPr>
        <w:ind w:right="-46"/>
        <w:rPr>
          <w:rFonts w:asciiTheme="majorHAnsi" w:hAnsiTheme="majorHAnsi" w:cs="Arial"/>
          <w:color w:val="FF0000"/>
          <w:sz w:val="22"/>
        </w:rPr>
      </w:pPr>
      <w:r w:rsidRPr="00E956BD">
        <w:rPr>
          <w:rFonts w:asciiTheme="majorHAnsi" w:hAnsiTheme="majorHAnsi" w:cs="Arial"/>
          <w:sz w:val="22"/>
        </w:rPr>
        <w:t>Strict data protection policies will be followed as outlined in the University of Glasgow’s data protection policy (</w:t>
      </w:r>
      <w:hyperlink r:id="rId25" w:history="1">
        <w:r w:rsidRPr="00265BD3">
          <w:rPr>
            <w:rStyle w:val="Hyperlink"/>
            <w:rFonts w:asciiTheme="majorHAnsi" w:hAnsiTheme="majorHAnsi" w:cs="Arial"/>
            <w:sz w:val="22"/>
          </w:rPr>
          <w:t>http://www.gla.ac.uk/services/dpfoioffice/policiesandprocedures/dpa-policy/</w:t>
        </w:r>
      </w:hyperlink>
      <w:r w:rsidRPr="00E956BD">
        <w:rPr>
          <w:rFonts w:asciiTheme="majorHAnsi" w:hAnsiTheme="majorHAnsi" w:cs="Arial"/>
          <w:sz w:val="22"/>
        </w:rPr>
        <w:t>).</w:t>
      </w:r>
      <w:r>
        <w:rPr>
          <w:rFonts w:asciiTheme="majorHAnsi" w:hAnsiTheme="majorHAnsi" w:cs="Arial"/>
          <w:color w:val="FF0000"/>
          <w:sz w:val="22"/>
        </w:rPr>
        <w:t xml:space="preserve"> </w:t>
      </w:r>
      <w:r w:rsidRPr="00E956BD">
        <w:rPr>
          <w:rFonts w:asciiTheme="majorHAnsi" w:hAnsiTheme="majorHAnsi" w:cs="Arial"/>
          <w:sz w:val="22"/>
        </w:rPr>
        <w:t>T</w:t>
      </w:r>
      <w:r w:rsidR="007A3BA7" w:rsidRPr="00E956BD">
        <w:rPr>
          <w:rFonts w:asciiTheme="majorHAnsi" w:hAnsiTheme="majorHAnsi" w:cs="Arial"/>
          <w:sz w:val="22"/>
        </w:rPr>
        <w:t>he data will be</w:t>
      </w:r>
      <w:r w:rsidR="00E66491" w:rsidRPr="00E956BD">
        <w:rPr>
          <w:rFonts w:asciiTheme="majorHAnsi" w:hAnsiTheme="majorHAnsi" w:cs="Arial"/>
          <w:sz w:val="22"/>
        </w:rPr>
        <w:t xml:space="preserve"> worked from and</w:t>
      </w:r>
      <w:r w:rsidR="007A3BA7" w:rsidRPr="00E956BD">
        <w:rPr>
          <w:rFonts w:asciiTheme="majorHAnsi" w:hAnsiTheme="majorHAnsi" w:cs="Arial"/>
          <w:sz w:val="22"/>
        </w:rPr>
        <w:t xml:space="preserve"> stored </w:t>
      </w:r>
      <w:r w:rsidR="00E66491" w:rsidRPr="00E956BD">
        <w:rPr>
          <w:rFonts w:asciiTheme="majorHAnsi" w:hAnsiTheme="majorHAnsi" w:cs="Arial"/>
          <w:sz w:val="22"/>
        </w:rPr>
        <w:t xml:space="preserve">upon </w:t>
      </w:r>
      <w:r w:rsidR="007A3BA7" w:rsidRPr="00E956BD">
        <w:rPr>
          <w:rFonts w:asciiTheme="majorHAnsi" w:hAnsiTheme="majorHAnsi" w:cs="Arial"/>
          <w:sz w:val="22"/>
        </w:rPr>
        <w:t xml:space="preserve">the </w:t>
      </w:r>
      <w:r w:rsidR="00610713" w:rsidRPr="00E956BD">
        <w:rPr>
          <w:rFonts w:asciiTheme="majorHAnsi" w:hAnsiTheme="majorHAnsi" w:cs="Arial"/>
          <w:sz w:val="22"/>
        </w:rPr>
        <w:t>unit’s secure</w:t>
      </w:r>
      <w:r w:rsidR="00E66491" w:rsidRPr="00E956BD">
        <w:rPr>
          <w:rFonts w:asciiTheme="majorHAnsi" w:hAnsiTheme="majorHAnsi" w:cs="Arial"/>
          <w:sz w:val="22"/>
        </w:rPr>
        <w:t xml:space="preserve"> protected server</w:t>
      </w:r>
      <w:r w:rsidR="00610713" w:rsidRPr="00E956BD">
        <w:rPr>
          <w:rFonts w:asciiTheme="majorHAnsi" w:hAnsiTheme="majorHAnsi" w:cs="Arial"/>
          <w:sz w:val="22"/>
        </w:rPr>
        <w:t xml:space="preserve"> </w:t>
      </w:r>
      <w:r w:rsidR="00F80080" w:rsidRPr="00E956BD">
        <w:rPr>
          <w:rFonts w:asciiTheme="majorHAnsi" w:hAnsiTheme="majorHAnsi" w:cs="Arial"/>
          <w:sz w:val="22"/>
        </w:rPr>
        <w:t>(only accessible to the project team). Upon completion of the project, the data will then be archived in line with University of Glasgow University guidance on data archiving and the MRC’s ‘Personal Information in Medical Research’ guidance document</w:t>
      </w:r>
      <w:r w:rsidR="00F80080" w:rsidRPr="00F80080">
        <w:rPr>
          <w:rFonts w:asciiTheme="majorHAnsi" w:hAnsiTheme="majorHAnsi" w:cs="Arial"/>
          <w:color w:val="FF0000"/>
          <w:sz w:val="22"/>
        </w:rPr>
        <w:t>.</w:t>
      </w:r>
    </w:p>
    <w:p w14:paraId="0BC6DCFA" w14:textId="77777777" w:rsidR="00F80080" w:rsidRDefault="00F80080" w:rsidP="00FC3E4A">
      <w:pPr>
        <w:ind w:right="-46"/>
        <w:rPr>
          <w:rFonts w:asciiTheme="majorHAnsi" w:hAnsiTheme="majorHAnsi" w:cs="Arial"/>
          <w:color w:val="FF0000"/>
          <w:sz w:val="22"/>
        </w:rPr>
      </w:pPr>
    </w:p>
    <w:p w14:paraId="67182069" w14:textId="77777777" w:rsidR="00DE1E25" w:rsidRPr="00F16390" w:rsidRDefault="00DE1E25" w:rsidP="0038645D">
      <w:pPr>
        <w:pStyle w:val="Heading1"/>
        <w:rPr>
          <w:rFonts w:asciiTheme="majorHAnsi" w:hAnsiTheme="majorHAnsi" w:cs="Arial"/>
          <w:sz w:val="24"/>
          <w:szCs w:val="24"/>
        </w:rPr>
      </w:pPr>
      <w:bookmarkStart w:id="353" w:name="_Toc421010642"/>
      <w:r w:rsidRPr="00F16390">
        <w:rPr>
          <w:rFonts w:asciiTheme="majorHAnsi" w:hAnsiTheme="majorHAnsi" w:cs="Arial"/>
          <w:sz w:val="24"/>
          <w:szCs w:val="24"/>
        </w:rPr>
        <w:t>5</w:t>
      </w:r>
      <w:r w:rsidR="0038645D" w:rsidRPr="00F16390">
        <w:rPr>
          <w:rFonts w:asciiTheme="majorHAnsi" w:hAnsiTheme="majorHAnsi" w:cs="Arial"/>
          <w:sz w:val="24"/>
          <w:szCs w:val="24"/>
        </w:rPr>
        <w:tab/>
      </w:r>
      <w:r w:rsidRPr="00F16390">
        <w:rPr>
          <w:rFonts w:asciiTheme="majorHAnsi" w:hAnsiTheme="majorHAnsi" w:cs="Arial"/>
          <w:sz w:val="24"/>
          <w:szCs w:val="24"/>
        </w:rPr>
        <w:t xml:space="preserve">Project </w:t>
      </w:r>
      <w:r w:rsidR="006D0420" w:rsidRPr="00F16390">
        <w:rPr>
          <w:rFonts w:asciiTheme="majorHAnsi" w:hAnsiTheme="majorHAnsi" w:cs="Arial"/>
          <w:sz w:val="24"/>
          <w:szCs w:val="24"/>
        </w:rPr>
        <w:t>Management</w:t>
      </w:r>
      <w:bookmarkEnd w:id="353"/>
    </w:p>
    <w:p w14:paraId="23A041D3" w14:textId="77777777" w:rsidR="00DE1E25" w:rsidRPr="00F16390" w:rsidRDefault="006D0420" w:rsidP="0038645D">
      <w:pPr>
        <w:pStyle w:val="Heading2"/>
        <w:rPr>
          <w:rFonts w:asciiTheme="majorHAnsi" w:hAnsiTheme="majorHAnsi" w:cs="Arial"/>
          <w:szCs w:val="24"/>
        </w:rPr>
      </w:pPr>
      <w:bookmarkStart w:id="354" w:name="_Toc421010643"/>
      <w:r w:rsidRPr="00F16390">
        <w:rPr>
          <w:rFonts w:asciiTheme="majorHAnsi" w:hAnsiTheme="majorHAnsi" w:cs="Arial"/>
          <w:szCs w:val="24"/>
        </w:rPr>
        <w:t>5.1</w:t>
      </w:r>
      <w:r w:rsidR="0038645D" w:rsidRPr="00F16390">
        <w:rPr>
          <w:rFonts w:asciiTheme="majorHAnsi" w:hAnsiTheme="majorHAnsi" w:cs="Arial"/>
          <w:szCs w:val="24"/>
        </w:rPr>
        <w:tab/>
      </w:r>
      <w:r w:rsidR="00DE1E25" w:rsidRPr="00F16390">
        <w:rPr>
          <w:rFonts w:asciiTheme="majorHAnsi" w:hAnsiTheme="majorHAnsi" w:cs="Arial"/>
          <w:szCs w:val="24"/>
        </w:rPr>
        <w:t>Project Manager</w:t>
      </w:r>
      <w:bookmarkEnd w:id="354"/>
    </w:p>
    <w:p w14:paraId="560A01C9" w14:textId="77777777" w:rsidR="0038645D" w:rsidRPr="00222594" w:rsidRDefault="0038645D" w:rsidP="00DE1E25">
      <w:pPr>
        <w:rPr>
          <w:rFonts w:asciiTheme="majorHAnsi" w:hAnsiTheme="majorHAnsi" w:cs="Arial"/>
          <w:sz w:val="22"/>
        </w:rPr>
      </w:pPr>
    </w:p>
    <w:p w14:paraId="58F35675" w14:textId="77777777" w:rsidR="00222594" w:rsidRDefault="00DE1E25" w:rsidP="00DE1E25">
      <w:pPr>
        <w:rPr>
          <w:rFonts w:asciiTheme="majorHAnsi" w:hAnsiTheme="majorHAnsi" w:cs="Arial"/>
          <w:sz w:val="22"/>
        </w:rPr>
      </w:pPr>
      <w:r w:rsidRPr="00222594">
        <w:rPr>
          <w:rFonts w:asciiTheme="majorHAnsi" w:hAnsiTheme="majorHAnsi" w:cs="Arial"/>
          <w:sz w:val="22"/>
        </w:rPr>
        <w:t xml:space="preserve">The Project Manager </w:t>
      </w:r>
      <w:r w:rsidR="00A66D51" w:rsidRPr="00222594">
        <w:rPr>
          <w:rFonts w:asciiTheme="majorHAnsi" w:hAnsiTheme="majorHAnsi" w:cs="Arial"/>
          <w:sz w:val="22"/>
        </w:rPr>
        <w:t xml:space="preserve">with responsibility for the day to day management of </w:t>
      </w:r>
      <w:r w:rsidRPr="00222594">
        <w:rPr>
          <w:rFonts w:asciiTheme="majorHAnsi" w:hAnsiTheme="majorHAnsi" w:cs="Arial"/>
          <w:sz w:val="22"/>
        </w:rPr>
        <w:t>the project</w:t>
      </w:r>
      <w:r w:rsidR="00222594">
        <w:rPr>
          <w:rFonts w:asciiTheme="majorHAnsi" w:hAnsiTheme="majorHAnsi" w:cs="Arial"/>
          <w:sz w:val="22"/>
        </w:rPr>
        <w:t xml:space="preserve"> is:</w:t>
      </w:r>
    </w:p>
    <w:p w14:paraId="0A48A990" w14:textId="77777777" w:rsidR="00DE1E25" w:rsidRPr="00222594" w:rsidRDefault="00A20B99" w:rsidP="00DE1E25">
      <w:pPr>
        <w:rPr>
          <w:rFonts w:asciiTheme="majorHAnsi" w:hAnsiTheme="majorHAnsi" w:cs="Arial"/>
          <w:sz w:val="22"/>
        </w:rPr>
      </w:pPr>
      <w:sdt>
        <w:sdtPr>
          <w:rPr>
            <w:rFonts w:asciiTheme="majorHAnsi" w:hAnsiTheme="majorHAnsi" w:cs="Arial"/>
            <w:b/>
            <w:sz w:val="22"/>
          </w:rPr>
          <w:id w:val="1970172"/>
          <w:text/>
        </w:sdtPr>
        <w:sdtEndPr/>
        <w:sdtContent>
          <w:r w:rsidR="00222594" w:rsidRPr="00222594">
            <w:rPr>
              <w:rFonts w:asciiTheme="majorHAnsi" w:hAnsiTheme="majorHAnsi" w:cs="Arial"/>
              <w:b/>
              <w:sz w:val="22"/>
            </w:rPr>
            <w:t xml:space="preserve">  </w:t>
          </w:r>
          <w:r w:rsidR="007B4D7C">
            <w:rPr>
              <w:rFonts w:asciiTheme="majorHAnsi" w:hAnsiTheme="majorHAnsi" w:cs="Arial"/>
              <w:b/>
              <w:sz w:val="22"/>
            </w:rPr>
            <w:t>TO BE CONFIRMED</w:t>
          </w:r>
        </w:sdtContent>
      </w:sdt>
    </w:p>
    <w:p w14:paraId="209DB1BC" w14:textId="77777777" w:rsidR="00DE1E25" w:rsidRPr="00222594" w:rsidRDefault="00DE1E25" w:rsidP="00DE1E25">
      <w:pPr>
        <w:rPr>
          <w:rFonts w:asciiTheme="majorHAnsi" w:hAnsiTheme="majorHAnsi" w:cs="Arial"/>
          <w:sz w:val="22"/>
        </w:rPr>
      </w:pPr>
    </w:p>
    <w:p w14:paraId="5CB84A85" w14:textId="77777777" w:rsidR="00DE1E25" w:rsidRPr="00F16390" w:rsidRDefault="006D0420" w:rsidP="0038645D">
      <w:pPr>
        <w:pStyle w:val="Heading2"/>
        <w:rPr>
          <w:rFonts w:asciiTheme="majorHAnsi" w:hAnsiTheme="majorHAnsi" w:cs="Arial"/>
          <w:szCs w:val="24"/>
        </w:rPr>
      </w:pPr>
      <w:bookmarkStart w:id="355" w:name="_Toc421010644"/>
      <w:r w:rsidRPr="00F16390">
        <w:rPr>
          <w:rFonts w:asciiTheme="majorHAnsi" w:hAnsiTheme="majorHAnsi" w:cs="Arial"/>
          <w:szCs w:val="24"/>
        </w:rPr>
        <w:t>5.2</w:t>
      </w:r>
      <w:r w:rsidR="0038645D" w:rsidRPr="00F16390">
        <w:rPr>
          <w:rFonts w:asciiTheme="majorHAnsi" w:hAnsiTheme="majorHAnsi" w:cs="Arial"/>
          <w:szCs w:val="24"/>
        </w:rPr>
        <w:tab/>
      </w:r>
      <w:r w:rsidR="00DE1E25" w:rsidRPr="00F16390">
        <w:rPr>
          <w:rFonts w:asciiTheme="majorHAnsi" w:hAnsiTheme="majorHAnsi" w:cs="Arial"/>
          <w:szCs w:val="24"/>
        </w:rPr>
        <w:t xml:space="preserve">Project </w:t>
      </w:r>
      <w:r w:rsidRPr="00F16390">
        <w:rPr>
          <w:rFonts w:asciiTheme="majorHAnsi" w:hAnsiTheme="majorHAnsi" w:cs="Arial"/>
          <w:szCs w:val="24"/>
        </w:rPr>
        <w:t xml:space="preserve">Management </w:t>
      </w:r>
      <w:r w:rsidR="00582F09" w:rsidRPr="00F16390">
        <w:rPr>
          <w:rFonts w:asciiTheme="majorHAnsi" w:hAnsiTheme="majorHAnsi" w:cs="Arial"/>
          <w:szCs w:val="24"/>
        </w:rPr>
        <w:t>Group</w:t>
      </w:r>
      <w:bookmarkEnd w:id="355"/>
    </w:p>
    <w:p w14:paraId="250FA643" w14:textId="77777777" w:rsidR="0038645D" w:rsidRPr="00222594" w:rsidRDefault="0038645D" w:rsidP="00DE1E25">
      <w:pPr>
        <w:rPr>
          <w:rFonts w:asciiTheme="majorHAnsi" w:hAnsiTheme="majorHAnsi" w:cs="Arial"/>
          <w:sz w:val="22"/>
        </w:rPr>
      </w:pPr>
    </w:p>
    <w:p w14:paraId="646A18ED" w14:textId="77777777" w:rsidR="00DE1E25" w:rsidRPr="00222594" w:rsidRDefault="00DE1E25" w:rsidP="00DE1E25">
      <w:pPr>
        <w:rPr>
          <w:rFonts w:asciiTheme="majorHAnsi" w:hAnsiTheme="majorHAnsi" w:cs="Arial"/>
          <w:sz w:val="22"/>
        </w:rPr>
      </w:pPr>
      <w:r w:rsidRPr="00222594">
        <w:rPr>
          <w:rFonts w:asciiTheme="majorHAnsi" w:hAnsiTheme="majorHAnsi" w:cs="Arial"/>
          <w:sz w:val="22"/>
        </w:rPr>
        <w:t xml:space="preserve">The Project Team </w:t>
      </w:r>
      <w:r w:rsidR="007B4D7C">
        <w:rPr>
          <w:rFonts w:asciiTheme="majorHAnsi" w:hAnsiTheme="majorHAnsi" w:cs="Arial"/>
          <w:sz w:val="22"/>
        </w:rPr>
        <w:t xml:space="preserve">for the ED study </w:t>
      </w:r>
      <w:r w:rsidRPr="00222594">
        <w:rPr>
          <w:rFonts w:asciiTheme="majorHAnsi" w:hAnsiTheme="majorHAnsi" w:cs="Arial"/>
          <w:sz w:val="22"/>
        </w:rPr>
        <w:t>consists of the following members:</w:t>
      </w:r>
    </w:p>
    <w:p w14:paraId="554B2BF7" w14:textId="77777777" w:rsidR="0038645D" w:rsidRPr="00222594" w:rsidRDefault="0038645D" w:rsidP="00DE1E25">
      <w:pPr>
        <w:rPr>
          <w:rFonts w:asciiTheme="majorHAnsi" w:hAnsiTheme="majorHAnsi" w:cs="Arial"/>
          <w:sz w:val="22"/>
        </w:rPr>
      </w:pPr>
    </w:p>
    <w:tbl>
      <w:tblPr>
        <w:tblStyle w:val="TableGrid"/>
        <w:tblW w:w="0" w:type="auto"/>
        <w:tblLook w:val="04A0" w:firstRow="1" w:lastRow="0" w:firstColumn="1" w:lastColumn="0" w:noHBand="0" w:noVBand="1"/>
        <w:tblPrChange w:id="356" w:author="Andrew Millard" w:date="2017-02-27T11:32:00Z">
          <w:tblPr>
            <w:tblStyle w:val="TableGrid"/>
            <w:tblW w:w="0" w:type="auto"/>
            <w:tblLook w:val="04A0" w:firstRow="1" w:lastRow="0" w:firstColumn="1" w:lastColumn="0" w:noHBand="0" w:noVBand="1"/>
          </w:tblPr>
        </w:tblPrChange>
      </w:tblPr>
      <w:tblGrid>
        <w:gridCol w:w="4485"/>
        <w:gridCol w:w="4531"/>
        <w:tblGridChange w:id="357">
          <w:tblGrid>
            <w:gridCol w:w="4485"/>
            <w:gridCol w:w="4531"/>
          </w:tblGrid>
        </w:tblGridChange>
      </w:tblGrid>
      <w:tr w:rsidR="0038645D" w:rsidRPr="00222594" w14:paraId="483C44E7" w14:textId="77777777" w:rsidTr="00EA4E25">
        <w:trPr>
          <w:cantSplit/>
          <w:tblHeader/>
          <w:trPrChange w:id="358" w:author="Andrew Millard" w:date="2017-02-27T11:32:00Z">
            <w:trPr>
              <w:cantSplit/>
              <w:tblHeader/>
            </w:trPr>
          </w:trPrChange>
        </w:trPr>
        <w:tc>
          <w:tcPr>
            <w:tcW w:w="4485" w:type="dxa"/>
            <w:tcPrChange w:id="359" w:author="Andrew Millard" w:date="2017-02-27T11:32:00Z">
              <w:tcPr>
                <w:tcW w:w="4621" w:type="dxa"/>
              </w:tcPr>
            </w:tcPrChange>
          </w:tcPr>
          <w:p w14:paraId="3FE283D6" w14:textId="77777777" w:rsidR="0038645D" w:rsidRPr="00222594" w:rsidRDefault="0038645D" w:rsidP="0038645D">
            <w:pPr>
              <w:rPr>
                <w:rFonts w:asciiTheme="majorHAnsi" w:hAnsiTheme="majorHAnsi" w:cs="Arial"/>
                <w:b/>
              </w:rPr>
            </w:pPr>
            <w:r w:rsidRPr="00222594">
              <w:rPr>
                <w:rFonts w:asciiTheme="majorHAnsi" w:hAnsiTheme="majorHAnsi" w:cs="Arial"/>
                <w:b/>
              </w:rPr>
              <w:t>Name</w:t>
            </w:r>
          </w:p>
        </w:tc>
        <w:tc>
          <w:tcPr>
            <w:tcW w:w="4531" w:type="dxa"/>
            <w:tcPrChange w:id="360" w:author="Andrew Millard" w:date="2017-02-27T11:32:00Z">
              <w:tcPr>
                <w:tcW w:w="4621" w:type="dxa"/>
              </w:tcPr>
            </w:tcPrChange>
          </w:tcPr>
          <w:p w14:paraId="6FE8922A" w14:textId="77777777" w:rsidR="0038645D" w:rsidRPr="00222594" w:rsidRDefault="0038645D" w:rsidP="0038645D">
            <w:pPr>
              <w:rPr>
                <w:rFonts w:asciiTheme="majorHAnsi" w:hAnsiTheme="majorHAnsi" w:cs="Arial"/>
                <w:b/>
              </w:rPr>
            </w:pPr>
            <w:r w:rsidRPr="00222594">
              <w:rPr>
                <w:rFonts w:asciiTheme="majorHAnsi" w:hAnsiTheme="majorHAnsi" w:cs="Arial"/>
                <w:b/>
              </w:rPr>
              <w:t>Division/Organisation</w:t>
            </w:r>
          </w:p>
        </w:tc>
      </w:tr>
      <w:tr w:rsidR="00760786" w:rsidRPr="00222594" w14:paraId="5E0CADE0" w14:textId="77777777" w:rsidTr="00EA4E25">
        <w:trPr>
          <w:cantSplit/>
          <w:trHeight w:val="397"/>
          <w:trPrChange w:id="361" w:author="Andrew Millard" w:date="2017-02-27T11:32:00Z">
            <w:trPr>
              <w:cantSplit/>
              <w:trHeight w:val="397"/>
            </w:trPr>
          </w:trPrChange>
        </w:trPr>
        <w:tc>
          <w:tcPr>
            <w:tcW w:w="4485" w:type="dxa"/>
            <w:vAlign w:val="center"/>
            <w:tcPrChange w:id="362" w:author="Andrew Millard" w:date="2017-02-27T11:32:00Z">
              <w:tcPr>
                <w:tcW w:w="4621" w:type="dxa"/>
                <w:vAlign w:val="center"/>
              </w:tcPr>
            </w:tcPrChange>
          </w:tcPr>
          <w:p w14:paraId="4B2C1E45" w14:textId="77777777" w:rsidR="00760786" w:rsidRPr="00222594" w:rsidRDefault="00760786" w:rsidP="006E05CB">
            <w:pPr>
              <w:rPr>
                <w:rFonts w:asciiTheme="majorHAnsi" w:hAnsiTheme="majorHAnsi" w:cs="Arial"/>
              </w:rPr>
            </w:pPr>
            <w:r>
              <w:rPr>
                <w:rFonts w:asciiTheme="majorHAnsi" w:hAnsiTheme="majorHAnsi" w:cs="Arial"/>
              </w:rPr>
              <w:t>Alastair H Leyland</w:t>
            </w:r>
          </w:p>
        </w:tc>
        <w:tc>
          <w:tcPr>
            <w:tcW w:w="4531" w:type="dxa"/>
            <w:vAlign w:val="center"/>
            <w:tcPrChange w:id="363" w:author="Andrew Millard" w:date="2017-02-27T11:32:00Z">
              <w:tcPr>
                <w:tcW w:w="4621" w:type="dxa"/>
                <w:vAlign w:val="center"/>
              </w:tcPr>
            </w:tcPrChange>
          </w:tcPr>
          <w:p w14:paraId="76921A6D" w14:textId="77777777" w:rsidR="00760786" w:rsidRPr="00222594" w:rsidRDefault="00760786" w:rsidP="006E05CB">
            <w:pPr>
              <w:rPr>
                <w:rFonts w:asciiTheme="majorHAnsi" w:hAnsiTheme="majorHAnsi" w:cs="ArialMT"/>
              </w:rPr>
            </w:pPr>
            <w:r w:rsidRPr="00222594">
              <w:rPr>
                <w:rFonts w:asciiTheme="majorHAnsi" w:hAnsiTheme="majorHAnsi" w:cs="ArialMT"/>
              </w:rPr>
              <w:t>MRC/CSO Social &amp; Public Health Sciences Unit</w:t>
            </w:r>
          </w:p>
        </w:tc>
      </w:tr>
      <w:tr w:rsidR="00760786" w:rsidRPr="00222594" w14:paraId="6B9E4E56" w14:textId="77777777" w:rsidTr="00EA4E25">
        <w:trPr>
          <w:cantSplit/>
          <w:trHeight w:val="397"/>
          <w:trPrChange w:id="364" w:author="Andrew Millard" w:date="2017-02-27T11:32:00Z">
            <w:trPr>
              <w:cantSplit/>
              <w:trHeight w:val="397"/>
            </w:trPr>
          </w:trPrChange>
        </w:trPr>
        <w:tc>
          <w:tcPr>
            <w:tcW w:w="4485" w:type="dxa"/>
            <w:vAlign w:val="center"/>
            <w:tcPrChange w:id="365" w:author="Andrew Millard" w:date="2017-02-27T11:32:00Z">
              <w:tcPr>
                <w:tcW w:w="4621" w:type="dxa"/>
                <w:vAlign w:val="center"/>
              </w:tcPr>
            </w:tcPrChange>
          </w:tcPr>
          <w:p w14:paraId="277741F8" w14:textId="77777777" w:rsidR="00760786" w:rsidRPr="00222594" w:rsidRDefault="00760786" w:rsidP="005E5979">
            <w:pPr>
              <w:rPr>
                <w:rFonts w:asciiTheme="majorHAnsi" w:hAnsiTheme="majorHAnsi" w:cs="Arial"/>
              </w:rPr>
            </w:pPr>
            <w:r>
              <w:rPr>
                <w:rFonts w:asciiTheme="majorHAnsi" w:hAnsiTheme="majorHAnsi" w:cs="ArialMT"/>
              </w:rPr>
              <w:t xml:space="preserve">S </w:t>
            </w:r>
            <w:r w:rsidRPr="00222594">
              <w:rPr>
                <w:rFonts w:asciiTheme="majorHAnsi" w:hAnsiTheme="majorHAnsi" w:cs="ArialMT"/>
              </w:rPr>
              <w:t>Vittal Katikireddi (</w:t>
            </w:r>
            <w:r>
              <w:rPr>
                <w:rFonts w:asciiTheme="majorHAnsi" w:hAnsiTheme="majorHAnsi" w:cs="ArialMT"/>
              </w:rPr>
              <w:t>S</w:t>
            </w:r>
            <w:r w:rsidRPr="00222594">
              <w:rPr>
                <w:rFonts w:asciiTheme="majorHAnsi" w:hAnsiTheme="majorHAnsi" w:cs="ArialMT"/>
              </w:rPr>
              <w:t>VK)</w:t>
            </w:r>
          </w:p>
        </w:tc>
        <w:tc>
          <w:tcPr>
            <w:tcW w:w="4531" w:type="dxa"/>
            <w:vAlign w:val="center"/>
            <w:tcPrChange w:id="366" w:author="Andrew Millard" w:date="2017-02-27T11:32:00Z">
              <w:tcPr>
                <w:tcW w:w="4621" w:type="dxa"/>
                <w:vAlign w:val="center"/>
              </w:tcPr>
            </w:tcPrChange>
          </w:tcPr>
          <w:p w14:paraId="252A8789" w14:textId="77777777" w:rsidR="00760786" w:rsidRPr="00222594" w:rsidRDefault="00760786" w:rsidP="005E5979">
            <w:pPr>
              <w:rPr>
                <w:rFonts w:asciiTheme="majorHAnsi" w:hAnsiTheme="majorHAnsi" w:cs="Arial"/>
              </w:rPr>
            </w:pPr>
            <w:r w:rsidRPr="00222594">
              <w:rPr>
                <w:rFonts w:asciiTheme="majorHAnsi" w:hAnsiTheme="majorHAnsi" w:cs="ArialMT"/>
              </w:rPr>
              <w:t>MRC/CSO Social &amp; Public Health Sciences Unit</w:t>
            </w:r>
          </w:p>
        </w:tc>
      </w:tr>
      <w:tr w:rsidR="00760786" w:rsidRPr="00222594" w14:paraId="554A6878" w14:textId="77777777" w:rsidTr="00EA4E25">
        <w:trPr>
          <w:cantSplit/>
          <w:trHeight w:val="397"/>
          <w:trPrChange w:id="367" w:author="Andrew Millard" w:date="2017-02-27T11:32:00Z">
            <w:trPr>
              <w:cantSplit/>
              <w:trHeight w:val="397"/>
            </w:trPr>
          </w:trPrChange>
        </w:trPr>
        <w:tc>
          <w:tcPr>
            <w:tcW w:w="4485" w:type="dxa"/>
            <w:vAlign w:val="center"/>
            <w:tcPrChange w:id="368" w:author="Andrew Millard" w:date="2017-02-27T11:32:00Z">
              <w:tcPr>
                <w:tcW w:w="4621" w:type="dxa"/>
                <w:vAlign w:val="center"/>
              </w:tcPr>
            </w:tcPrChange>
          </w:tcPr>
          <w:p w14:paraId="33302298" w14:textId="77777777" w:rsidR="00760786" w:rsidRPr="00222594" w:rsidRDefault="00760786" w:rsidP="006E05CB">
            <w:pPr>
              <w:rPr>
                <w:rFonts w:asciiTheme="majorHAnsi" w:hAnsiTheme="majorHAnsi" w:cs="Arial"/>
              </w:rPr>
            </w:pPr>
            <w:r>
              <w:rPr>
                <w:rFonts w:asciiTheme="majorHAnsi" w:hAnsiTheme="majorHAnsi" w:cs="Arial"/>
              </w:rPr>
              <w:t>Post-doctoral researcher (TBA)</w:t>
            </w:r>
          </w:p>
        </w:tc>
        <w:tc>
          <w:tcPr>
            <w:tcW w:w="4531" w:type="dxa"/>
            <w:vAlign w:val="center"/>
            <w:tcPrChange w:id="369" w:author="Andrew Millard" w:date="2017-02-27T11:32:00Z">
              <w:tcPr>
                <w:tcW w:w="4621" w:type="dxa"/>
                <w:vAlign w:val="center"/>
              </w:tcPr>
            </w:tcPrChange>
          </w:tcPr>
          <w:p w14:paraId="58ABE3AE" w14:textId="77777777" w:rsidR="00760786" w:rsidRPr="00222594" w:rsidRDefault="00760786" w:rsidP="006E05CB">
            <w:pPr>
              <w:rPr>
                <w:rFonts w:asciiTheme="majorHAnsi" w:hAnsiTheme="majorHAnsi" w:cs="ArialMT"/>
              </w:rPr>
            </w:pPr>
            <w:r w:rsidRPr="00222594">
              <w:rPr>
                <w:rFonts w:asciiTheme="majorHAnsi" w:hAnsiTheme="majorHAnsi" w:cs="ArialMT"/>
              </w:rPr>
              <w:t>MRC/CSO Social &amp; Public Health Sciences Unit</w:t>
            </w:r>
          </w:p>
        </w:tc>
      </w:tr>
      <w:tr w:rsidR="00760786" w:rsidRPr="00222594" w14:paraId="7418D3D0" w14:textId="77777777" w:rsidTr="00EA4E25">
        <w:trPr>
          <w:cantSplit/>
          <w:trHeight w:val="397"/>
          <w:trPrChange w:id="370" w:author="Andrew Millard" w:date="2017-02-27T11:32:00Z">
            <w:trPr>
              <w:cantSplit/>
              <w:trHeight w:val="397"/>
            </w:trPr>
          </w:trPrChange>
        </w:trPr>
        <w:tc>
          <w:tcPr>
            <w:tcW w:w="4485" w:type="dxa"/>
            <w:vAlign w:val="center"/>
            <w:tcPrChange w:id="371" w:author="Andrew Millard" w:date="2017-02-27T11:32:00Z">
              <w:tcPr>
                <w:tcW w:w="4621" w:type="dxa"/>
                <w:vAlign w:val="center"/>
              </w:tcPr>
            </w:tcPrChange>
          </w:tcPr>
          <w:p w14:paraId="2296B0C4" w14:textId="77777777" w:rsidR="00760786" w:rsidRPr="00222594" w:rsidRDefault="00760786" w:rsidP="006E05CB">
            <w:pPr>
              <w:rPr>
                <w:rFonts w:asciiTheme="majorHAnsi" w:hAnsiTheme="majorHAnsi" w:cs="Arial"/>
              </w:rPr>
            </w:pPr>
            <w:r>
              <w:rPr>
                <w:rFonts w:asciiTheme="majorHAnsi" w:hAnsiTheme="majorHAnsi" w:cs="Arial"/>
              </w:rPr>
              <w:t>Project coordinator</w:t>
            </w:r>
          </w:p>
        </w:tc>
        <w:tc>
          <w:tcPr>
            <w:tcW w:w="4531" w:type="dxa"/>
            <w:vAlign w:val="center"/>
            <w:tcPrChange w:id="372" w:author="Andrew Millard" w:date="2017-02-27T11:32:00Z">
              <w:tcPr>
                <w:tcW w:w="4621" w:type="dxa"/>
                <w:vAlign w:val="center"/>
              </w:tcPr>
            </w:tcPrChange>
          </w:tcPr>
          <w:p w14:paraId="0A081BA2" w14:textId="77777777" w:rsidR="00760786" w:rsidRPr="00222594" w:rsidRDefault="00760786" w:rsidP="006E05CB">
            <w:pPr>
              <w:rPr>
                <w:rFonts w:asciiTheme="majorHAnsi" w:hAnsiTheme="majorHAnsi" w:cs="ArialMT"/>
              </w:rPr>
            </w:pPr>
            <w:r w:rsidRPr="00222594">
              <w:rPr>
                <w:rFonts w:asciiTheme="majorHAnsi" w:hAnsiTheme="majorHAnsi" w:cs="ArialMT"/>
              </w:rPr>
              <w:t>MRC/CSO Social &amp; Public Health Sciences Unit</w:t>
            </w:r>
          </w:p>
        </w:tc>
      </w:tr>
      <w:tr w:rsidR="00760786" w:rsidRPr="00222594" w14:paraId="25F06672" w14:textId="77777777" w:rsidTr="00EA4E25">
        <w:trPr>
          <w:cantSplit/>
          <w:trHeight w:val="397"/>
          <w:trPrChange w:id="373" w:author="Andrew Millard" w:date="2017-02-27T11:32:00Z">
            <w:trPr>
              <w:cantSplit/>
              <w:trHeight w:val="397"/>
            </w:trPr>
          </w:trPrChange>
        </w:trPr>
        <w:tc>
          <w:tcPr>
            <w:tcW w:w="4485" w:type="dxa"/>
            <w:vAlign w:val="center"/>
            <w:tcPrChange w:id="374" w:author="Andrew Millard" w:date="2017-02-27T11:32:00Z">
              <w:tcPr>
                <w:tcW w:w="4621" w:type="dxa"/>
                <w:vAlign w:val="center"/>
              </w:tcPr>
            </w:tcPrChange>
          </w:tcPr>
          <w:p w14:paraId="7782DB14" w14:textId="002C7E3C" w:rsidR="00760786" w:rsidRPr="00222594" w:rsidRDefault="00760786" w:rsidP="006E05CB">
            <w:pPr>
              <w:rPr>
                <w:rFonts w:asciiTheme="majorHAnsi" w:hAnsiTheme="majorHAnsi" w:cs="Arial"/>
              </w:rPr>
            </w:pPr>
            <w:r>
              <w:rPr>
                <w:rFonts w:asciiTheme="majorHAnsi" w:hAnsiTheme="majorHAnsi" w:cs="Arial"/>
              </w:rPr>
              <w:t>Samantha Perry</w:t>
            </w:r>
            <w:r w:rsidR="004E7623">
              <w:rPr>
                <w:rFonts w:asciiTheme="majorHAnsi" w:hAnsiTheme="majorHAnsi" w:cs="Arial"/>
              </w:rPr>
              <w:t xml:space="preserve"> (SP)</w:t>
            </w:r>
          </w:p>
        </w:tc>
        <w:tc>
          <w:tcPr>
            <w:tcW w:w="4531" w:type="dxa"/>
            <w:vAlign w:val="center"/>
            <w:tcPrChange w:id="375" w:author="Andrew Millard" w:date="2017-02-27T11:32:00Z">
              <w:tcPr>
                <w:tcW w:w="4621" w:type="dxa"/>
                <w:vAlign w:val="center"/>
              </w:tcPr>
            </w:tcPrChange>
          </w:tcPr>
          <w:p w14:paraId="721B8CAB" w14:textId="0C9DAFA7" w:rsidR="00760786" w:rsidRPr="00222594" w:rsidRDefault="005F23D3" w:rsidP="006E05CB">
            <w:pPr>
              <w:rPr>
                <w:rFonts w:asciiTheme="majorHAnsi" w:hAnsiTheme="majorHAnsi" w:cs="ArialMT"/>
              </w:rPr>
            </w:pPr>
            <w:r>
              <w:rPr>
                <w:rFonts w:asciiTheme="majorHAnsi" w:hAnsiTheme="majorHAnsi" w:cs="ArialMT"/>
              </w:rPr>
              <w:t>Queen Elizabeth’s Hospital, Glasgow</w:t>
            </w:r>
          </w:p>
        </w:tc>
      </w:tr>
      <w:tr w:rsidR="00760786" w:rsidRPr="00222594" w14:paraId="7CA46FE7" w14:textId="77777777" w:rsidTr="00EA4E25">
        <w:trPr>
          <w:cantSplit/>
          <w:trHeight w:val="397"/>
          <w:trPrChange w:id="376" w:author="Andrew Millard" w:date="2017-02-27T11:32:00Z">
            <w:trPr>
              <w:cantSplit/>
              <w:trHeight w:val="397"/>
            </w:trPr>
          </w:trPrChange>
        </w:trPr>
        <w:tc>
          <w:tcPr>
            <w:tcW w:w="4485" w:type="dxa"/>
            <w:vAlign w:val="center"/>
            <w:tcPrChange w:id="377" w:author="Andrew Millard" w:date="2017-02-27T11:32:00Z">
              <w:tcPr>
                <w:tcW w:w="4621" w:type="dxa"/>
                <w:vAlign w:val="center"/>
              </w:tcPr>
            </w:tcPrChange>
          </w:tcPr>
          <w:p w14:paraId="1296F3AA" w14:textId="4C36C3B4" w:rsidR="00760786" w:rsidRPr="00222594" w:rsidRDefault="00F54680" w:rsidP="006E05CB">
            <w:pPr>
              <w:rPr>
                <w:rFonts w:asciiTheme="majorHAnsi" w:hAnsiTheme="majorHAnsi" w:cs="Arial"/>
              </w:rPr>
            </w:pPr>
            <w:r>
              <w:rPr>
                <w:rFonts w:asciiTheme="majorHAnsi" w:hAnsiTheme="majorHAnsi" w:cs="Arial"/>
              </w:rPr>
              <w:t>Karen Duffy</w:t>
            </w:r>
            <w:r w:rsidR="004E7623">
              <w:rPr>
                <w:rFonts w:asciiTheme="majorHAnsi" w:hAnsiTheme="majorHAnsi" w:cs="Arial"/>
              </w:rPr>
              <w:t xml:space="preserve"> (KD)</w:t>
            </w:r>
          </w:p>
        </w:tc>
        <w:tc>
          <w:tcPr>
            <w:tcW w:w="4531" w:type="dxa"/>
            <w:vAlign w:val="center"/>
            <w:tcPrChange w:id="378" w:author="Andrew Millard" w:date="2017-02-27T11:32:00Z">
              <w:tcPr>
                <w:tcW w:w="4621" w:type="dxa"/>
                <w:vAlign w:val="center"/>
              </w:tcPr>
            </w:tcPrChange>
          </w:tcPr>
          <w:p w14:paraId="440E88D7" w14:textId="77777777" w:rsidR="00760786" w:rsidRPr="00222594" w:rsidRDefault="00760786" w:rsidP="006E05CB">
            <w:pPr>
              <w:rPr>
                <w:rFonts w:asciiTheme="majorHAnsi" w:hAnsiTheme="majorHAnsi" w:cs="ArialMT"/>
              </w:rPr>
            </w:pPr>
            <w:r>
              <w:rPr>
                <w:rFonts w:asciiTheme="majorHAnsi" w:hAnsiTheme="majorHAnsi" w:cs="ArialMT"/>
              </w:rPr>
              <w:t>Glasgow Clinical Research Facility</w:t>
            </w:r>
          </w:p>
        </w:tc>
      </w:tr>
      <w:tr w:rsidR="00760786" w:rsidRPr="00222594" w14:paraId="652CB227" w14:textId="77777777" w:rsidTr="00EA4E25">
        <w:trPr>
          <w:cantSplit/>
          <w:trHeight w:val="397"/>
          <w:trPrChange w:id="379" w:author="Andrew Millard" w:date="2017-02-27T11:32:00Z">
            <w:trPr>
              <w:cantSplit/>
              <w:trHeight w:val="397"/>
            </w:trPr>
          </w:trPrChange>
        </w:trPr>
        <w:tc>
          <w:tcPr>
            <w:tcW w:w="4485" w:type="dxa"/>
            <w:vAlign w:val="center"/>
            <w:tcPrChange w:id="380" w:author="Andrew Millard" w:date="2017-02-27T11:32:00Z">
              <w:tcPr>
                <w:tcW w:w="4621" w:type="dxa"/>
                <w:vAlign w:val="center"/>
              </w:tcPr>
            </w:tcPrChange>
          </w:tcPr>
          <w:p w14:paraId="4B65DBEA" w14:textId="6BFE9D0A" w:rsidR="00760786" w:rsidRPr="00EA4E25" w:rsidRDefault="00F54680" w:rsidP="006E05CB">
            <w:pPr>
              <w:rPr>
                <w:rFonts w:asciiTheme="majorHAnsi" w:hAnsiTheme="majorHAnsi" w:cs="Arial"/>
                <w:highlight w:val="yellow"/>
                <w:rPrChange w:id="381" w:author="Andrew Millard" w:date="2017-02-27T11:32:00Z">
                  <w:rPr>
                    <w:rFonts w:asciiTheme="majorHAnsi" w:hAnsiTheme="majorHAnsi" w:cs="Arial"/>
                  </w:rPr>
                </w:rPrChange>
              </w:rPr>
            </w:pPr>
            <w:r w:rsidRPr="00EA4E25">
              <w:rPr>
                <w:rFonts w:asciiTheme="majorHAnsi" w:hAnsiTheme="majorHAnsi" w:cs="Arial"/>
                <w:highlight w:val="yellow"/>
                <w:rPrChange w:id="382" w:author="Andrew Millard" w:date="2017-02-27T11:32:00Z">
                  <w:rPr>
                    <w:rFonts w:asciiTheme="majorHAnsi" w:hAnsiTheme="majorHAnsi" w:cs="Arial"/>
                  </w:rPr>
                </w:rPrChange>
              </w:rPr>
              <w:t>Michele Open</w:t>
            </w:r>
            <w:r w:rsidR="004E7623" w:rsidRPr="00EA4E25">
              <w:rPr>
                <w:rFonts w:asciiTheme="majorHAnsi" w:hAnsiTheme="majorHAnsi" w:cs="Arial"/>
                <w:highlight w:val="yellow"/>
                <w:rPrChange w:id="383" w:author="Andrew Millard" w:date="2017-02-27T11:32:00Z">
                  <w:rPr>
                    <w:rFonts w:asciiTheme="majorHAnsi" w:hAnsiTheme="majorHAnsi" w:cs="Arial"/>
                  </w:rPr>
                </w:rPrChange>
              </w:rPr>
              <w:t xml:space="preserve"> (MO)</w:t>
            </w:r>
          </w:p>
        </w:tc>
        <w:tc>
          <w:tcPr>
            <w:tcW w:w="4531" w:type="dxa"/>
            <w:vAlign w:val="center"/>
            <w:tcPrChange w:id="384" w:author="Andrew Millard" w:date="2017-02-27T11:32:00Z">
              <w:tcPr>
                <w:tcW w:w="4621" w:type="dxa"/>
                <w:vAlign w:val="center"/>
              </w:tcPr>
            </w:tcPrChange>
          </w:tcPr>
          <w:p w14:paraId="1DB28889" w14:textId="77777777" w:rsidR="00760786" w:rsidRPr="00EA4E25" w:rsidRDefault="00760786" w:rsidP="006E05CB">
            <w:pPr>
              <w:rPr>
                <w:rFonts w:asciiTheme="majorHAnsi" w:hAnsiTheme="majorHAnsi" w:cs="ArialMT"/>
                <w:highlight w:val="yellow"/>
                <w:rPrChange w:id="385" w:author="Andrew Millard" w:date="2017-02-27T11:32:00Z">
                  <w:rPr>
                    <w:rFonts w:asciiTheme="majorHAnsi" w:hAnsiTheme="majorHAnsi" w:cs="ArialMT"/>
                  </w:rPr>
                </w:rPrChange>
              </w:rPr>
            </w:pPr>
            <w:r w:rsidRPr="00EA4E25">
              <w:rPr>
                <w:rFonts w:asciiTheme="majorHAnsi" w:hAnsiTheme="majorHAnsi" w:cs="ArialMT"/>
                <w:highlight w:val="yellow"/>
                <w:rPrChange w:id="386" w:author="Andrew Millard" w:date="2017-02-27T11:32:00Z">
                  <w:rPr>
                    <w:rFonts w:asciiTheme="majorHAnsi" w:hAnsiTheme="majorHAnsi" w:cs="ArialMT"/>
                  </w:rPr>
                </w:rPrChange>
              </w:rPr>
              <w:t>Royal Infirmary of Edinburgh</w:t>
            </w:r>
          </w:p>
        </w:tc>
      </w:tr>
      <w:tr w:rsidR="00760786" w:rsidRPr="00222594" w14:paraId="40D4FC2E" w14:textId="77777777" w:rsidTr="00EA4E25">
        <w:trPr>
          <w:cantSplit/>
          <w:trHeight w:val="397"/>
          <w:trPrChange w:id="387" w:author="Andrew Millard" w:date="2017-02-27T11:32:00Z">
            <w:trPr>
              <w:cantSplit/>
              <w:trHeight w:val="397"/>
            </w:trPr>
          </w:trPrChange>
        </w:trPr>
        <w:tc>
          <w:tcPr>
            <w:tcW w:w="4485" w:type="dxa"/>
            <w:vAlign w:val="center"/>
            <w:tcPrChange w:id="388" w:author="Andrew Millard" w:date="2017-02-27T11:32:00Z">
              <w:tcPr>
                <w:tcW w:w="4621" w:type="dxa"/>
                <w:vAlign w:val="center"/>
              </w:tcPr>
            </w:tcPrChange>
          </w:tcPr>
          <w:p w14:paraId="7EBB7FD2" w14:textId="21DB81DE" w:rsidR="00760786" w:rsidRPr="00EA4E25" w:rsidRDefault="00F54680" w:rsidP="006E05CB">
            <w:pPr>
              <w:rPr>
                <w:rFonts w:asciiTheme="majorHAnsi" w:hAnsiTheme="majorHAnsi" w:cs="Arial"/>
                <w:highlight w:val="yellow"/>
                <w:rPrChange w:id="389" w:author="Andrew Millard" w:date="2017-02-27T11:32:00Z">
                  <w:rPr>
                    <w:rFonts w:asciiTheme="majorHAnsi" w:hAnsiTheme="majorHAnsi" w:cs="Arial"/>
                  </w:rPr>
                </w:rPrChange>
              </w:rPr>
            </w:pPr>
            <w:r w:rsidRPr="00EA4E25">
              <w:rPr>
                <w:rFonts w:asciiTheme="majorHAnsi" w:hAnsiTheme="majorHAnsi" w:cs="Arial"/>
                <w:highlight w:val="yellow"/>
                <w:rPrChange w:id="390" w:author="Andrew Millard" w:date="2017-02-27T11:32:00Z">
                  <w:rPr>
                    <w:rFonts w:asciiTheme="majorHAnsi" w:hAnsiTheme="majorHAnsi" w:cs="Arial"/>
                  </w:rPr>
                </w:rPrChange>
              </w:rPr>
              <w:t>Miranda Odam</w:t>
            </w:r>
            <w:r w:rsidR="004E7623" w:rsidRPr="00EA4E25">
              <w:rPr>
                <w:rFonts w:asciiTheme="majorHAnsi" w:hAnsiTheme="majorHAnsi" w:cs="Arial"/>
                <w:highlight w:val="yellow"/>
                <w:rPrChange w:id="391" w:author="Andrew Millard" w:date="2017-02-27T11:32:00Z">
                  <w:rPr>
                    <w:rFonts w:asciiTheme="majorHAnsi" w:hAnsiTheme="majorHAnsi" w:cs="Arial"/>
                  </w:rPr>
                </w:rPrChange>
              </w:rPr>
              <w:t xml:space="preserve"> (</w:t>
            </w:r>
            <w:proofErr w:type="spellStart"/>
            <w:r w:rsidR="004E7623" w:rsidRPr="00EA4E25">
              <w:rPr>
                <w:rFonts w:asciiTheme="majorHAnsi" w:hAnsiTheme="majorHAnsi" w:cs="Arial"/>
                <w:highlight w:val="yellow"/>
                <w:rPrChange w:id="392" w:author="Andrew Millard" w:date="2017-02-27T11:32:00Z">
                  <w:rPr>
                    <w:rFonts w:asciiTheme="majorHAnsi" w:hAnsiTheme="majorHAnsi" w:cs="Arial"/>
                  </w:rPr>
                </w:rPrChange>
              </w:rPr>
              <w:t>MOd</w:t>
            </w:r>
            <w:proofErr w:type="spellEnd"/>
            <w:r w:rsidR="004E7623" w:rsidRPr="00EA4E25">
              <w:rPr>
                <w:rFonts w:asciiTheme="majorHAnsi" w:hAnsiTheme="majorHAnsi" w:cs="Arial"/>
                <w:highlight w:val="yellow"/>
                <w:rPrChange w:id="393" w:author="Andrew Millard" w:date="2017-02-27T11:32:00Z">
                  <w:rPr>
                    <w:rFonts w:asciiTheme="majorHAnsi" w:hAnsiTheme="majorHAnsi" w:cs="Arial"/>
                  </w:rPr>
                </w:rPrChange>
              </w:rPr>
              <w:t>)</w:t>
            </w:r>
          </w:p>
        </w:tc>
        <w:tc>
          <w:tcPr>
            <w:tcW w:w="4531" w:type="dxa"/>
            <w:vAlign w:val="center"/>
            <w:tcPrChange w:id="394" w:author="Andrew Millard" w:date="2017-02-27T11:32:00Z">
              <w:tcPr>
                <w:tcW w:w="4621" w:type="dxa"/>
                <w:vAlign w:val="center"/>
              </w:tcPr>
            </w:tcPrChange>
          </w:tcPr>
          <w:p w14:paraId="7A238C94" w14:textId="77777777" w:rsidR="00760786" w:rsidRPr="00EA4E25" w:rsidRDefault="00760786" w:rsidP="006E05CB">
            <w:pPr>
              <w:rPr>
                <w:rFonts w:asciiTheme="majorHAnsi" w:hAnsiTheme="majorHAnsi" w:cs="ArialMT"/>
                <w:highlight w:val="yellow"/>
                <w:rPrChange w:id="395" w:author="Andrew Millard" w:date="2017-02-27T11:32:00Z">
                  <w:rPr>
                    <w:rFonts w:asciiTheme="majorHAnsi" w:hAnsiTheme="majorHAnsi" w:cs="ArialMT"/>
                  </w:rPr>
                </w:rPrChange>
              </w:rPr>
            </w:pPr>
            <w:r w:rsidRPr="00EA4E25">
              <w:rPr>
                <w:rFonts w:asciiTheme="majorHAnsi" w:hAnsiTheme="majorHAnsi" w:cs="ArialMT"/>
                <w:highlight w:val="yellow"/>
                <w:rPrChange w:id="396" w:author="Andrew Millard" w:date="2017-02-27T11:32:00Z">
                  <w:rPr>
                    <w:rFonts w:asciiTheme="majorHAnsi" w:hAnsiTheme="majorHAnsi" w:cs="ArialMT"/>
                  </w:rPr>
                </w:rPrChange>
              </w:rPr>
              <w:t>Edinburgh Clinical Research Facility</w:t>
            </w:r>
          </w:p>
        </w:tc>
      </w:tr>
      <w:tr w:rsidR="00760786" w:rsidRPr="00222594" w14:paraId="70F4F206" w14:textId="77777777" w:rsidTr="00EA4E25">
        <w:trPr>
          <w:cantSplit/>
          <w:trHeight w:val="397"/>
          <w:trPrChange w:id="397" w:author="Andrew Millard" w:date="2017-02-27T11:32:00Z">
            <w:trPr>
              <w:cantSplit/>
              <w:trHeight w:val="397"/>
            </w:trPr>
          </w:trPrChange>
        </w:trPr>
        <w:tc>
          <w:tcPr>
            <w:tcW w:w="4485" w:type="dxa"/>
            <w:vAlign w:val="center"/>
            <w:tcPrChange w:id="398" w:author="Andrew Millard" w:date="2017-02-27T11:32:00Z">
              <w:tcPr>
                <w:tcW w:w="4621" w:type="dxa"/>
                <w:vAlign w:val="center"/>
              </w:tcPr>
            </w:tcPrChange>
          </w:tcPr>
          <w:p w14:paraId="45DB58A3" w14:textId="7D11F796" w:rsidR="00760786" w:rsidRPr="00EA4E25" w:rsidRDefault="00F54680" w:rsidP="005E5979">
            <w:pPr>
              <w:rPr>
                <w:rFonts w:asciiTheme="majorHAnsi" w:hAnsiTheme="majorHAnsi" w:cs="Arial"/>
                <w:highlight w:val="yellow"/>
                <w:rPrChange w:id="399" w:author="Andrew Millard" w:date="2017-02-27T11:32:00Z">
                  <w:rPr>
                    <w:rFonts w:asciiTheme="majorHAnsi" w:hAnsiTheme="majorHAnsi" w:cs="Arial"/>
                  </w:rPr>
                </w:rPrChange>
              </w:rPr>
            </w:pPr>
            <w:r w:rsidRPr="00EA4E25">
              <w:rPr>
                <w:rFonts w:asciiTheme="majorHAnsi" w:hAnsiTheme="majorHAnsi" w:cs="Arial"/>
                <w:highlight w:val="yellow"/>
                <w:rPrChange w:id="400" w:author="Andrew Millard" w:date="2017-02-27T11:32:00Z">
                  <w:rPr>
                    <w:rFonts w:asciiTheme="majorHAnsi" w:hAnsiTheme="majorHAnsi" w:cs="Arial"/>
                  </w:rPr>
                </w:rPrChange>
              </w:rPr>
              <w:t>Stephen Goodacre</w:t>
            </w:r>
            <w:r w:rsidR="004E7623" w:rsidRPr="00EA4E25">
              <w:rPr>
                <w:rFonts w:asciiTheme="majorHAnsi" w:hAnsiTheme="majorHAnsi" w:cs="Arial"/>
                <w:highlight w:val="yellow"/>
                <w:rPrChange w:id="401" w:author="Andrew Millard" w:date="2017-02-27T11:32:00Z">
                  <w:rPr>
                    <w:rFonts w:asciiTheme="majorHAnsi" w:hAnsiTheme="majorHAnsi" w:cs="Arial"/>
                  </w:rPr>
                </w:rPrChange>
              </w:rPr>
              <w:t xml:space="preserve"> (SG)</w:t>
            </w:r>
          </w:p>
        </w:tc>
        <w:tc>
          <w:tcPr>
            <w:tcW w:w="4531" w:type="dxa"/>
            <w:vAlign w:val="center"/>
            <w:tcPrChange w:id="402" w:author="Andrew Millard" w:date="2017-02-27T11:32:00Z">
              <w:tcPr>
                <w:tcW w:w="4621" w:type="dxa"/>
                <w:vAlign w:val="center"/>
              </w:tcPr>
            </w:tcPrChange>
          </w:tcPr>
          <w:p w14:paraId="0AE43C96" w14:textId="77777777" w:rsidR="00760786" w:rsidRPr="00EA4E25" w:rsidRDefault="00760786" w:rsidP="005E5979">
            <w:pPr>
              <w:rPr>
                <w:rFonts w:asciiTheme="majorHAnsi" w:hAnsiTheme="majorHAnsi" w:cs="ArialMT"/>
                <w:highlight w:val="yellow"/>
                <w:rPrChange w:id="403" w:author="Andrew Millard" w:date="2017-02-27T11:32:00Z">
                  <w:rPr>
                    <w:rFonts w:asciiTheme="majorHAnsi" w:hAnsiTheme="majorHAnsi" w:cs="ArialMT"/>
                  </w:rPr>
                </w:rPrChange>
              </w:rPr>
            </w:pPr>
            <w:r w:rsidRPr="00EA4E25">
              <w:rPr>
                <w:rFonts w:asciiTheme="majorHAnsi" w:hAnsiTheme="majorHAnsi" w:cs="ArialMT"/>
                <w:highlight w:val="yellow"/>
                <w:rPrChange w:id="404" w:author="Andrew Millard" w:date="2017-02-27T11:32:00Z">
                  <w:rPr>
                    <w:rFonts w:asciiTheme="majorHAnsi" w:hAnsiTheme="majorHAnsi" w:cs="ArialMT"/>
                  </w:rPr>
                </w:rPrChange>
              </w:rPr>
              <w:t>Sheffield</w:t>
            </w:r>
          </w:p>
        </w:tc>
      </w:tr>
      <w:tr w:rsidR="00760786" w:rsidRPr="00222594" w14:paraId="380EA807" w14:textId="77777777" w:rsidTr="00EA4E25">
        <w:trPr>
          <w:cantSplit/>
          <w:trHeight w:val="397"/>
          <w:trPrChange w:id="405" w:author="Andrew Millard" w:date="2017-02-27T11:32:00Z">
            <w:trPr>
              <w:cantSplit/>
              <w:trHeight w:val="397"/>
            </w:trPr>
          </w:trPrChange>
        </w:trPr>
        <w:tc>
          <w:tcPr>
            <w:tcW w:w="4485" w:type="dxa"/>
            <w:vAlign w:val="center"/>
            <w:tcPrChange w:id="406" w:author="Andrew Millard" w:date="2017-02-27T11:32:00Z">
              <w:tcPr>
                <w:tcW w:w="4621" w:type="dxa"/>
                <w:vAlign w:val="center"/>
              </w:tcPr>
            </w:tcPrChange>
          </w:tcPr>
          <w:p w14:paraId="7FF5BE78" w14:textId="355442CF" w:rsidR="00760786" w:rsidRPr="00EA4E25" w:rsidRDefault="00F54680" w:rsidP="005E5979">
            <w:pPr>
              <w:rPr>
                <w:rFonts w:asciiTheme="majorHAnsi" w:hAnsiTheme="majorHAnsi" w:cs="Arial"/>
                <w:highlight w:val="yellow"/>
                <w:rPrChange w:id="407" w:author="Andrew Millard" w:date="2017-02-27T11:32:00Z">
                  <w:rPr>
                    <w:rFonts w:asciiTheme="majorHAnsi" w:hAnsiTheme="majorHAnsi" w:cs="Arial"/>
                  </w:rPr>
                </w:rPrChange>
              </w:rPr>
            </w:pPr>
            <w:r w:rsidRPr="00EA4E25">
              <w:rPr>
                <w:rFonts w:asciiTheme="majorHAnsi" w:hAnsiTheme="majorHAnsi" w:cs="Arial"/>
                <w:highlight w:val="yellow"/>
                <w:rPrChange w:id="408" w:author="Andrew Millard" w:date="2017-02-27T11:32:00Z">
                  <w:rPr>
                    <w:rFonts w:asciiTheme="majorHAnsi" w:hAnsiTheme="majorHAnsi" w:cs="Arial"/>
                  </w:rPr>
                </w:rPrChange>
              </w:rPr>
              <w:t>Erica Wallis</w:t>
            </w:r>
            <w:r w:rsidR="004E7623" w:rsidRPr="00EA4E25">
              <w:rPr>
                <w:rFonts w:asciiTheme="majorHAnsi" w:hAnsiTheme="majorHAnsi" w:cs="Arial"/>
                <w:highlight w:val="yellow"/>
                <w:rPrChange w:id="409" w:author="Andrew Millard" w:date="2017-02-27T11:32:00Z">
                  <w:rPr>
                    <w:rFonts w:asciiTheme="majorHAnsi" w:hAnsiTheme="majorHAnsi" w:cs="Arial"/>
                  </w:rPr>
                </w:rPrChange>
              </w:rPr>
              <w:t xml:space="preserve"> (EW)</w:t>
            </w:r>
          </w:p>
        </w:tc>
        <w:tc>
          <w:tcPr>
            <w:tcW w:w="4531" w:type="dxa"/>
            <w:vAlign w:val="center"/>
            <w:tcPrChange w:id="410" w:author="Andrew Millard" w:date="2017-02-27T11:32:00Z">
              <w:tcPr>
                <w:tcW w:w="4621" w:type="dxa"/>
                <w:vAlign w:val="center"/>
              </w:tcPr>
            </w:tcPrChange>
          </w:tcPr>
          <w:p w14:paraId="1199102F" w14:textId="77777777" w:rsidR="00760786" w:rsidRPr="00EA4E25" w:rsidRDefault="00760786" w:rsidP="005E5979">
            <w:pPr>
              <w:rPr>
                <w:rFonts w:asciiTheme="majorHAnsi" w:hAnsiTheme="majorHAnsi" w:cs="ArialMT"/>
                <w:highlight w:val="yellow"/>
                <w:rPrChange w:id="411" w:author="Andrew Millard" w:date="2017-02-27T11:32:00Z">
                  <w:rPr>
                    <w:rFonts w:asciiTheme="majorHAnsi" w:hAnsiTheme="majorHAnsi" w:cs="ArialMT"/>
                  </w:rPr>
                </w:rPrChange>
              </w:rPr>
            </w:pPr>
            <w:r w:rsidRPr="00EA4E25">
              <w:rPr>
                <w:rFonts w:asciiTheme="majorHAnsi" w:hAnsiTheme="majorHAnsi" w:cs="ArialMT"/>
                <w:highlight w:val="yellow"/>
                <w:rPrChange w:id="412" w:author="Andrew Millard" w:date="2017-02-27T11:32:00Z">
                  <w:rPr>
                    <w:rFonts w:asciiTheme="majorHAnsi" w:hAnsiTheme="majorHAnsi" w:cs="ArialMT"/>
                  </w:rPr>
                </w:rPrChange>
              </w:rPr>
              <w:t>Sheffield Clinical Research Facility</w:t>
            </w:r>
          </w:p>
        </w:tc>
      </w:tr>
      <w:tr w:rsidR="00760786" w:rsidRPr="00222594" w14:paraId="4965B14B" w14:textId="77777777" w:rsidTr="00EA4E25">
        <w:trPr>
          <w:cantSplit/>
          <w:trHeight w:val="397"/>
          <w:trPrChange w:id="413" w:author="Andrew Millard" w:date="2017-02-27T11:32:00Z">
            <w:trPr>
              <w:cantSplit/>
              <w:trHeight w:val="397"/>
            </w:trPr>
          </w:trPrChange>
        </w:trPr>
        <w:tc>
          <w:tcPr>
            <w:tcW w:w="4485" w:type="dxa"/>
            <w:vAlign w:val="center"/>
            <w:tcPrChange w:id="414" w:author="Andrew Millard" w:date="2017-02-27T11:32:00Z">
              <w:tcPr>
                <w:tcW w:w="4621" w:type="dxa"/>
                <w:vAlign w:val="center"/>
              </w:tcPr>
            </w:tcPrChange>
          </w:tcPr>
          <w:p w14:paraId="2550DCED" w14:textId="7C93C8DA" w:rsidR="00760786" w:rsidRPr="00222594" w:rsidRDefault="00F54680" w:rsidP="005E5979">
            <w:pPr>
              <w:rPr>
                <w:rFonts w:asciiTheme="majorHAnsi" w:hAnsiTheme="majorHAnsi" w:cs="Arial"/>
              </w:rPr>
            </w:pPr>
            <w:r>
              <w:rPr>
                <w:rFonts w:asciiTheme="majorHAnsi" w:hAnsiTheme="majorHAnsi" w:cs="Arial"/>
              </w:rPr>
              <w:t xml:space="preserve">Junaid </w:t>
            </w:r>
            <w:proofErr w:type="spellStart"/>
            <w:r>
              <w:rPr>
                <w:rFonts w:asciiTheme="majorHAnsi" w:hAnsiTheme="majorHAnsi" w:cs="Arial"/>
              </w:rPr>
              <w:t>Rathore</w:t>
            </w:r>
            <w:proofErr w:type="spellEnd"/>
            <w:r w:rsidR="004E7623">
              <w:rPr>
                <w:rFonts w:asciiTheme="majorHAnsi" w:hAnsiTheme="majorHAnsi" w:cs="Arial"/>
              </w:rPr>
              <w:t xml:space="preserve"> (JR)</w:t>
            </w:r>
          </w:p>
        </w:tc>
        <w:tc>
          <w:tcPr>
            <w:tcW w:w="4531" w:type="dxa"/>
            <w:vAlign w:val="center"/>
            <w:tcPrChange w:id="415" w:author="Andrew Millard" w:date="2017-02-27T11:32:00Z">
              <w:tcPr>
                <w:tcW w:w="4621" w:type="dxa"/>
                <w:vAlign w:val="center"/>
              </w:tcPr>
            </w:tcPrChange>
          </w:tcPr>
          <w:p w14:paraId="2A383568" w14:textId="77777777" w:rsidR="00760786" w:rsidRPr="00222594" w:rsidRDefault="007B4D7C" w:rsidP="007B4D7C">
            <w:pPr>
              <w:rPr>
                <w:rFonts w:asciiTheme="majorHAnsi" w:hAnsiTheme="majorHAnsi" w:cs="ArialMT"/>
              </w:rPr>
            </w:pPr>
            <w:r>
              <w:rPr>
                <w:rFonts w:asciiTheme="majorHAnsi" w:hAnsiTheme="majorHAnsi" w:cs="ArialMT"/>
              </w:rPr>
              <w:t xml:space="preserve">Liverpool </w:t>
            </w:r>
            <w:r w:rsidR="00760786">
              <w:rPr>
                <w:rFonts w:asciiTheme="majorHAnsi" w:hAnsiTheme="majorHAnsi" w:cs="ArialMT"/>
              </w:rPr>
              <w:t>Royal Infirmary</w:t>
            </w:r>
          </w:p>
        </w:tc>
      </w:tr>
      <w:tr w:rsidR="00760786" w:rsidRPr="00222594" w14:paraId="5BE1B887" w14:textId="77777777" w:rsidTr="00EA4E25">
        <w:trPr>
          <w:cantSplit/>
          <w:trHeight w:val="397"/>
          <w:trPrChange w:id="416" w:author="Andrew Millard" w:date="2017-02-27T11:32:00Z">
            <w:trPr>
              <w:cantSplit/>
              <w:trHeight w:val="397"/>
            </w:trPr>
          </w:trPrChange>
        </w:trPr>
        <w:tc>
          <w:tcPr>
            <w:tcW w:w="4485" w:type="dxa"/>
            <w:vAlign w:val="center"/>
            <w:tcPrChange w:id="417" w:author="Andrew Millard" w:date="2017-02-27T11:32:00Z">
              <w:tcPr>
                <w:tcW w:w="4621" w:type="dxa"/>
                <w:vAlign w:val="center"/>
              </w:tcPr>
            </w:tcPrChange>
          </w:tcPr>
          <w:p w14:paraId="5D4F7445" w14:textId="4C8D423D" w:rsidR="00760786" w:rsidRPr="00EA4E25" w:rsidRDefault="00F54680" w:rsidP="005E5979">
            <w:pPr>
              <w:rPr>
                <w:rFonts w:asciiTheme="majorHAnsi" w:hAnsiTheme="majorHAnsi" w:cs="Arial"/>
                <w:highlight w:val="yellow"/>
                <w:rPrChange w:id="418" w:author="Andrew Millard" w:date="2017-02-27T11:32:00Z">
                  <w:rPr>
                    <w:rFonts w:asciiTheme="majorHAnsi" w:hAnsiTheme="majorHAnsi" w:cs="Arial"/>
                  </w:rPr>
                </w:rPrChange>
              </w:rPr>
            </w:pPr>
            <w:r w:rsidRPr="00EA4E25">
              <w:rPr>
                <w:rFonts w:asciiTheme="majorHAnsi" w:hAnsiTheme="majorHAnsi" w:cs="Arial"/>
                <w:highlight w:val="yellow"/>
                <w:rPrChange w:id="419" w:author="Andrew Millard" w:date="2017-02-27T11:32:00Z">
                  <w:rPr>
                    <w:rFonts w:asciiTheme="majorHAnsi" w:hAnsiTheme="majorHAnsi" w:cs="Arial"/>
                  </w:rPr>
                </w:rPrChange>
              </w:rPr>
              <w:t>Lyn Owens</w:t>
            </w:r>
            <w:r w:rsidR="004E7623" w:rsidRPr="00EA4E25">
              <w:rPr>
                <w:rFonts w:asciiTheme="majorHAnsi" w:hAnsiTheme="majorHAnsi" w:cs="Arial"/>
                <w:highlight w:val="yellow"/>
                <w:rPrChange w:id="420" w:author="Andrew Millard" w:date="2017-02-27T11:32:00Z">
                  <w:rPr>
                    <w:rFonts w:asciiTheme="majorHAnsi" w:hAnsiTheme="majorHAnsi" w:cs="Arial"/>
                  </w:rPr>
                </w:rPrChange>
              </w:rPr>
              <w:t xml:space="preserve"> (LO)</w:t>
            </w:r>
          </w:p>
        </w:tc>
        <w:tc>
          <w:tcPr>
            <w:tcW w:w="4531" w:type="dxa"/>
            <w:vAlign w:val="center"/>
            <w:tcPrChange w:id="421" w:author="Andrew Millard" w:date="2017-02-27T11:32:00Z">
              <w:tcPr>
                <w:tcW w:w="4621" w:type="dxa"/>
                <w:vAlign w:val="center"/>
              </w:tcPr>
            </w:tcPrChange>
          </w:tcPr>
          <w:p w14:paraId="4C2C55BB" w14:textId="77777777" w:rsidR="00760786" w:rsidRPr="00EA4E25" w:rsidRDefault="007B4D7C" w:rsidP="005E5979">
            <w:pPr>
              <w:rPr>
                <w:rFonts w:asciiTheme="majorHAnsi" w:hAnsiTheme="majorHAnsi" w:cs="ArialMT"/>
                <w:highlight w:val="yellow"/>
                <w:rPrChange w:id="422" w:author="Andrew Millard" w:date="2017-02-27T11:32:00Z">
                  <w:rPr>
                    <w:rFonts w:asciiTheme="majorHAnsi" w:hAnsiTheme="majorHAnsi" w:cs="ArialMT"/>
                  </w:rPr>
                </w:rPrChange>
              </w:rPr>
            </w:pPr>
            <w:r w:rsidRPr="00EA4E25">
              <w:rPr>
                <w:rFonts w:asciiTheme="majorHAnsi" w:hAnsiTheme="majorHAnsi" w:cs="ArialMT"/>
                <w:highlight w:val="yellow"/>
                <w:rPrChange w:id="423" w:author="Andrew Millard" w:date="2017-02-27T11:32:00Z">
                  <w:rPr>
                    <w:rFonts w:asciiTheme="majorHAnsi" w:hAnsiTheme="majorHAnsi" w:cs="ArialMT"/>
                  </w:rPr>
                </w:rPrChange>
              </w:rPr>
              <w:t>Liverpool</w:t>
            </w:r>
            <w:r w:rsidR="00760786" w:rsidRPr="00EA4E25">
              <w:rPr>
                <w:rFonts w:asciiTheme="majorHAnsi" w:hAnsiTheme="majorHAnsi" w:cs="ArialMT"/>
                <w:highlight w:val="yellow"/>
                <w:rPrChange w:id="424" w:author="Andrew Millard" w:date="2017-02-27T11:32:00Z">
                  <w:rPr>
                    <w:rFonts w:asciiTheme="majorHAnsi" w:hAnsiTheme="majorHAnsi" w:cs="ArialMT"/>
                  </w:rPr>
                </w:rPrChange>
              </w:rPr>
              <w:t xml:space="preserve"> Clinical Research Facility</w:t>
            </w:r>
          </w:p>
        </w:tc>
      </w:tr>
      <w:tr w:rsidR="00760786" w:rsidRPr="00222594" w14:paraId="4098393D" w14:textId="77777777" w:rsidTr="00EA4E25">
        <w:trPr>
          <w:cantSplit/>
          <w:trHeight w:val="397"/>
          <w:trPrChange w:id="425" w:author="Andrew Millard" w:date="2017-02-27T11:32:00Z">
            <w:trPr>
              <w:cantSplit/>
              <w:trHeight w:val="397"/>
            </w:trPr>
          </w:trPrChange>
        </w:trPr>
        <w:tc>
          <w:tcPr>
            <w:tcW w:w="4485" w:type="dxa"/>
            <w:vAlign w:val="center"/>
            <w:tcPrChange w:id="426" w:author="Andrew Millard" w:date="2017-02-27T11:32:00Z">
              <w:tcPr>
                <w:tcW w:w="4621" w:type="dxa"/>
                <w:vAlign w:val="center"/>
              </w:tcPr>
            </w:tcPrChange>
          </w:tcPr>
          <w:p w14:paraId="7D710BD3" w14:textId="59AA9B87" w:rsidR="00760786" w:rsidRPr="00222594" w:rsidRDefault="000D594B" w:rsidP="006E05CB">
            <w:pPr>
              <w:rPr>
                <w:rFonts w:asciiTheme="majorHAnsi" w:hAnsiTheme="majorHAnsi" w:cs="Arial"/>
              </w:rPr>
            </w:pPr>
            <w:r>
              <w:rPr>
                <w:rFonts w:asciiTheme="majorHAnsi" w:hAnsiTheme="majorHAnsi" w:cs="Arial"/>
              </w:rPr>
              <w:t>Patient</w:t>
            </w:r>
            <w:r w:rsidR="007B4D7C">
              <w:rPr>
                <w:rFonts w:asciiTheme="majorHAnsi" w:hAnsiTheme="majorHAnsi" w:cs="Arial"/>
              </w:rPr>
              <w:t xml:space="preserve"> representative</w:t>
            </w:r>
            <w:r w:rsidR="004E7623">
              <w:rPr>
                <w:rFonts w:asciiTheme="majorHAnsi" w:hAnsiTheme="majorHAnsi" w:cs="Arial"/>
              </w:rPr>
              <w:t xml:space="preserve"> (TBA)</w:t>
            </w:r>
          </w:p>
        </w:tc>
        <w:tc>
          <w:tcPr>
            <w:tcW w:w="4531" w:type="dxa"/>
            <w:vAlign w:val="center"/>
            <w:tcPrChange w:id="427" w:author="Andrew Millard" w:date="2017-02-27T11:32:00Z">
              <w:tcPr>
                <w:tcW w:w="4621" w:type="dxa"/>
                <w:vAlign w:val="center"/>
              </w:tcPr>
            </w:tcPrChange>
          </w:tcPr>
          <w:p w14:paraId="74DF965C" w14:textId="77777777" w:rsidR="00760786" w:rsidRPr="00222594" w:rsidRDefault="00760786" w:rsidP="006E05CB">
            <w:pPr>
              <w:rPr>
                <w:rFonts w:asciiTheme="majorHAnsi" w:hAnsiTheme="majorHAnsi" w:cs="ArialMT"/>
              </w:rPr>
            </w:pPr>
          </w:p>
        </w:tc>
      </w:tr>
      <w:tr w:rsidR="00760786" w:rsidRPr="00222594" w14:paraId="0F05E4B0" w14:textId="77777777" w:rsidTr="00EA4E25">
        <w:trPr>
          <w:cantSplit/>
          <w:trHeight w:val="397"/>
          <w:trPrChange w:id="428" w:author="Andrew Millard" w:date="2017-02-27T11:32:00Z">
            <w:trPr>
              <w:cantSplit/>
              <w:trHeight w:val="397"/>
            </w:trPr>
          </w:trPrChange>
        </w:trPr>
        <w:tc>
          <w:tcPr>
            <w:tcW w:w="4485" w:type="dxa"/>
            <w:vAlign w:val="center"/>
            <w:tcPrChange w:id="429" w:author="Andrew Millard" w:date="2017-02-27T11:32:00Z">
              <w:tcPr>
                <w:tcW w:w="4621" w:type="dxa"/>
                <w:vAlign w:val="center"/>
              </w:tcPr>
            </w:tcPrChange>
          </w:tcPr>
          <w:p w14:paraId="2AD8AFB4" w14:textId="77777777" w:rsidR="00760786" w:rsidRPr="00222594" w:rsidRDefault="007B4D7C" w:rsidP="006E05CB">
            <w:pPr>
              <w:rPr>
                <w:rFonts w:asciiTheme="majorHAnsi" w:hAnsiTheme="majorHAnsi" w:cs="Arial"/>
              </w:rPr>
            </w:pPr>
            <w:r>
              <w:rPr>
                <w:rFonts w:asciiTheme="majorHAnsi" w:hAnsiTheme="majorHAnsi" w:cs="Arial"/>
              </w:rPr>
              <w:lastRenderedPageBreak/>
              <w:t>Colin Drummond</w:t>
            </w:r>
            <w:r w:rsidR="007427B4">
              <w:rPr>
                <w:rFonts w:asciiTheme="majorHAnsi" w:hAnsiTheme="majorHAnsi" w:cs="Arial"/>
              </w:rPr>
              <w:t xml:space="preserve"> (CD)</w:t>
            </w:r>
          </w:p>
        </w:tc>
        <w:tc>
          <w:tcPr>
            <w:tcW w:w="4531" w:type="dxa"/>
            <w:vAlign w:val="center"/>
            <w:tcPrChange w:id="430" w:author="Andrew Millard" w:date="2017-02-27T11:32:00Z">
              <w:tcPr>
                <w:tcW w:w="4621" w:type="dxa"/>
                <w:vAlign w:val="center"/>
              </w:tcPr>
            </w:tcPrChange>
          </w:tcPr>
          <w:p w14:paraId="55D95E5C" w14:textId="77777777" w:rsidR="00760786" w:rsidRPr="00222594" w:rsidRDefault="007B4D7C" w:rsidP="006E05CB">
            <w:pPr>
              <w:rPr>
                <w:rFonts w:asciiTheme="majorHAnsi" w:hAnsiTheme="majorHAnsi" w:cs="ArialMT"/>
              </w:rPr>
            </w:pPr>
            <w:r>
              <w:rPr>
                <w:rFonts w:asciiTheme="majorHAnsi" w:hAnsiTheme="majorHAnsi" w:cs="ArialMT"/>
              </w:rPr>
              <w:t>Institute of Psychiatry, Kings College London</w:t>
            </w:r>
          </w:p>
        </w:tc>
      </w:tr>
      <w:tr w:rsidR="00760786" w:rsidRPr="00222594" w14:paraId="63DA2C32" w14:textId="5DBB73C1" w:rsidTr="00EA4E25">
        <w:trPr>
          <w:cantSplit/>
          <w:trHeight w:val="397"/>
          <w:trPrChange w:id="431" w:author="Andrew Millard" w:date="2017-02-27T11:32:00Z">
            <w:trPr>
              <w:cantSplit/>
              <w:trHeight w:val="397"/>
            </w:trPr>
          </w:trPrChange>
        </w:trPr>
        <w:tc>
          <w:tcPr>
            <w:tcW w:w="4485" w:type="dxa"/>
            <w:vAlign w:val="center"/>
            <w:tcPrChange w:id="432" w:author="Andrew Millard" w:date="2017-02-27T11:32:00Z">
              <w:tcPr>
                <w:tcW w:w="4621" w:type="dxa"/>
                <w:vAlign w:val="center"/>
              </w:tcPr>
            </w:tcPrChange>
          </w:tcPr>
          <w:p w14:paraId="7022F1AD" w14:textId="4F60030F" w:rsidR="00760786" w:rsidRPr="00222594" w:rsidRDefault="007B4D7C" w:rsidP="006E05CB">
            <w:pPr>
              <w:rPr>
                <w:rFonts w:asciiTheme="majorHAnsi" w:hAnsiTheme="majorHAnsi" w:cs="Arial"/>
              </w:rPr>
            </w:pPr>
            <w:r>
              <w:rPr>
                <w:rFonts w:asciiTheme="majorHAnsi" w:hAnsiTheme="majorHAnsi" w:cs="Arial"/>
              </w:rPr>
              <w:t>Thomas Phillips</w:t>
            </w:r>
            <w:r w:rsidR="007427B4">
              <w:rPr>
                <w:rFonts w:asciiTheme="majorHAnsi" w:hAnsiTheme="majorHAnsi" w:cs="Arial"/>
              </w:rPr>
              <w:t xml:space="preserve"> (TP)</w:t>
            </w:r>
          </w:p>
        </w:tc>
        <w:tc>
          <w:tcPr>
            <w:tcW w:w="4531" w:type="dxa"/>
            <w:vAlign w:val="center"/>
            <w:tcPrChange w:id="433" w:author="Andrew Millard" w:date="2017-02-27T11:32:00Z">
              <w:tcPr>
                <w:tcW w:w="4621" w:type="dxa"/>
                <w:vAlign w:val="center"/>
              </w:tcPr>
            </w:tcPrChange>
          </w:tcPr>
          <w:p w14:paraId="079E6D77" w14:textId="1E312093" w:rsidR="00760786" w:rsidRPr="00222594" w:rsidRDefault="007B4D7C" w:rsidP="006E05CB">
            <w:pPr>
              <w:rPr>
                <w:rFonts w:asciiTheme="majorHAnsi" w:hAnsiTheme="majorHAnsi" w:cs="ArialMT"/>
              </w:rPr>
            </w:pPr>
            <w:r>
              <w:rPr>
                <w:rFonts w:asciiTheme="majorHAnsi" w:hAnsiTheme="majorHAnsi" w:cs="ArialMT"/>
              </w:rPr>
              <w:t>Institute of Psychiatry, Kings College London</w:t>
            </w:r>
          </w:p>
        </w:tc>
      </w:tr>
      <w:tr w:rsidR="00760786" w:rsidRPr="00222594" w14:paraId="45B02886" w14:textId="77777777" w:rsidTr="00EA4E25">
        <w:trPr>
          <w:cantSplit/>
          <w:trHeight w:val="397"/>
          <w:trPrChange w:id="434" w:author="Andrew Millard" w:date="2017-02-27T11:32:00Z">
            <w:trPr>
              <w:cantSplit/>
              <w:trHeight w:val="397"/>
            </w:trPr>
          </w:trPrChange>
        </w:trPr>
        <w:tc>
          <w:tcPr>
            <w:tcW w:w="4485" w:type="dxa"/>
            <w:vAlign w:val="center"/>
            <w:tcPrChange w:id="435" w:author="Andrew Millard" w:date="2017-02-27T11:32:00Z">
              <w:tcPr>
                <w:tcW w:w="4621" w:type="dxa"/>
                <w:vAlign w:val="center"/>
              </w:tcPr>
            </w:tcPrChange>
          </w:tcPr>
          <w:p w14:paraId="43DE5C52" w14:textId="77777777" w:rsidR="00760786" w:rsidRPr="00EA4E25" w:rsidRDefault="007B4D7C" w:rsidP="006E05CB">
            <w:pPr>
              <w:rPr>
                <w:rFonts w:asciiTheme="majorHAnsi" w:hAnsiTheme="majorHAnsi" w:cs="Arial"/>
                <w:highlight w:val="yellow"/>
                <w:rPrChange w:id="436" w:author="Andrew Millard" w:date="2017-02-27T11:32:00Z">
                  <w:rPr>
                    <w:rFonts w:asciiTheme="majorHAnsi" w:hAnsiTheme="majorHAnsi" w:cs="Arial"/>
                  </w:rPr>
                </w:rPrChange>
              </w:rPr>
            </w:pPr>
            <w:r w:rsidRPr="00EA4E25">
              <w:rPr>
                <w:rFonts w:asciiTheme="majorHAnsi" w:hAnsiTheme="majorHAnsi" w:cs="Arial"/>
                <w:highlight w:val="yellow"/>
                <w:rPrChange w:id="437" w:author="Andrew Millard" w:date="2017-02-27T11:32:00Z">
                  <w:rPr>
                    <w:rFonts w:asciiTheme="majorHAnsi" w:hAnsiTheme="majorHAnsi" w:cs="Arial"/>
                  </w:rPr>
                </w:rPrChange>
              </w:rPr>
              <w:t>Paolo Deluca</w:t>
            </w:r>
            <w:r w:rsidR="007427B4" w:rsidRPr="00EA4E25">
              <w:rPr>
                <w:rFonts w:asciiTheme="majorHAnsi" w:hAnsiTheme="majorHAnsi" w:cs="Arial"/>
                <w:highlight w:val="yellow"/>
                <w:rPrChange w:id="438" w:author="Andrew Millard" w:date="2017-02-27T11:32:00Z">
                  <w:rPr>
                    <w:rFonts w:asciiTheme="majorHAnsi" w:hAnsiTheme="majorHAnsi" w:cs="Arial"/>
                  </w:rPr>
                </w:rPrChange>
              </w:rPr>
              <w:t xml:space="preserve"> (PD)</w:t>
            </w:r>
          </w:p>
        </w:tc>
        <w:tc>
          <w:tcPr>
            <w:tcW w:w="4531" w:type="dxa"/>
            <w:vAlign w:val="center"/>
            <w:tcPrChange w:id="439" w:author="Andrew Millard" w:date="2017-02-27T11:32:00Z">
              <w:tcPr>
                <w:tcW w:w="4621" w:type="dxa"/>
                <w:vAlign w:val="center"/>
              </w:tcPr>
            </w:tcPrChange>
          </w:tcPr>
          <w:p w14:paraId="44888DAE" w14:textId="77777777" w:rsidR="00760786" w:rsidRPr="00EA4E25" w:rsidRDefault="007B4D7C" w:rsidP="006E05CB">
            <w:pPr>
              <w:rPr>
                <w:rFonts w:asciiTheme="majorHAnsi" w:hAnsiTheme="majorHAnsi" w:cs="ArialMT"/>
                <w:highlight w:val="yellow"/>
                <w:rPrChange w:id="440" w:author="Andrew Millard" w:date="2017-02-27T11:32:00Z">
                  <w:rPr>
                    <w:rFonts w:asciiTheme="majorHAnsi" w:hAnsiTheme="majorHAnsi" w:cs="ArialMT"/>
                  </w:rPr>
                </w:rPrChange>
              </w:rPr>
            </w:pPr>
            <w:r w:rsidRPr="00EA4E25">
              <w:rPr>
                <w:rFonts w:asciiTheme="majorHAnsi" w:hAnsiTheme="majorHAnsi" w:cs="ArialMT"/>
                <w:highlight w:val="yellow"/>
                <w:rPrChange w:id="441" w:author="Andrew Millard" w:date="2017-02-27T11:32:00Z">
                  <w:rPr>
                    <w:rFonts w:asciiTheme="majorHAnsi" w:hAnsiTheme="majorHAnsi" w:cs="ArialMT"/>
                  </w:rPr>
                </w:rPrChange>
              </w:rPr>
              <w:t>Institute of Psychiatry, Kings College London</w:t>
            </w:r>
          </w:p>
        </w:tc>
      </w:tr>
      <w:tr w:rsidR="00760786" w:rsidRPr="00222594" w14:paraId="35E5788C" w14:textId="77777777" w:rsidTr="00EA4E25">
        <w:trPr>
          <w:cantSplit/>
          <w:trHeight w:val="397"/>
          <w:trPrChange w:id="442" w:author="Andrew Millard" w:date="2017-02-27T11:32:00Z">
            <w:trPr>
              <w:cantSplit/>
              <w:trHeight w:val="397"/>
            </w:trPr>
          </w:trPrChange>
        </w:trPr>
        <w:tc>
          <w:tcPr>
            <w:tcW w:w="4485" w:type="dxa"/>
            <w:vAlign w:val="center"/>
            <w:tcPrChange w:id="443" w:author="Andrew Millard" w:date="2017-02-27T11:32:00Z">
              <w:tcPr>
                <w:tcW w:w="4621" w:type="dxa"/>
                <w:vAlign w:val="center"/>
              </w:tcPr>
            </w:tcPrChange>
          </w:tcPr>
          <w:p w14:paraId="120F6E21" w14:textId="77777777" w:rsidR="00760786" w:rsidRPr="00222594" w:rsidRDefault="007B4D7C" w:rsidP="006E05CB">
            <w:pPr>
              <w:rPr>
                <w:rFonts w:asciiTheme="majorHAnsi" w:hAnsiTheme="majorHAnsi" w:cs="Arial"/>
              </w:rPr>
            </w:pPr>
            <w:r>
              <w:rPr>
                <w:rFonts w:asciiTheme="majorHAnsi" w:hAnsiTheme="majorHAnsi" w:cs="Arial"/>
              </w:rPr>
              <w:t xml:space="preserve">Lesley Graham </w:t>
            </w:r>
            <w:r w:rsidR="007427B4">
              <w:rPr>
                <w:rFonts w:asciiTheme="majorHAnsi" w:hAnsiTheme="majorHAnsi" w:cs="Arial"/>
              </w:rPr>
              <w:t>(LG)</w:t>
            </w:r>
          </w:p>
        </w:tc>
        <w:tc>
          <w:tcPr>
            <w:tcW w:w="4531" w:type="dxa"/>
            <w:vAlign w:val="center"/>
            <w:tcPrChange w:id="444" w:author="Andrew Millard" w:date="2017-02-27T11:32:00Z">
              <w:tcPr>
                <w:tcW w:w="4621" w:type="dxa"/>
                <w:vAlign w:val="center"/>
              </w:tcPr>
            </w:tcPrChange>
          </w:tcPr>
          <w:p w14:paraId="7500AC78" w14:textId="77777777" w:rsidR="00760786" w:rsidRPr="00222594" w:rsidRDefault="007B4D7C" w:rsidP="007B4D7C">
            <w:pPr>
              <w:rPr>
                <w:rFonts w:asciiTheme="majorHAnsi" w:hAnsiTheme="majorHAnsi" w:cs="Arial"/>
              </w:rPr>
            </w:pPr>
            <w:r>
              <w:rPr>
                <w:rFonts w:asciiTheme="majorHAnsi" w:hAnsiTheme="majorHAnsi" w:cs="ArialMT"/>
              </w:rPr>
              <w:t>Information Services Division, National Services Scotland</w:t>
            </w:r>
          </w:p>
        </w:tc>
      </w:tr>
      <w:tr w:rsidR="00760786" w:rsidRPr="00222594" w14:paraId="05A57E82" w14:textId="77777777" w:rsidTr="00EA4E25">
        <w:trPr>
          <w:cantSplit/>
          <w:trHeight w:val="397"/>
          <w:trPrChange w:id="445" w:author="Andrew Millard" w:date="2017-02-27T11:32:00Z">
            <w:trPr>
              <w:cantSplit/>
              <w:trHeight w:val="397"/>
            </w:trPr>
          </w:trPrChange>
        </w:trPr>
        <w:tc>
          <w:tcPr>
            <w:tcW w:w="4485" w:type="dxa"/>
            <w:vAlign w:val="center"/>
            <w:tcPrChange w:id="446" w:author="Andrew Millard" w:date="2017-02-27T11:32:00Z">
              <w:tcPr>
                <w:tcW w:w="4621" w:type="dxa"/>
                <w:vAlign w:val="center"/>
              </w:tcPr>
            </w:tcPrChange>
          </w:tcPr>
          <w:p w14:paraId="3F4E5D90" w14:textId="77777777" w:rsidR="00760786" w:rsidRPr="00222594" w:rsidRDefault="007B4D7C" w:rsidP="006E05CB">
            <w:pPr>
              <w:rPr>
                <w:rFonts w:asciiTheme="majorHAnsi" w:hAnsiTheme="majorHAnsi" w:cs="Arial"/>
              </w:rPr>
            </w:pPr>
            <w:r>
              <w:rPr>
                <w:rFonts w:asciiTheme="majorHAnsi" w:hAnsiTheme="majorHAnsi" w:cs="Arial"/>
              </w:rPr>
              <w:t>Clare Beeston</w:t>
            </w:r>
            <w:r w:rsidR="007427B4">
              <w:rPr>
                <w:rFonts w:asciiTheme="majorHAnsi" w:hAnsiTheme="majorHAnsi" w:cs="Arial"/>
              </w:rPr>
              <w:t xml:space="preserve"> (CB)</w:t>
            </w:r>
          </w:p>
        </w:tc>
        <w:tc>
          <w:tcPr>
            <w:tcW w:w="4531" w:type="dxa"/>
            <w:vAlign w:val="center"/>
            <w:tcPrChange w:id="447" w:author="Andrew Millard" w:date="2017-02-27T11:32:00Z">
              <w:tcPr>
                <w:tcW w:w="4621" w:type="dxa"/>
                <w:vAlign w:val="center"/>
              </w:tcPr>
            </w:tcPrChange>
          </w:tcPr>
          <w:p w14:paraId="3C683AD3" w14:textId="77777777" w:rsidR="00760786" w:rsidRPr="00222594" w:rsidRDefault="007B4D7C" w:rsidP="006E05CB">
            <w:pPr>
              <w:rPr>
                <w:rFonts w:asciiTheme="majorHAnsi" w:hAnsiTheme="majorHAnsi" w:cs="Arial"/>
              </w:rPr>
            </w:pPr>
            <w:r>
              <w:rPr>
                <w:rFonts w:asciiTheme="majorHAnsi" w:hAnsiTheme="majorHAnsi" w:cs="Arial"/>
              </w:rPr>
              <w:t>NHS Health Scotland</w:t>
            </w:r>
          </w:p>
        </w:tc>
      </w:tr>
      <w:tr w:rsidR="007427B4" w:rsidRPr="00222594" w14:paraId="44C33F9E" w14:textId="77777777" w:rsidTr="00EA4E25">
        <w:trPr>
          <w:cantSplit/>
          <w:trHeight w:val="397"/>
          <w:trPrChange w:id="448" w:author="Andrew Millard" w:date="2017-02-27T11:32:00Z">
            <w:trPr>
              <w:cantSplit/>
              <w:trHeight w:val="397"/>
            </w:trPr>
          </w:trPrChange>
        </w:trPr>
        <w:tc>
          <w:tcPr>
            <w:tcW w:w="4485" w:type="dxa"/>
            <w:vAlign w:val="center"/>
            <w:tcPrChange w:id="449" w:author="Andrew Millard" w:date="2017-02-27T11:32:00Z">
              <w:tcPr>
                <w:tcW w:w="4621" w:type="dxa"/>
                <w:vAlign w:val="center"/>
              </w:tcPr>
            </w:tcPrChange>
          </w:tcPr>
          <w:p w14:paraId="38F2EA23" w14:textId="77777777" w:rsidR="007427B4" w:rsidRDefault="007427B4" w:rsidP="006E05CB">
            <w:pPr>
              <w:rPr>
                <w:rFonts w:asciiTheme="majorHAnsi" w:hAnsiTheme="majorHAnsi" w:cs="Arial"/>
              </w:rPr>
            </w:pPr>
            <w:r>
              <w:rPr>
                <w:rFonts w:asciiTheme="majorHAnsi" w:hAnsiTheme="majorHAnsi" w:cs="Arial"/>
              </w:rPr>
              <w:t>Gerry McCartney (</w:t>
            </w:r>
            <w:proofErr w:type="spellStart"/>
            <w:r>
              <w:rPr>
                <w:rFonts w:asciiTheme="majorHAnsi" w:hAnsiTheme="majorHAnsi" w:cs="Arial"/>
              </w:rPr>
              <w:t>GMc</w:t>
            </w:r>
            <w:proofErr w:type="spellEnd"/>
            <w:r>
              <w:rPr>
                <w:rFonts w:asciiTheme="majorHAnsi" w:hAnsiTheme="majorHAnsi" w:cs="Arial"/>
              </w:rPr>
              <w:t>)</w:t>
            </w:r>
          </w:p>
        </w:tc>
        <w:tc>
          <w:tcPr>
            <w:tcW w:w="4531" w:type="dxa"/>
            <w:vAlign w:val="center"/>
            <w:tcPrChange w:id="450" w:author="Andrew Millard" w:date="2017-02-27T11:32:00Z">
              <w:tcPr>
                <w:tcW w:w="4621" w:type="dxa"/>
                <w:vAlign w:val="center"/>
              </w:tcPr>
            </w:tcPrChange>
          </w:tcPr>
          <w:p w14:paraId="5A0D214C" w14:textId="77777777" w:rsidR="007427B4" w:rsidRDefault="007427B4" w:rsidP="006E05CB">
            <w:pPr>
              <w:rPr>
                <w:rFonts w:asciiTheme="majorHAnsi" w:hAnsiTheme="majorHAnsi" w:cs="Arial"/>
              </w:rPr>
            </w:pPr>
            <w:r>
              <w:rPr>
                <w:rFonts w:asciiTheme="majorHAnsi" w:hAnsiTheme="majorHAnsi" w:cs="Arial"/>
              </w:rPr>
              <w:t>NHS Health Scotland</w:t>
            </w:r>
          </w:p>
        </w:tc>
      </w:tr>
      <w:tr w:rsidR="00760786" w:rsidRPr="00222594" w14:paraId="2801D5D7" w14:textId="77777777" w:rsidTr="00EA4E25">
        <w:trPr>
          <w:cantSplit/>
          <w:trHeight w:val="397"/>
          <w:trPrChange w:id="451" w:author="Andrew Millard" w:date="2017-02-27T11:32:00Z">
            <w:trPr>
              <w:cantSplit/>
              <w:trHeight w:val="397"/>
            </w:trPr>
          </w:trPrChange>
        </w:trPr>
        <w:tc>
          <w:tcPr>
            <w:tcW w:w="4485" w:type="dxa"/>
            <w:vAlign w:val="center"/>
            <w:tcPrChange w:id="452" w:author="Andrew Millard" w:date="2017-02-27T11:32:00Z">
              <w:tcPr>
                <w:tcW w:w="4621" w:type="dxa"/>
                <w:vAlign w:val="center"/>
              </w:tcPr>
            </w:tcPrChange>
          </w:tcPr>
          <w:p w14:paraId="116C7687" w14:textId="77777777" w:rsidR="00760786" w:rsidRPr="00222594" w:rsidRDefault="007427B4" w:rsidP="006E05CB">
            <w:pPr>
              <w:rPr>
                <w:rFonts w:asciiTheme="majorHAnsi" w:hAnsiTheme="majorHAnsi" w:cs="Arial"/>
              </w:rPr>
            </w:pPr>
            <w:r>
              <w:rPr>
                <w:rFonts w:asciiTheme="majorHAnsi" w:hAnsiTheme="majorHAnsi" w:cs="Arial"/>
              </w:rPr>
              <w:t>Lyndal Bond (LB)</w:t>
            </w:r>
          </w:p>
        </w:tc>
        <w:tc>
          <w:tcPr>
            <w:tcW w:w="4531" w:type="dxa"/>
            <w:vAlign w:val="center"/>
            <w:tcPrChange w:id="453" w:author="Andrew Millard" w:date="2017-02-27T11:32:00Z">
              <w:tcPr>
                <w:tcW w:w="4621" w:type="dxa"/>
                <w:vAlign w:val="center"/>
              </w:tcPr>
            </w:tcPrChange>
          </w:tcPr>
          <w:p w14:paraId="090BE2A0" w14:textId="77777777" w:rsidR="00760786" w:rsidRPr="00222594" w:rsidRDefault="007427B4" w:rsidP="006E05CB">
            <w:pPr>
              <w:rPr>
                <w:rFonts w:asciiTheme="majorHAnsi" w:hAnsiTheme="majorHAnsi" w:cs="Arial"/>
              </w:rPr>
            </w:pPr>
            <w:r>
              <w:rPr>
                <w:rFonts w:asciiTheme="majorHAnsi" w:hAnsiTheme="majorHAnsi" w:cs="Arial"/>
              </w:rPr>
              <w:t>University of Melbourne</w:t>
            </w:r>
          </w:p>
        </w:tc>
      </w:tr>
    </w:tbl>
    <w:p w14:paraId="6975580B" w14:textId="77777777" w:rsidR="001A43D6" w:rsidRPr="00222594" w:rsidRDefault="001A43D6" w:rsidP="001A43D6">
      <w:pPr>
        <w:spacing w:after="240"/>
        <w:rPr>
          <w:rFonts w:asciiTheme="majorHAnsi" w:hAnsiTheme="majorHAnsi" w:cs="Arial"/>
          <w:sz w:val="22"/>
        </w:rPr>
      </w:pPr>
    </w:p>
    <w:p w14:paraId="55BF8E03" w14:textId="77777777" w:rsidR="001A43D6" w:rsidRPr="00CC5E12" w:rsidRDefault="001A43D6" w:rsidP="00BE2896">
      <w:pPr>
        <w:spacing w:after="240"/>
        <w:rPr>
          <w:rFonts w:asciiTheme="majorHAnsi" w:eastAsia="Times New Roman" w:hAnsiTheme="majorHAnsi" w:cs="Arial"/>
          <w:sz w:val="22"/>
          <w:szCs w:val="24"/>
          <w:highlight w:val="yellow"/>
          <w:rPrChange w:id="454" w:author="Andrew Millard" w:date="2017-02-20T15:15:00Z">
            <w:rPr>
              <w:rFonts w:asciiTheme="majorHAnsi" w:eastAsia="Times New Roman" w:hAnsiTheme="majorHAnsi" w:cs="Arial"/>
              <w:sz w:val="22"/>
              <w:szCs w:val="24"/>
            </w:rPr>
          </w:rPrChange>
        </w:rPr>
      </w:pPr>
      <w:r w:rsidRPr="00CC5E12">
        <w:rPr>
          <w:rFonts w:asciiTheme="majorHAnsi" w:eastAsia="Times New Roman" w:hAnsiTheme="majorHAnsi" w:cs="Arial"/>
          <w:sz w:val="22"/>
          <w:szCs w:val="24"/>
          <w:highlight w:val="yellow"/>
          <w:rPrChange w:id="455" w:author="Andrew Millard" w:date="2017-02-20T15:15:00Z">
            <w:rPr>
              <w:rFonts w:asciiTheme="majorHAnsi" w:eastAsia="Times New Roman" w:hAnsiTheme="majorHAnsi" w:cs="Arial"/>
              <w:sz w:val="22"/>
              <w:szCs w:val="24"/>
            </w:rPr>
          </w:rPrChange>
        </w:rPr>
        <w:t>The Project Management Group will meet</w:t>
      </w:r>
      <w:r w:rsidR="00FE4F8D" w:rsidRPr="00CC5E12">
        <w:rPr>
          <w:rFonts w:asciiTheme="majorHAnsi" w:eastAsia="Times New Roman" w:hAnsiTheme="majorHAnsi" w:cs="Arial"/>
          <w:sz w:val="22"/>
          <w:szCs w:val="24"/>
          <w:highlight w:val="yellow"/>
          <w:rPrChange w:id="456" w:author="Andrew Millard" w:date="2017-02-20T15:15:00Z">
            <w:rPr>
              <w:rFonts w:asciiTheme="majorHAnsi" w:eastAsia="Times New Roman" w:hAnsiTheme="majorHAnsi" w:cs="Arial"/>
              <w:sz w:val="22"/>
              <w:szCs w:val="24"/>
            </w:rPr>
          </w:rPrChange>
        </w:rPr>
        <w:t xml:space="preserve"> </w:t>
      </w:r>
      <w:r w:rsidR="00760786" w:rsidRPr="00CC5E12">
        <w:rPr>
          <w:rFonts w:asciiTheme="majorHAnsi" w:eastAsia="Times New Roman" w:hAnsiTheme="majorHAnsi" w:cs="Arial"/>
          <w:sz w:val="22"/>
          <w:szCs w:val="24"/>
          <w:highlight w:val="yellow"/>
          <w:rPrChange w:id="457" w:author="Andrew Millard" w:date="2017-02-20T15:15:00Z">
            <w:rPr>
              <w:rFonts w:asciiTheme="majorHAnsi" w:eastAsia="Times New Roman" w:hAnsiTheme="majorHAnsi" w:cs="Arial"/>
              <w:sz w:val="22"/>
              <w:szCs w:val="24"/>
            </w:rPr>
          </w:rPrChange>
        </w:rPr>
        <w:t>three</w:t>
      </w:r>
      <w:r w:rsidR="00FE4F8D" w:rsidRPr="00CC5E12">
        <w:rPr>
          <w:rFonts w:asciiTheme="majorHAnsi" w:eastAsia="Times New Roman" w:hAnsiTheme="majorHAnsi" w:cs="Arial"/>
          <w:sz w:val="22"/>
          <w:szCs w:val="24"/>
          <w:highlight w:val="yellow"/>
          <w:rPrChange w:id="458" w:author="Andrew Millard" w:date="2017-02-20T15:15:00Z">
            <w:rPr>
              <w:rFonts w:asciiTheme="majorHAnsi" w:eastAsia="Times New Roman" w:hAnsiTheme="majorHAnsi" w:cs="Arial"/>
              <w:sz w:val="22"/>
              <w:szCs w:val="24"/>
            </w:rPr>
          </w:rPrChange>
        </w:rPr>
        <w:t xml:space="preserve"> times per year throughout the project. </w:t>
      </w:r>
      <w:r w:rsidR="007B4D7C" w:rsidRPr="00CC5E12">
        <w:rPr>
          <w:rFonts w:asciiTheme="majorHAnsi" w:eastAsia="Times New Roman" w:hAnsiTheme="majorHAnsi" w:cs="Arial"/>
          <w:sz w:val="22"/>
          <w:szCs w:val="24"/>
          <w:highlight w:val="yellow"/>
          <w:rPrChange w:id="459" w:author="Andrew Millard" w:date="2017-02-20T15:15:00Z">
            <w:rPr>
              <w:rFonts w:asciiTheme="majorHAnsi" w:eastAsia="Times New Roman" w:hAnsiTheme="majorHAnsi" w:cs="Arial"/>
              <w:sz w:val="22"/>
              <w:szCs w:val="24"/>
            </w:rPr>
          </w:rPrChange>
        </w:rPr>
        <w:t xml:space="preserve">Initial meetings will focus on planning data collection, followed by monitoring data collection and planning research outputs. </w:t>
      </w:r>
      <w:r w:rsidR="00100184" w:rsidRPr="00CC5E12">
        <w:rPr>
          <w:rFonts w:asciiTheme="majorHAnsi" w:eastAsia="Times New Roman" w:hAnsiTheme="majorHAnsi" w:cs="Arial"/>
          <w:sz w:val="22"/>
          <w:szCs w:val="24"/>
          <w:highlight w:val="yellow"/>
          <w:rPrChange w:id="460" w:author="Andrew Millard" w:date="2017-02-20T15:15:00Z">
            <w:rPr>
              <w:rFonts w:asciiTheme="majorHAnsi" w:eastAsia="Times New Roman" w:hAnsiTheme="majorHAnsi" w:cs="Arial"/>
              <w:sz w:val="22"/>
              <w:szCs w:val="24"/>
            </w:rPr>
          </w:rPrChange>
        </w:rPr>
        <w:t xml:space="preserve">All meetings are to be considered strictly confidential. </w:t>
      </w:r>
    </w:p>
    <w:p w14:paraId="30B7F823" w14:textId="77777777" w:rsidR="001A43D6" w:rsidRPr="00CC5E12" w:rsidRDefault="001A43D6" w:rsidP="00BE2896">
      <w:pPr>
        <w:spacing w:after="200"/>
        <w:rPr>
          <w:rFonts w:asciiTheme="majorHAnsi" w:eastAsia="Times New Roman" w:hAnsiTheme="majorHAnsi" w:cs="Arial"/>
          <w:sz w:val="22"/>
          <w:szCs w:val="24"/>
          <w:highlight w:val="yellow"/>
          <w:rPrChange w:id="461" w:author="Andrew Millard" w:date="2017-02-20T15:15:00Z">
            <w:rPr>
              <w:rFonts w:asciiTheme="majorHAnsi" w:eastAsia="Times New Roman" w:hAnsiTheme="majorHAnsi" w:cs="Arial"/>
              <w:sz w:val="22"/>
              <w:szCs w:val="24"/>
            </w:rPr>
          </w:rPrChange>
        </w:rPr>
      </w:pPr>
      <w:r w:rsidRPr="00CC5E12">
        <w:rPr>
          <w:rFonts w:asciiTheme="majorHAnsi" w:eastAsia="Times New Roman" w:hAnsiTheme="majorHAnsi" w:cs="Arial"/>
          <w:sz w:val="22"/>
          <w:szCs w:val="24"/>
          <w:highlight w:val="yellow"/>
          <w:rPrChange w:id="462" w:author="Andrew Millard" w:date="2017-02-20T15:15:00Z">
            <w:rPr>
              <w:rFonts w:asciiTheme="majorHAnsi" w:eastAsia="Times New Roman" w:hAnsiTheme="majorHAnsi" w:cs="Arial"/>
              <w:sz w:val="22"/>
              <w:szCs w:val="24"/>
            </w:rPr>
          </w:rPrChange>
        </w:rPr>
        <w:t xml:space="preserve">Minutes of </w:t>
      </w:r>
      <w:r w:rsidR="00FC6500" w:rsidRPr="00CC5E12">
        <w:rPr>
          <w:rFonts w:asciiTheme="majorHAnsi" w:eastAsia="Times New Roman" w:hAnsiTheme="majorHAnsi" w:cs="Arial"/>
          <w:sz w:val="22"/>
          <w:szCs w:val="24"/>
          <w:highlight w:val="yellow"/>
          <w:rPrChange w:id="463" w:author="Andrew Millard" w:date="2017-02-20T15:15:00Z">
            <w:rPr>
              <w:rFonts w:asciiTheme="majorHAnsi" w:eastAsia="Times New Roman" w:hAnsiTheme="majorHAnsi" w:cs="Arial"/>
              <w:sz w:val="22"/>
              <w:szCs w:val="24"/>
            </w:rPr>
          </w:rPrChange>
        </w:rPr>
        <w:t>PMG</w:t>
      </w:r>
      <w:r w:rsidRPr="00CC5E12">
        <w:rPr>
          <w:rFonts w:asciiTheme="majorHAnsi" w:eastAsia="Times New Roman" w:hAnsiTheme="majorHAnsi" w:cs="Arial"/>
          <w:sz w:val="22"/>
          <w:szCs w:val="24"/>
          <w:highlight w:val="yellow"/>
          <w:rPrChange w:id="464" w:author="Andrew Millard" w:date="2017-02-20T15:15:00Z">
            <w:rPr>
              <w:rFonts w:asciiTheme="majorHAnsi" w:eastAsia="Times New Roman" w:hAnsiTheme="majorHAnsi" w:cs="Arial"/>
              <w:sz w:val="22"/>
              <w:szCs w:val="24"/>
            </w:rPr>
          </w:rPrChange>
        </w:rPr>
        <w:t xml:space="preserve"> meetings will be taken on the SPHSU template and a Decision Log will be created and maintained by the Project Manager.</w:t>
      </w:r>
    </w:p>
    <w:p w14:paraId="1CB71189" w14:textId="77777777" w:rsidR="007B4D7C" w:rsidRPr="00EC0DC3" w:rsidRDefault="007B4D7C" w:rsidP="00BE2896">
      <w:pPr>
        <w:spacing w:after="200"/>
        <w:rPr>
          <w:rFonts w:asciiTheme="majorHAnsi" w:eastAsia="Times New Roman" w:hAnsiTheme="majorHAnsi" w:cs="Arial"/>
          <w:sz w:val="22"/>
          <w:szCs w:val="24"/>
        </w:rPr>
      </w:pPr>
      <w:r w:rsidRPr="00CC5E12">
        <w:rPr>
          <w:rFonts w:asciiTheme="majorHAnsi" w:eastAsia="Times New Roman" w:hAnsiTheme="majorHAnsi" w:cs="Arial"/>
          <w:sz w:val="22"/>
          <w:szCs w:val="24"/>
          <w:highlight w:val="yellow"/>
          <w:rPrChange w:id="465" w:author="Andrew Millard" w:date="2017-02-20T15:15:00Z">
            <w:rPr>
              <w:rFonts w:asciiTheme="majorHAnsi" w:eastAsia="Times New Roman" w:hAnsiTheme="majorHAnsi" w:cs="Arial"/>
              <w:sz w:val="22"/>
              <w:szCs w:val="24"/>
            </w:rPr>
          </w:rPrChange>
        </w:rPr>
        <w:t>In addition to the regular meetings of the PMG for the ED study, investigators of the NIHR-funded MUP evaluation grant will meet twice per year. SVK, AL the postdoctoral researcher and the project manager will also be involved in the conduct of the study on unintended consequences of MUP (with data collection in sexual health clinics). Lastly, SVK will also contribute to the conduct of the qualitative focus group study that is led by Stirling University. These joint members will be responsible for ensuring communication is maintained across different studies within the MUP evaluation portfolio.</w:t>
      </w:r>
      <w:r w:rsidRPr="00EC0DC3">
        <w:rPr>
          <w:rFonts w:asciiTheme="majorHAnsi" w:eastAsia="Times New Roman" w:hAnsiTheme="majorHAnsi" w:cs="Arial"/>
          <w:sz w:val="22"/>
          <w:szCs w:val="24"/>
        </w:rPr>
        <w:t xml:space="preserve"> </w:t>
      </w:r>
    </w:p>
    <w:p w14:paraId="36287ECD" w14:textId="77777777" w:rsidR="00DE1E25" w:rsidRPr="00F16390" w:rsidRDefault="00AB3912" w:rsidP="00AB3912">
      <w:pPr>
        <w:pStyle w:val="Heading2"/>
        <w:rPr>
          <w:rFonts w:asciiTheme="majorHAnsi" w:hAnsiTheme="majorHAnsi" w:cs="Arial"/>
          <w:szCs w:val="24"/>
        </w:rPr>
      </w:pPr>
      <w:bookmarkStart w:id="466" w:name="_Toc421010645"/>
      <w:r w:rsidRPr="00F16390">
        <w:rPr>
          <w:rFonts w:asciiTheme="majorHAnsi" w:hAnsiTheme="majorHAnsi" w:cs="Arial"/>
          <w:szCs w:val="24"/>
        </w:rPr>
        <w:t>5.</w:t>
      </w:r>
      <w:r w:rsidR="00C82D5D" w:rsidRPr="00F16390">
        <w:rPr>
          <w:rFonts w:asciiTheme="majorHAnsi" w:hAnsiTheme="majorHAnsi" w:cs="Arial"/>
          <w:szCs w:val="24"/>
        </w:rPr>
        <w:t>3</w:t>
      </w:r>
      <w:r w:rsidRPr="00F16390">
        <w:rPr>
          <w:rFonts w:asciiTheme="majorHAnsi" w:hAnsiTheme="majorHAnsi" w:cs="Arial"/>
          <w:szCs w:val="24"/>
        </w:rPr>
        <w:tab/>
      </w:r>
      <w:r w:rsidR="006D0420" w:rsidRPr="00F16390">
        <w:rPr>
          <w:rFonts w:asciiTheme="majorHAnsi" w:hAnsiTheme="majorHAnsi" w:cs="Arial"/>
          <w:szCs w:val="24"/>
        </w:rPr>
        <w:t xml:space="preserve">Advisory Group </w:t>
      </w:r>
      <w:bookmarkEnd w:id="466"/>
    </w:p>
    <w:p w14:paraId="4A9543A2" w14:textId="77777777" w:rsidR="00AB3912" w:rsidRDefault="00AB3912" w:rsidP="00DE1E25">
      <w:pPr>
        <w:rPr>
          <w:rFonts w:asciiTheme="majorHAnsi" w:hAnsiTheme="majorHAnsi" w:cs="Arial"/>
          <w:sz w:val="22"/>
        </w:rPr>
      </w:pPr>
    </w:p>
    <w:p w14:paraId="5B506A6D" w14:textId="77777777" w:rsidR="00A529B2" w:rsidRPr="00EC0DC3" w:rsidRDefault="006D6FB0" w:rsidP="00FE4F8D">
      <w:pPr>
        <w:autoSpaceDE w:val="0"/>
        <w:autoSpaceDN w:val="0"/>
        <w:adjustRightInd w:val="0"/>
        <w:rPr>
          <w:rFonts w:asciiTheme="majorHAnsi" w:eastAsia="Times New Roman" w:hAnsiTheme="majorHAnsi" w:cs="Arial"/>
          <w:sz w:val="22"/>
          <w:szCs w:val="24"/>
        </w:rPr>
      </w:pPr>
      <w:r w:rsidRPr="005B17AB">
        <w:rPr>
          <w:rFonts w:asciiTheme="majorHAnsi" w:eastAsia="Times New Roman" w:hAnsiTheme="majorHAnsi" w:cs="Arial"/>
          <w:sz w:val="22"/>
          <w:szCs w:val="24"/>
        </w:rPr>
        <w:t>A</w:t>
      </w:r>
      <w:r w:rsidR="00122E6F" w:rsidRPr="005B17AB">
        <w:rPr>
          <w:rFonts w:asciiTheme="majorHAnsi" w:eastAsia="Times New Roman" w:hAnsiTheme="majorHAnsi" w:cs="Arial"/>
          <w:sz w:val="22"/>
          <w:szCs w:val="24"/>
        </w:rPr>
        <w:t>n Advisory Group</w:t>
      </w:r>
      <w:r w:rsidRPr="003F6905">
        <w:rPr>
          <w:rFonts w:asciiTheme="majorHAnsi" w:eastAsia="Times New Roman" w:hAnsiTheme="majorHAnsi" w:cs="Arial"/>
          <w:sz w:val="22"/>
          <w:szCs w:val="24"/>
        </w:rPr>
        <w:t xml:space="preserve"> will be established with membership drawn from academics not involved in the study</w:t>
      </w:r>
      <w:r w:rsidR="00122E6F" w:rsidRPr="005B17AB">
        <w:rPr>
          <w:rFonts w:asciiTheme="majorHAnsi" w:eastAsia="Times New Roman" w:hAnsiTheme="majorHAnsi" w:cs="Arial"/>
          <w:sz w:val="22"/>
          <w:szCs w:val="24"/>
        </w:rPr>
        <w:t>. Since NHS Health Scotland are also planning to set up an Advisory Group, it is possible that a combined Advisory Group for all aspects of the evaluation of MUP (including studies not led by SPHSU), will be pursued. Members of the Advisory Group will likely include Professor Sally Haw</w:t>
      </w:r>
      <w:r w:rsidRPr="005B17AB">
        <w:rPr>
          <w:rFonts w:asciiTheme="majorHAnsi" w:eastAsia="Times New Roman" w:hAnsiTheme="majorHAnsi" w:cs="Arial"/>
          <w:sz w:val="22"/>
          <w:szCs w:val="24"/>
        </w:rPr>
        <w:t xml:space="preserve"> </w:t>
      </w:r>
      <w:r w:rsidR="00122E6F" w:rsidRPr="005B17AB">
        <w:rPr>
          <w:rFonts w:asciiTheme="majorHAnsi" w:eastAsia="Times New Roman" w:hAnsiTheme="majorHAnsi" w:cs="Arial"/>
          <w:sz w:val="22"/>
          <w:szCs w:val="24"/>
        </w:rPr>
        <w:t>(</w:t>
      </w:r>
      <w:r w:rsidRPr="005B17AB">
        <w:rPr>
          <w:rFonts w:asciiTheme="majorHAnsi" w:eastAsia="Times New Roman" w:hAnsiTheme="majorHAnsi" w:cs="Arial"/>
          <w:sz w:val="22"/>
          <w:szCs w:val="24"/>
        </w:rPr>
        <w:t>who led the evaluation of smoking in public places legis</w:t>
      </w:r>
      <w:r w:rsidR="00FE4F8D" w:rsidRPr="005B17AB">
        <w:rPr>
          <w:rFonts w:asciiTheme="majorHAnsi" w:eastAsia="Times New Roman" w:hAnsiTheme="majorHAnsi" w:cs="Arial"/>
          <w:sz w:val="22"/>
          <w:szCs w:val="24"/>
        </w:rPr>
        <w:t>lation in Scotland</w:t>
      </w:r>
      <w:r w:rsidR="00122E6F" w:rsidRPr="005B17AB">
        <w:rPr>
          <w:rFonts w:asciiTheme="majorHAnsi" w:eastAsia="Times New Roman" w:hAnsiTheme="majorHAnsi" w:cs="Arial"/>
          <w:sz w:val="22"/>
          <w:szCs w:val="24"/>
        </w:rPr>
        <w:t>),</w:t>
      </w:r>
      <w:r w:rsidR="00FE4F8D" w:rsidRPr="005B17AB">
        <w:rPr>
          <w:rFonts w:asciiTheme="majorHAnsi" w:eastAsia="Times New Roman" w:hAnsiTheme="majorHAnsi" w:cs="Arial"/>
          <w:sz w:val="22"/>
          <w:szCs w:val="24"/>
        </w:rPr>
        <w:t xml:space="preserve"> Prof Tim </w:t>
      </w:r>
      <w:r w:rsidR="00122E6F" w:rsidRPr="005B17AB">
        <w:rPr>
          <w:rFonts w:asciiTheme="majorHAnsi" w:eastAsia="Times New Roman" w:hAnsiTheme="majorHAnsi" w:cs="Arial"/>
          <w:sz w:val="22"/>
          <w:szCs w:val="24"/>
        </w:rPr>
        <w:t>Stockwell</w:t>
      </w:r>
      <w:r w:rsidRPr="005B17AB">
        <w:rPr>
          <w:rFonts w:asciiTheme="majorHAnsi" w:eastAsia="Times New Roman" w:hAnsiTheme="majorHAnsi" w:cs="Arial"/>
          <w:sz w:val="22"/>
          <w:szCs w:val="24"/>
        </w:rPr>
        <w:t xml:space="preserve"> </w:t>
      </w:r>
      <w:r w:rsidR="00122E6F" w:rsidRPr="005B17AB">
        <w:rPr>
          <w:rFonts w:asciiTheme="majorHAnsi" w:eastAsia="Times New Roman" w:hAnsiTheme="majorHAnsi" w:cs="Arial"/>
          <w:sz w:val="22"/>
          <w:szCs w:val="24"/>
        </w:rPr>
        <w:t>(</w:t>
      </w:r>
      <w:r w:rsidRPr="005B17AB">
        <w:rPr>
          <w:rFonts w:asciiTheme="majorHAnsi" w:eastAsia="Times New Roman" w:hAnsiTheme="majorHAnsi" w:cs="Arial"/>
          <w:sz w:val="22"/>
          <w:szCs w:val="24"/>
        </w:rPr>
        <w:t xml:space="preserve">who </w:t>
      </w:r>
      <w:r w:rsidR="00122E6F" w:rsidRPr="005B17AB">
        <w:rPr>
          <w:rFonts w:asciiTheme="majorHAnsi" w:eastAsia="Times New Roman" w:hAnsiTheme="majorHAnsi" w:cs="Arial"/>
          <w:sz w:val="22"/>
          <w:szCs w:val="24"/>
        </w:rPr>
        <w:t>has led an</w:t>
      </w:r>
      <w:r w:rsidRPr="005B17AB">
        <w:rPr>
          <w:rFonts w:asciiTheme="majorHAnsi" w:eastAsia="Times New Roman" w:hAnsiTheme="majorHAnsi" w:cs="Arial"/>
          <w:sz w:val="22"/>
          <w:szCs w:val="24"/>
        </w:rPr>
        <w:t xml:space="preserve"> evaluation of </w:t>
      </w:r>
      <w:r w:rsidR="00122E6F" w:rsidRPr="005B17AB">
        <w:rPr>
          <w:rFonts w:asciiTheme="majorHAnsi" w:eastAsia="Times New Roman" w:hAnsiTheme="majorHAnsi" w:cs="Arial"/>
          <w:sz w:val="22"/>
          <w:szCs w:val="24"/>
        </w:rPr>
        <w:t xml:space="preserve">reference pricing of alcohol </w:t>
      </w:r>
      <w:r w:rsidRPr="005B17AB">
        <w:rPr>
          <w:rFonts w:asciiTheme="majorHAnsi" w:eastAsia="Times New Roman" w:hAnsiTheme="majorHAnsi" w:cs="Arial"/>
          <w:sz w:val="22"/>
          <w:szCs w:val="24"/>
        </w:rPr>
        <w:t>in Canada), clinicians from the clinical</w:t>
      </w:r>
      <w:r w:rsidR="00FE4F8D" w:rsidRPr="005B17AB">
        <w:rPr>
          <w:rFonts w:asciiTheme="majorHAnsi" w:eastAsia="Times New Roman" w:hAnsiTheme="majorHAnsi" w:cs="Arial"/>
          <w:sz w:val="22"/>
          <w:szCs w:val="24"/>
        </w:rPr>
        <w:t xml:space="preserve"> settings, Scottish Government, </w:t>
      </w:r>
      <w:r w:rsidR="00122E6F" w:rsidRPr="005B17AB">
        <w:rPr>
          <w:rFonts w:asciiTheme="majorHAnsi" w:eastAsia="Times New Roman" w:hAnsiTheme="majorHAnsi" w:cs="Arial"/>
          <w:sz w:val="22"/>
          <w:szCs w:val="24"/>
        </w:rPr>
        <w:t xml:space="preserve">third sector </w:t>
      </w:r>
      <w:r w:rsidRPr="005B17AB">
        <w:rPr>
          <w:rFonts w:asciiTheme="majorHAnsi" w:eastAsia="Times New Roman" w:hAnsiTheme="majorHAnsi" w:cs="Arial"/>
          <w:sz w:val="22"/>
          <w:szCs w:val="24"/>
        </w:rPr>
        <w:t xml:space="preserve">alcohol </w:t>
      </w:r>
      <w:r w:rsidR="00122E6F" w:rsidRPr="005B17AB">
        <w:rPr>
          <w:rFonts w:asciiTheme="majorHAnsi" w:eastAsia="Times New Roman" w:hAnsiTheme="majorHAnsi" w:cs="Arial"/>
          <w:sz w:val="22"/>
          <w:szCs w:val="24"/>
        </w:rPr>
        <w:t>representatives</w:t>
      </w:r>
      <w:r w:rsidRPr="005B17AB">
        <w:rPr>
          <w:rFonts w:asciiTheme="majorHAnsi" w:eastAsia="Times New Roman" w:hAnsiTheme="majorHAnsi" w:cs="Arial"/>
          <w:sz w:val="22"/>
          <w:szCs w:val="24"/>
        </w:rPr>
        <w:t xml:space="preserve"> (</w:t>
      </w:r>
      <w:r w:rsidR="00122E6F" w:rsidRPr="005B17AB">
        <w:rPr>
          <w:rFonts w:asciiTheme="majorHAnsi" w:eastAsia="Times New Roman" w:hAnsiTheme="majorHAnsi" w:cs="Arial"/>
          <w:sz w:val="22"/>
          <w:szCs w:val="24"/>
        </w:rPr>
        <w:t>such as</w:t>
      </w:r>
      <w:r w:rsidRPr="005B17AB">
        <w:rPr>
          <w:rFonts w:asciiTheme="majorHAnsi" w:eastAsia="Times New Roman" w:hAnsiTheme="majorHAnsi" w:cs="Arial"/>
          <w:sz w:val="22"/>
          <w:szCs w:val="24"/>
        </w:rPr>
        <w:t xml:space="preserve"> Alcohol Focus Scotland) and members of the public. Meeting</w:t>
      </w:r>
      <w:r w:rsidR="00FE4F8D" w:rsidRPr="005B17AB">
        <w:rPr>
          <w:rFonts w:asciiTheme="majorHAnsi" w:eastAsia="Times New Roman" w:hAnsiTheme="majorHAnsi" w:cs="Arial"/>
          <w:sz w:val="22"/>
          <w:szCs w:val="24"/>
        </w:rPr>
        <w:t xml:space="preserve">s will be held </w:t>
      </w:r>
      <w:r w:rsidR="00122E6F" w:rsidRPr="005B17AB">
        <w:rPr>
          <w:rFonts w:asciiTheme="majorHAnsi" w:eastAsia="Times New Roman" w:hAnsiTheme="majorHAnsi" w:cs="Arial"/>
          <w:sz w:val="22"/>
          <w:szCs w:val="24"/>
        </w:rPr>
        <w:t>six</w:t>
      </w:r>
      <w:r w:rsidR="00FE4F8D" w:rsidRPr="005B17AB">
        <w:rPr>
          <w:rFonts w:asciiTheme="majorHAnsi" w:eastAsia="Times New Roman" w:hAnsiTheme="majorHAnsi" w:cs="Arial"/>
          <w:sz w:val="22"/>
          <w:szCs w:val="24"/>
        </w:rPr>
        <w:t xml:space="preserve"> monthly and at </w:t>
      </w:r>
      <w:r w:rsidRPr="005B17AB">
        <w:rPr>
          <w:rFonts w:asciiTheme="majorHAnsi" w:eastAsia="Times New Roman" w:hAnsiTheme="majorHAnsi" w:cs="Arial"/>
          <w:sz w:val="22"/>
          <w:szCs w:val="24"/>
        </w:rPr>
        <w:t>other key times in relation to data collection. To enable participation by members not based in Scotland</w:t>
      </w:r>
      <w:r w:rsidR="00FE4F8D" w:rsidRPr="005B17AB">
        <w:rPr>
          <w:rFonts w:asciiTheme="majorHAnsi" w:eastAsia="Times New Roman" w:hAnsiTheme="majorHAnsi" w:cs="Arial"/>
          <w:sz w:val="22"/>
          <w:szCs w:val="24"/>
        </w:rPr>
        <w:t xml:space="preserve">, meetings will </w:t>
      </w:r>
      <w:r w:rsidRPr="005B17AB">
        <w:rPr>
          <w:rFonts w:asciiTheme="majorHAnsi" w:eastAsia="Times New Roman" w:hAnsiTheme="majorHAnsi" w:cs="Arial"/>
          <w:sz w:val="22"/>
          <w:szCs w:val="24"/>
        </w:rPr>
        <w:t>use video/teleconference facilities. In</w:t>
      </w:r>
      <w:r w:rsidR="00FE4F8D" w:rsidRPr="005B17AB">
        <w:rPr>
          <w:rFonts w:asciiTheme="majorHAnsi" w:eastAsia="Times New Roman" w:hAnsiTheme="majorHAnsi" w:cs="Arial"/>
          <w:sz w:val="22"/>
          <w:szCs w:val="24"/>
        </w:rPr>
        <w:t xml:space="preserve">volvement of potential end-users </w:t>
      </w:r>
      <w:r w:rsidRPr="005B17AB">
        <w:rPr>
          <w:rFonts w:asciiTheme="majorHAnsi" w:eastAsia="Times New Roman" w:hAnsiTheme="majorHAnsi" w:cs="Arial"/>
          <w:sz w:val="22"/>
          <w:szCs w:val="24"/>
        </w:rPr>
        <w:t>of the res</w:t>
      </w:r>
      <w:r w:rsidR="00FE4F8D" w:rsidRPr="005B17AB">
        <w:rPr>
          <w:rFonts w:asciiTheme="majorHAnsi" w:eastAsia="Times New Roman" w:hAnsiTheme="majorHAnsi" w:cs="Arial"/>
          <w:sz w:val="22"/>
          <w:szCs w:val="24"/>
        </w:rPr>
        <w:t xml:space="preserve">earch (including policymakers, </w:t>
      </w:r>
      <w:r w:rsidRPr="005B17AB">
        <w:rPr>
          <w:rFonts w:asciiTheme="majorHAnsi" w:eastAsia="Times New Roman" w:hAnsiTheme="majorHAnsi" w:cs="Arial"/>
          <w:sz w:val="22"/>
          <w:szCs w:val="24"/>
        </w:rPr>
        <w:t>advocacy groups) as well as public representation is intended to ensure the research is</w:t>
      </w:r>
      <w:r w:rsidR="00FE4F8D" w:rsidRPr="005B17AB">
        <w:rPr>
          <w:rFonts w:asciiTheme="majorHAnsi" w:eastAsia="Times New Roman" w:hAnsiTheme="majorHAnsi" w:cs="Arial"/>
          <w:sz w:val="22"/>
          <w:szCs w:val="24"/>
        </w:rPr>
        <w:t xml:space="preserve"> carried out in a sensitive and </w:t>
      </w:r>
      <w:r w:rsidRPr="005B17AB">
        <w:rPr>
          <w:rFonts w:asciiTheme="majorHAnsi" w:eastAsia="Times New Roman" w:hAnsiTheme="majorHAnsi" w:cs="Arial"/>
          <w:sz w:val="22"/>
          <w:szCs w:val="24"/>
        </w:rPr>
        <w:t>policy</w:t>
      </w:r>
      <w:r w:rsidR="00FE4F8D" w:rsidRPr="005B17AB">
        <w:rPr>
          <w:rFonts w:asciiTheme="majorHAnsi" w:eastAsia="Times New Roman" w:hAnsiTheme="majorHAnsi" w:cs="Arial"/>
          <w:sz w:val="22"/>
          <w:szCs w:val="24"/>
        </w:rPr>
        <w:t xml:space="preserve">-relevant </w:t>
      </w:r>
      <w:r w:rsidRPr="005B17AB">
        <w:rPr>
          <w:rFonts w:asciiTheme="majorHAnsi" w:eastAsia="Times New Roman" w:hAnsiTheme="majorHAnsi" w:cs="Arial"/>
          <w:sz w:val="22"/>
          <w:szCs w:val="24"/>
        </w:rPr>
        <w:t>manner.</w:t>
      </w:r>
    </w:p>
    <w:p w14:paraId="370FC9DD" w14:textId="77777777" w:rsidR="00100184" w:rsidRPr="00EC0DC3" w:rsidRDefault="00100184" w:rsidP="00FE4F8D">
      <w:pPr>
        <w:autoSpaceDE w:val="0"/>
        <w:autoSpaceDN w:val="0"/>
        <w:adjustRightInd w:val="0"/>
        <w:rPr>
          <w:rFonts w:asciiTheme="majorHAnsi" w:eastAsia="Times New Roman" w:hAnsiTheme="majorHAnsi" w:cs="Arial"/>
          <w:sz w:val="22"/>
          <w:szCs w:val="24"/>
        </w:rPr>
      </w:pPr>
    </w:p>
    <w:p w14:paraId="73BFFD32" w14:textId="78C93974" w:rsidR="00100184" w:rsidRPr="00EC0DC3" w:rsidRDefault="00100184" w:rsidP="00FE4F8D">
      <w:pPr>
        <w:autoSpaceDE w:val="0"/>
        <w:autoSpaceDN w:val="0"/>
        <w:adjustRightInd w:val="0"/>
        <w:rPr>
          <w:rFonts w:asciiTheme="majorHAnsi" w:eastAsia="Times New Roman" w:hAnsiTheme="majorHAnsi" w:cs="Arial"/>
          <w:sz w:val="22"/>
          <w:szCs w:val="24"/>
        </w:rPr>
      </w:pPr>
      <w:r w:rsidRPr="00EC0DC3">
        <w:rPr>
          <w:rFonts w:asciiTheme="majorHAnsi" w:eastAsia="Times New Roman" w:hAnsiTheme="majorHAnsi" w:cs="Arial"/>
          <w:sz w:val="22"/>
          <w:szCs w:val="24"/>
        </w:rPr>
        <w:t xml:space="preserve">All discussions of the Advisory Group will be considered to be confidential. </w:t>
      </w:r>
    </w:p>
    <w:p w14:paraId="2761662B" w14:textId="77777777" w:rsidR="00A529B2" w:rsidRPr="00EC0DC3" w:rsidRDefault="00A529B2" w:rsidP="00DE1E25">
      <w:pPr>
        <w:rPr>
          <w:rFonts w:asciiTheme="majorHAnsi" w:eastAsia="Times New Roman" w:hAnsiTheme="majorHAnsi" w:cs="Arial"/>
          <w:sz w:val="22"/>
          <w:szCs w:val="24"/>
        </w:rPr>
      </w:pPr>
    </w:p>
    <w:p w14:paraId="5E9954F6" w14:textId="77777777" w:rsidR="004A7815" w:rsidRPr="00EC0DC3" w:rsidRDefault="004A7815" w:rsidP="00DE1E25">
      <w:pPr>
        <w:rPr>
          <w:rFonts w:asciiTheme="majorHAnsi" w:eastAsia="Times New Roman" w:hAnsiTheme="majorHAnsi" w:cs="Arial"/>
          <w:sz w:val="22"/>
          <w:szCs w:val="24"/>
        </w:rPr>
      </w:pPr>
    </w:p>
    <w:p w14:paraId="3B5D5D4D" w14:textId="77777777" w:rsidR="00DE1E25" w:rsidRPr="00F16390" w:rsidRDefault="00C82D5D" w:rsidP="00AB3912">
      <w:pPr>
        <w:pStyle w:val="Heading2"/>
        <w:rPr>
          <w:rFonts w:asciiTheme="majorHAnsi" w:hAnsiTheme="majorHAnsi" w:cs="Arial"/>
          <w:szCs w:val="24"/>
        </w:rPr>
      </w:pPr>
      <w:bookmarkStart w:id="467" w:name="_Toc421010646"/>
      <w:r w:rsidRPr="00F16390">
        <w:rPr>
          <w:rFonts w:asciiTheme="majorHAnsi" w:hAnsiTheme="majorHAnsi" w:cs="Arial"/>
          <w:szCs w:val="24"/>
        </w:rPr>
        <w:t>5.4</w:t>
      </w:r>
      <w:r w:rsidR="00AB3912" w:rsidRPr="00F16390">
        <w:rPr>
          <w:rFonts w:asciiTheme="majorHAnsi" w:hAnsiTheme="majorHAnsi" w:cs="Arial"/>
          <w:szCs w:val="24"/>
        </w:rPr>
        <w:tab/>
      </w:r>
      <w:r w:rsidR="00DE1E25" w:rsidRPr="00F16390">
        <w:rPr>
          <w:rFonts w:asciiTheme="majorHAnsi" w:hAnsiTheme="majorHAnsi" w:cs="Arial"/>
          <w:szCs w:val="24"/>
        </w:rPr>
        <w:t>Project Filing Structure</w:t>
      </w:r>
      <w:bookmarkEnd w:id="467"/>
    </w:p>
    <w:p w14:paraId="07D11716" w14:textId="77777777" w:rsidR="00A529B2" w:rsidRPr="00222594" w:rsidRDefault="00A529B2" w:rsidP="00DE1E25">
      <w:pPr>
        <w:rPr>
          <w:rFonts w:asciiTheme="majorHAnsi" w:hAnsiTheme="majorHAnsi" w:cs="Arial"/>
          <w:sz w:val="22"/>
        </w:rPr>
      </w:pPr>
    </w:p>
    <w:p w14:paraId="7B6F5EBC" w14:textId="77777777" w:rsidR="004A7815" w:rsidRPr="00CC5E12" w:rsidRDefault="006A37DC" w:rsidP="00DE1E25">
      <w:pPr>
        <w:rPr>
          <w:rFonts w:asciiTheme="majorHAnsi" w:hAnsiTheme="majorHAnsi" w:cs="Arial"/>
          <w:sz w:val="22"/>
          <w:highlight w:val="yellow"/>
          <w:rPrChange w:id="468" w:author="Andrew Millard" w:date="2017-02-20T15:15:00Z">
            <w:rPr>
              <w:rFonts w:asciiTheme="majorHAnsi" w:hAnsiTheme="majorHAnsi" w:cs="Arial"/>
              <w:sz w:val="22"/>
            </w:rPr>
          </w:rPrChange>
        </w:rPr>
      </w:pPr>
      <w:r w:rsidRPr="00CC5E12">
        <w:rPr>
          <w:rFonts w:asciiTheme="majorHAnsi" w:hAnsiTheme="majorHAnsi" w:cs="Arial"/>
          <w:sz w:val="22"/>
          <w:highlight w:val="yellow"/>
          <w:rPrChange w:id="469" w:author="Andrew Millard" w:date="2017-02-20T15:15:00Z">
            <w:rPr>
              <w:rFonts w:asciiTheme="majorHAnsi" w:hAnsiTheme="majorHAnsi" w:cs="Arial"/>
              <w:sz w:val="22"/>
            </w:rPr>
          </w:rPrChange>
        </w:rPr>
        <w:lastRenderedPageBreak/>
        <w:t xml:space="preserve">The project files will be kept on a secure drive </w:t>
      </w:r>
      <w:r w:rsidR="00FE4F8D" w:rsidRPr="00CC5E12">
        <w:rPr>
          <w:rFonts w:asciiTheme="majorHAnsi" w:hAnsiTheme="majorHAnsi" w:cs="Arial"/>
          <w:sz w:val="22"/>
          <w:highlight w:val="yellow"/>
          <w:rPrChange w:id="470" w:author="Andrew Millard" w:date="2017-02-20T15:15:00Z">
            <w:rPr>
              <w:rFonts w:asciiTheme="majorHAnsi" w:hAnsiTheme="majorHAnsi" w:cs="Arial"/>
              <w:sz w:val="22"/>
            </w:rPr>
          </w:rPrChange>
        </w:rPr>
        <w:t>that are accessible to the SPHSU staff directly involved in the project. Responsibility for managing version control of the project files will rest with the postdoctoral researcher (to be appointed)</w:t>
      </w:r>
      <w:r w:rsidRPr="00CC5E12">
        <w:rPr>
          <w:rFonts w:asciiTheme="majorHAnsi" w:hAnsiTheme="majorHAnsi" w:cs="Arial"/>
          <w:sz w:val="22"/>
          <w:highlight w:val="yellow"/>
          <w:rPrChange w:id="471" w:author="Andrew Millard" w:date="2017-02-20T15:15:00Z">
            <w:rPr>
              <w:rFonts w:asciiTheme="majorHAnsi" w:hAnsiTheme="majorHAnsi" w:cs="Arial"/>
              <w:sz w:val="22"/>
            </w:rPr>
          </w:rPrChange>
        </w:rPr>
        <w:t xml:space="preserve">. Sub-folders created </w:t>
      </w:r>
      <w:r w:rsidR="00F4033E" w:rsidRPr="00CC5E12">
        <w:rPr>
          <w:rFonts w:asciiTheme="majorHAnsi" w:hAnsiTheme="majorHAnsi" w:cs="Arial"/>
          <w:sz w:val="22"/>
          <w:highlight w:val="yellow"/>
          <w:rPrChange w:id="472" w:author="Andrew Millard" w:date="2017-02-20T15:15:00Z">
            <w:rPr>
              <w:rFonts w:asciiTheme="majorHAnsi" w:hAnsiTheme="majorHAnsi" w:cs="Arial"/>
              <w:sz w:val="22"/>
            </w:rPr>
          </w:rPrChange>
        </w:rPr>
        <w:t>include</w:t>
      </w:r>
      <w:r w:rsidRPr="00CC5E12">
        <w:rPr>
          <w:rFonts w:asciiTheme="majorHAnsi" w:hAnsiTheme="majorHAnsi" w:cs="Arial"/>
          <w:sz w:val="22"/>
          <w:highlight w:val="yellow"/>
          <w:rPrChange w:id="473" w:author="Andrew Millard" w:date="2017-02-20T15:15:00Z">
            <w:rPr>
              <w:rFonts w:asciiTheme="majorHAnsi" w:hAnsiTheme="majorHAnsi" w:cs="Arial"/>
              <w:sz w:val="22"/>
            </w:rPr>
          </w:rPrChange>
        </w:rPr>
        <w:t xml:space="preserve">: </w:t>
      </w:r>
      <w:r w:rsidR="00F4033E" w:rsidRPr="00CC5E12">
        <w:rPr>
          <w:rFonts w:asciiTheme="majorHAnsi" w:hAnsiTheme="majorHAnsi" w:cs="Arial"/>
          <w:sz w:val="22"/>
          <w:highlight w:val="yellow"/>
          <w:rPrChange w:id="474" w:author="Andrew Millard" w:date="2017-02-20T15:15:00Z">
            <w:rPr>
              <w:rFonts w:asciiTheme="majorHAnsi" w:hAnsiTheme="majorHAnsi" w:cs="Arial"/>
              <w:sz w:val="22"/>
            </w:rPr>
          </w:rPrChange>
        </w:rPr>
        <w:t>G</w:t>
      </w:r>
      <w:r w:rsidR="006142D8" w:rsidRPr="00CC5E12">
        <w:rPr>
          <w:rFonts w:asciiTheme="majorHAnsi" w:hAnsiTheme="majorHAnsi" w:cs="Arial"/>
          <w:sz w:val="22"/>
          <w:highlight w:val="yellow"/>
          <w:rPrChange w:id="475" w:author="Andrew Millard" w:date="2017-02-20T15:15:00Z">
            <w:rPr>
              <w:rFonts w:asciiTheme="majorHAnsi" w:hAnsiTheme="majorHAnsi" w:cs="Arial"/>
              <w:sz w:val="22"/>
            </w:rPr>
          </w:rPrChange>
        </w:rPr>
        <w:t xml:space="preserve">rant </w:t>
      </w:r>
      <w:r w:rsidR="00F4033E" w:rsidRPr="00CC5E12">
        <w:rPr>
          <w:rFonts w:asciiTheme="majorHAnsi" w:hAnsiTheme="majorHAnsi" w:cs="Arial"/>
          <w:sz w:val="22"/>
          <w:highlight w:val="yellow"/>
          <w:rPrChange w:id="476" w:author="Andrew Millard" w:date="2017-02-20T15:15:00Z">
            <w:rPr>
              <w:rFonts w:asciiTheme="majorHAnsi" w:hAnsiTheme="majorHAnsi" w:cs="Arial"/>
              <w:sz w:val="22"/>
            </w:rPr>
          </w:rPrChange>
        </w:rPr>
        <w:t>A</w:t>
      </w:r>
      <w:r w:rsidR="006142D8" w:rsidRPr="00CC5E12">
        <w:rPr>
          <w:rFonts w:asciiTheme="majorHAnsi" w:hAnsiTheme="majorHAnsi" w:cs="Arial"/>
          <w:sz w:val="22"/>
          <w:highlight w:val="yellow"/>
          <w:rPrChange w:id="477" w:author="Andrew Millard" w:date="2017-02-20T15:15:00Z">
            <w:rPr>
              <w:rFonts w:asciiTheme="majorHAnsi" w:hAnsiTheme="majorHAnsi" w:cs="Arial"/>
              <w:sz w:val="22"/>
            </w:rPr>
          </w:rPrChange>
        </w:rPr>
        <w:t>pplication</w:t>
      </w:r>
      <w:r w:rsidRPr="00CC5E12">
        <w:rPr>
          <w:rFonts w:asciiTheme="majorHAnsi" w:hAnsiTheme="majorHAnsi" w:cs="Arial"/>
          <w:sz w:val="22"/>
          <w:highlight w:val="yellow"/>
          <w:rPrChange w:id="478" w:author="Andrew Millard" w:date="2017-02-20T15:15:00Z">
            <w:rPr>
              <w:rFonts w:asciiTheme="majorHAnsi" w:hAnsiTheme="majorHAnsi" w:cs="Arial"/>
              <w:sz w:val="22"/>
            </w:rPr>
          </w:rPrChange>
        </w:rPr>
        <w:t>; Closure and Archiving</w:t>
      </w:r>
      <w:r w:rsidR="00EF4B12" w:rsidRPr="00CC5E12">
        <w:rPr>
          <w:rFonts w:asciiTheme="majorHAnsi" w:hAnsiTheme="majorHAnsi" w:cs="Arial"/>
          <w:sz w:val="22"/>
          <w:highlight w:val="yellow"/>
          <w:rPrChange w:id="479" w:author="Andrew Millard" w:date="2017-02-20T15:15:00Z">
            <w:rPr>
              <w:rFonts w:asciiTheme="majorHAnsi" w:hAnsiTheme="majorHAnsi" w:cs="Arial"/>
              <w:sz w:val="22"/>
            </w:rPr>
          </w:rPrChange>
        </w:rPr>
        <w:t>; Correspondence and Reports; Data; Data Collection; Dissemination and Impact; Ethics and Governance; Finance and Legal; Intervention and Process Evaluation; Meetings; Protocol; Risk and SOPs.</w:t>
      </w:r>
    </w:p>
    <w:p w14:paraId="7A9257E4" w14:textId="77777777" w:rsidR="00EF4B12" w:rsidRPr="00CC5E12" w:rsidRDefault="00EF4B12" w:rsidP="00DE1E25">
      <w:pPr>
        <w:rPr>
          <w:rFonts w:asciiTheme="majorHAnsi" w:hAnsiTheme="majorHAnsi" w:cs="Arial"/>
          <w:sz w:val="22"/>
          <w:highlight w:val="yellow"/>
          <w:rPrChange w:id="480" w:author="Andrew Millard" w:date="2017-02-20T15:15:00Z">
            <w:rPr>
              <w:rFonts w:asciiTheme="majorHAnsi" w:hAnsiTheme="majorHAnsi" w:cs="Arial"/>
              <w:sz w:val="22"/>
            </w:rPr>
          </w:rPrChange>
        </w:rPr>
      </w:pPr>
    </w:p>
    <w:p w14:paraId="5B42C0EF" w14:textId="77777777" w:rsidR="00222594" w:rsidRPr="00CC5E12" w:rsidRDefault="00DE1E25" w:rsidP="00222594">
      <w:pPr>
        <w:rPr>
          <w:rFonts w:asciiTheme="majorHAnsi" w:hAnsiTheme="majorHAnsi" w:cs="Arial"/>
          <w:sz w:val="22"/>
          <w:highlight w:val="yellow"/>
          <w:rPrChange w:id="481" w:author="Andrew Millard" w:date="2017-02-20T15:15:00Z">
            <w:rPr>
              <w:rFonts w:asciiTheme="majorHAnsi" w:hAnsiTheme="majorHAnsi" w:cs="Arial"/>
              <w:sz w:val="22"/>
            </w:rPr>
          </w:rPrChange>
        </w:rPr>
      </w:pPr>
      <w:r w:rsidRPr="00CC5E12">
        <w:rPr>
          <w:rFonts w:asciiTheme="majorHAnsi" w:hAnsiTheme="majorHAnsi" w:cs="Arial"/>
          <w:sz w:val="22"/>
          <w:highlight w:val="yellow"/>
          <w:rPrChange w:id="482" w:author="Andrew Millard" w:date="2017-02-20T15:15:00Z">
            <w:rPr>
              <w:rFonts w:asciiTheme="majorHAnsi" w:hAnsiTheme="majorHAnsi" w:cs="Arial"/>
              <w:sz w:val="22"/>
            </w:rPr>
          </w:rPrChange>
        </w:rPr>
        <w:t>The electroni</w:t>
      </w:r>
      <w:r w:rsidR="00AB3912" w:rsidRPr="00CC5E12">
        <w:rPr>
          <w:rFonts w:asciiTheme="majorHAnsi" w:hAnsiTheme="majorHAnsi" w:cs="Arial"/>
          <w:sz w:val="22"/>
          <w:highlight w:val="yellow"/>
          <w:rPrChange w:id="483" w:author="Andrew Millard" w:date="2017-02-20T15:15:00Z">
            <w:rPr>
              <w:rFonts w:asciiTheme="majorHAnsi" w:hAnsiTheme="majorHAnsi" w:cs="Arial"/>
              <w:sz w:val="22"/>
            </w:rPr>
          </w:rPrChange>
        </w:rPr>
        <w:t>c project files will be kept on:</w:t>
      </w:r>
    </w:p>
    <w:p w14:paraId="2AF07B73" w14:textId="77777777" w:rsidR="00222594" w:rsidRPr="00CC5E12" w:rsidRDefault="00222594" w:rsidP="00DE1E25">
      <w:pPr>
        <w:rPr>
          <w:rFonts w:asciiTheme="majorHAnsi" w:hAnsiTheme="majorHAnsi" w:cs="Arial"/>
          <w:sz w:val="22"/>
          <w:highlight w:val="yellow"/>
          <w:rPrChange w:id="484" w:author="Andrew Millard" w:date="2017-02-20T15:15:00Z">
            <w:rPr>
              <w:rFonts w:asciiTheme="majorHAnsi" w:hAnsiTheme="majorHAnsi" w:cs="Arial"/>
              <w:sz w:val="22"/>
            </w:rPr>
          </w:rPrChange>
        </w:rPr>
      </w:pPr>
    </w:p>
    <w:p w14:paraId="66BCB075" w14:textId="77777777" w:rsidR="00DE1E25" w:rsidRPr="00CC5E12" w:rsidRDefault="006A37DC" w:rsidP="00DE1E25">
      <w:pPr>
        <w:rPr>
          <w:rFonts w:asciiTheme="majorHAnsi" w:hAnsiTheme="majorHAnsi" w:cs="Arial"/>
          <w:b/>
          <w:sz w:val="22"/>
          <w:highlight w:val="yellow"/>
          <w:rPrChange w:id="485" w:author="Andrew Millard" w:date="2017-02-20T15:15:00Z">
            <w:rPr>
              <w:rFonts w:asciiTheme="majorHAnsi" w:hAnsiTheme="majorHAnsi" w:cs="Arial"/>
              <w:b/>
              <w:sz w:val="22"/>
            </w:rPr>
          </w:rPrChange>
        </w:rPr>
      </w:pPr>
      <w:r w:rsidRPr="00CC5E12">
        <w:rPr>
          <w:rFonts w:asciiTheme="majorHAnsi" w:hAnsiTheme="majorHAnsi" w:cs="Arial"/>
          <w:b/>
          <w:sz w:val="22"/>
          <w:highlight w:val="yellow"/>
          <w:rPrChange w:id="486" w:author="Andrew Millard" w:date="2017-02-20T15:15:00Z">
            <w:rPr>
              <w:rFonts w:asciiTheme="majorHAnsi" w:hAnsiTheme="majorHAnsi" w:cs="Arial"/>
              <w:b/>
              <w:sz w:val="22"/>
            </w:rPr>
          </w:rPrChange>
        </w:rPr>
        <w:t>T:\projects\</w:t>
      </w:r>
      <w:r w:rsidR="00122E6F" w:rsidRPr="00CC5E12">
        <w:rPr>
          <w:rFonts w:asciiTheme="majorHAnsi" w:hAnsiTheme="majorHAnsi" w:cs="Arial"/>
          <w:b/>
          <w:sz w:val="22"/>
          <w:highlight w:val="yellow"/>
          <w:rPrChange w:id="487" w:author="Andrew Millard" w:date="2017-02-20T15:15:00Z">
            <w:rPr>
              <w:rFonts w:asciiTheme="majorHAnsi" w:hAnsiTheme="majorHAnsi" w:cs="Arial"/>
              <w:b/>
              <w:sz w:val="22"/>
            </w:rPr>
          </w:rPrChange>
        </w:rPr>
        <w:t>MUP ED</w:t>
      </w:r>
    </w:p>
    <w:p w14:paraId="6FCA75DB" w14:textId="77777777" w:rsidR="00AB3912" w:rsidRPr="00CC5E12" w:rsidRDefault="00AB3912" w:rsidP="00DE1E25">
      <w:pPr>
        <w:rPr>
          <w:rFonts w:asciiTheme="majorHAnsi" w:hAnsiTheme="majorHAnsi" w:cs="Arial"/>
          <w:sz w:val="22"/>
          <w:highlight w:val="yellow"/>
          <w:rPrChange w:id="488" w:author="Andrew Millard" w:date="2017-02-20T15:15:00Z">
            <w:rPr>
              <w:rFonts w:asciiTheme="majorHAnsi" w:hAnsiTheme="majorHAnsi" w:cs="Arial"/>
              <w:sz w:val="22"/>
            </w:rPr>
          </w:rPrChange>
        </w:rPr>
      </w:pPr>
    </w:p>
    <w:p w14:paraId="45184E57" w14:textId="77777777" w:rsidR="00DE1E25" w:rsidRPr="00222594" w:rsidRDefault="00DE1E25" w:rsidP="00DE1E25">
      <w:pPr>
        <w:rPr>
          <w:rFonts w:asciiTheme="majorHAnsi" w:hAnsiTheme="majorHAnsi" w:cs="Arial"/>
          <w:sz w:val="22"/>
        </w:rPr>
      </w:pPr>
      <w:r w:rsidRPr="00CC5E12">
        <w:rPr>
          <w:rFonts w:asciiTheme="majorHAnsi" w:hAnsiTheme="majorHAnsi" w:cs="Arial"/>
          <w:sz w:val="22"/>
          <w:highlight w:val="yellow"/>
          <w:rPrChange w:id="489" w:author="Andrew Millard" w:date="2017-02-20T15:15:00Z">
            <w:rPr>
              <w:rFonts w:asciiTheme="majorHAnsi" w:hAnsiTheme="majorHAnsi" w:cs="Arial"/>
              <w:sz w:val="22"/>
            </w:rPr>
          </w:rPrChange>
        </w:rPr>
        <w:t>The paper project files will be kept</w:t>
      </w:r>
      <w:r w:rsidR="00122E6F" w:rsidRPr="00CC5E12">
        <w:rPr>
          <w:rFonts w:asciiTheme="majorHAnsi" w:hAnsiTheme="majorHAnsi" w:cs="Arial"/>
          <w:sz w:val="22"/>
          <w:highlight w:val="yellow"/>
          <w:rPrChange w:id="490" w:author="Andrew Millard" w:date="2017-02-20T15:15:00Z">
            <w:rPr>
              <w:rFonts w:asciiTheme="majorHAnsi" w:hAnsiTheme="majorHAnsi" w:cs="Arial"/>
              <w:sz w:val="22"/>
            </w:rPr>
          </w:rPrChange>
        </w:rPr>
        <w:t xml:space="preserve"> by the Population Health Research Facility during the study conduct, followed by archiving using University of Glasgow preferred suppliers.</w:t>
      </w:r>
      <w:r w:rsidR="00122E6F">
        <w:rPr>
          <w:rFonts w:asciiTheme="majorHAnsi" w:hAnsiTheme="majorHAnsi" w:cs="Arial"/>
          <w:sz w:val="22"/>
        </w:rPr>
        <w:t xml:space="preserve"> </w:t>
      </w:r>
    </w:p>
    <w:p w14:paraId="50823C24" w14:textId="77777777" w:rsidR="00DE1E25" w:rsidRPr="003B2DC1" w:rsidRDefault="00DE1E25" w:rsidP="00DE1E25">
      <w:pPr>
        <w:rPr>
          <w:rFonts w:asciiTheme="majorHAnsi" w:hAnsiTheme="majorHAnsi" w:cs="Arial"/>
          <w:szCs w:val="24"/>
        </w:rPr>
      </w:pPr>
    </w:p>
    <w:p w14:paraId="2F4A176E" w14:textId="77777777" w:rsidR="00AB3912" w:rsidRPr="003B2DC1" w:rsidRDefault="00AB3912" w:rsidP="00DE1E25">
      <w:pPr>
        <w:rPr>
          <w:rFonts w:asciiTheme="majorHAnsi" w:hAnsiTheme="majorHAnsi" w:cs="Arial"/>
          <w:szCs w:val="24"/>
        </w:rPr>
      </w:pPr>
    </w:p>
    <w:p w14:paraId="4871B572" w14:textId="77777777" w:rsidR="00DE1E25" w:rsidRPr="00CC5E12" w:rsidRDefault="00DE1E25" w:rsidP="00AB3912">
      <w:pPr>
        <w:pStyle w:val="Heading1"/>
        <w:rPr>
          <w:rFonts w:asciiTheme="majorHAnsi" w:hAnsiTheme="majorHAnsi" w:cs="Arial"/>
          <w:sz w:val="24"/>
          <w:szCs w:val="24"/>
          <w:highlight w:val="yellow"/>
          <w:rPrChange w:id="491" w:author="Andrew Millard" w:date="2017-02-20T15:17:00Z">
            <w:rPr>
              <w:rFonts w:asciiTheme="majorHAnsi" w:hAnsiTheme="majorHAnsi" w:cs="Arial"/>
              <w:sz w:val="24"/>
              <w:szCs w:val="24"/>
            </w:rPr>
          </w:rPrChange>
        </w:rPr>
      </w:pPr>
      <w:bookmarkStart w:id="492" w:name="_Toc421010647"/>
      <w:r w:rsidRPr="00CC5E12">
        <w:rPr>
          <w:rFonts w:asciiTheme="majorHAnsi" w:hAnsiTheme="majorHAnsi" w:cs="Arial"/>
          <w:sz w:val="24"/>
          <w:szCs w:val="24"/>
          <w:highlight w:val="yellow"/>
          <w:rPrChange w:id="493" w:author="Andrew Millard" w:date="2017-02-20T15:17:00Z">
            <w:rPr>
              <w:rFonts w:asciiTheme="majorHAnsi" w:hAnsiTheme="majorHAnsi" w:cs="Arial"/>
              <w:sz w:val="24"/>
              <w:szCs w:val="24"/>
            </w:rPr>
          </w:rPrChange>
        </w:rPr>
        <w:t>6.</w:t>
      </w:r>
      <w:r w:rsidR="00AB3912" w:rsidRPr="00CC5E12">
        <w:rPr>
          <w:rFonts w:asciiTheme="majorHAnsi" w:hAnsiTheme="majorHAnsi" w:cs="Arial"/>
          <w:sz w:val="24"/>
          <w:szCs w:val="24"/>
          <w:highlight w:val="yellow"/>
          <w:rPrChange w:id="494" w:author="Andrew Millard" w:date="2017-02-20T15:17:00Z">
            <w:rPr>
              <w:rFonts w:asciiTheme="majorHAnsi" w:hAnsiTheme="majorHAnsi" w:cs="Arial"/>
              <w:sz w:val="24"/>
              <w:szCs w:val="24"/>
            </w:rPr>
          </w:rPrChange>
        </w:rPr>
        <w:tab/>
      </w:r>
      <w:r w:rsidR="006D0420" w:rsidRPr="00CC5E12">
        <w:rPr>
          <w:rFonts w:asciiTheme="majorHAnsi" w:hAnsiTheme="majorHAnsi" w:cs="Arial"/>
          <w:sz w:val="24"/>
          <w:szCs w:val="24"/>
          <w:highlight w:val="yellow"/>
          <w:rPrChange w:id="495" w:author="Andrew Millard" w:date="2017-02-20T15:17:00Z">
            <w:rPr>
              <w:rFonts w:asciiTheme="majorHAnsi" w:hAnsiTheme="majorHAnsi" w:cs="Arial"/>
              <w:sz w:val="24"/>
              <w:szCs w:val="24"/>
            </w:rPr>
          </w:rPrChange>
        </w:rPr>
        <w:t>Dissemination</w:t>
      </w:r>
      <w:bookmarkEnd w:id="492"/>
    </w:p>
    <w:p w14:paraId="4D4AB220" w14:textId="77777777" w:rsidR="00DE1E25" w:rsidRPr="00CC5E12" w:rsidRDefault="00DE1E25" w:rsidP="00AB3912">
      <w:pPr>
        <w:pStyle w:val="Heading2"/>
        <w:rPr>
          <w:rFonts w:asciiTheme="majorHAnsi" w:hAnsiTheme="majorHAnsi" w:cs="Arial"/>
          <w:szCs w:val="24"/>
          <w:highlight w:val="yellow"/>
          <w:rPrChange w:id="496" w:author="Andrew Millard" w:date="2017-02-20T15:17:00Z">
            <w:rPr>
              <w:rFonts w:asciiTheme="majorHAnsi" w:hAnsiTheme="majorHAnsi" w:cs="Arial"/>
              <w:szCs w:val="24"/>
            </w:rPr>
          </w:rPrChange>
        </w:rPr>
      </w:pPr>
      <w:bookmarkStart w:id="497" w:name="_Toc421010648"/>
      <w:r w:rsidRPr="00CC5E12">
        <w:rPr>
          <w:rFonts w:asciiTheme="majorHAnsi" w:hAnsiTheme="majorHAnsi" w:cs="Arial"/>
          <w:szCs w:val="24"/>
          <w:highlight w:val="yellow"/>
          <w:rPrChange w:id="498" w:author="Andrew Millard" w:date="2017-02-20T15:17:00Z">
            <w:rPr>
              <w:rFonts w:asciiTheme="majorHAnsi" w:hAnsiTheme="majorHAnsi" w:cs="Arial"/>
              <w:szCs w:val="24"/>
            </w:rPr>
          </w:rPrChange>
        </w:rPr>
        <w:t>6.1</w:t>
      </w:r>
      <w:r w:rsidR="00AB3912" w:rsidRPr="00CC5E12">
        <w:rPr>
          <w:rFonts w:asciiTheme="majorHAnsi" w:hAnsiTheme="majorHAnsi" w:cs="Arial"/>
          <w:szCs w:val="24"/>
          <w:highlight w:val="yellow"/>
          <w:rPrChange w:id="499" w:author="Andrew Millard" w:date="2017-02-20T15:17:00Z">
            <w:rPr>
              <w:rFonts w:asciiTheme="majorHAnsi" w:hAnsiTheme="majorHAnsi" w:cs="Arial"/>
              <w:szCs w:val="24"/>
            </w:rPr>
          </w:rPrChange>
        </w:rPr>
        <w:tab/>
      </w:r>
      <w:r w:rsidRPr="00CC5E12">
        <w:rPr>
          <w:rFonts w:asciiTheme="majorHAnsi" w:hAnsiTheme="majorHAnsi" w:cs="Arial"/>
          <w:szCs w:val="24"/>
          <w:highlight w:val="yellow"/>
          <w:rPrChange w:id="500" w:author="Andrew Millard" w:date="2017-02-20T15:17:00Z">
            <w:rPr>
              <w:rFonts w:asciiTheme="majorHAnsi" w:hAnsiTheme="majorHAnsi" w:cs="Arial"/>
              <w:szCs w:val="24"/>
            </w:rPr>
          </w:rPrChange>
        </w:rPr>
        <w:t>Communication method</w:t>
      </w:r>
      <w:bookmarkEnd w:id="497"/>
    </w:p>
    <w:p w14:paraId="45A05C0D" w14:textId="77777777" w:rsidR="006142D8" w:rsidRPr="00CC5E12" w:rsidRDefault="006142D8" w:rsidP="00DE1E25">
      <w:pPr>
        <w:rPr>
          <w:rFonts w:asciiTheme="majorHAnsi" w:hAnsiTheme="majorHAnsi" w:cs="Arial"/>
          <w:sz w:val="22"/>
          <w:highlight w:val="yellow"/>
          <w:rPrChange w:id="501" w:author="Andrew Millard" w:date="2017-02-20T15:17:00Z">
            <w:rPr>
              <w:rFonts w:asciiTheme="majorHAnsi" w:hAnsiTheme="majorHAnsi" w:cs="Arial"/>
              <w:sz w:val="22"/>
            </w:rPr>
          </w:rPrChange>
        </w:rPr>
      </w:pPr>
    </w:p>
    <w:p w14:paraId="33F8442D" w14:textId="77777777" w:rsidR="00DE1E25" w:rsidRPr="00CC5E12" w:rsidRDefault="00DE1E25" w:rsidP="00DE1E25">
      <w:pPr>
        <w:rPr>
          <w:rFonts w:asciiTheme="majorHAnsi" w:hAnsiTheme="majorHAnsi" w:cs="Arial"/>
          <w:sz w:val="22"/>
          <w:highlight w:val="yellow"/>
          <w:rPrChange w:id="502"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503" w:author="Andrew Millard" w:date="2017-02-20T15:17:00Z">
            <w:rPr>
              <w:rFonts w:asciiTheme="majorHAnsi" w:hAnsiTheme="majorHAnsi" w:cs="Arial"/>
              <w:sz w:val="22"/>
            </w:rPr>
          </w:rPrChange>
        </w:rPr>
        <w:t>The key communications channels are:</w:t>
      </w:r>
    </w:p>
    <w:p w14:paraId="565C49F0" w14:textId="77777777" w:rsidR="00DE1E25" w:rsidRPr="00CC5E12" w:rsidRDefault="00DE1E25" w:rsidP="00DE1E25">
      <w:pPr>
        <w:rPr>
          <w:rFonts w:asciiTheme="majorHAnsi" w:hAnsiTheme="majorHAnsi" w:cs="Arial"/>
          <w:sz w:val="22"/>
          <w:highlight w:val="yellow"/>
          <w:rPrChange w:id="504" w:author="Andrew Millard" w:date="2017-02-20T15:17:00Z">
            <w:rPr>
              <w:rFonts w:asciiTheme="majorHAnsi" w:hAnsiTheme="majorHAnsi" w:cs="Arial"/>
              <w:sz w:val="22"/>
            </w:rPr>
          </w:rPrChange>
        </w:rPr>
      </w:pPr>
    </w:p>
    <w:p w14:paraId="2D8D62FE" w14:textId="77777777" w:rsidR="001C1729" w:rsidRPr="00CC5E12" w:rsidRDefault="007427B4" w:rsidP="00D85742">
      <w:pPr>
        <w:pStyle w:val="ListParagraph"/>
        <w:numPr>
          <w:ilvl w:val="0"/>
          <w:numId w:val="1"/>
        </w:numPr>
        <w:spacing w:after="240"/>
        <w:ind w:left="425" w:hanging="425"/>
        <w:rPr>
          <w:rFonts w:asciiTheme="majorHAnsi" w:hAnsiTheme="majorHAnsi" w:cs="Arial"/>
          <w:sz w:val="22"/>
          <w:highlight w:val="yellow"/>
          <w:rPrChange w:id="505"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506" w:author="Andrew Millard" w:date="2017-02-20T15:17:00Z">
            <w:rPr>
              <w:rFonts w:asciiTheme="majorHAnsi" w:hAnsiTheme="majorHAnsi" w:cs="Arial"/>
              <w:sz w:val="22"/>
            </w:rPr>
          </w:rPrChange>
        </w:rPr>
        <w:t>NIHR r</w:t>
      </w:r>
      <w:r w:rsidR="003B6D1D" w:rsidRPr="00CC5E12">
        <w:rPr>
          <w:rFonts w:asciiTheme="majorHAnsi" w:hAnsiTheme="majorHAnsi" w:cs="Arial"/>
          <w:sz w:val="22"/>
          <w:highlight w:val="yellow"/>
          <w:rPrChange w:id="507" w:author="Andrew Millard" w:date="2017-02-20T15:17:00Z">
            <w:rPr>
              <w:rFonts w:asciiTheme="majorHAnsi" w:hAnsiTheme="majorHAnsi" w:cs="Arial"/>
              <w:sz w:val="22"/>
            </w:rPr>
          </w:rPrChange>
        </w:rPr>
        <w:t>esearch report</w:t>
      </w:r>
    </w:p>
    <w:p w14:paraId="241B65D8" w14:textId="77777777" w:rsidR="00122E6F" w:rsidRPr="00CC5E12" w:rsidRDefault="003B6D1D" w:rsidP="00D85742">
      <w:pPr>
        <w:pStyle w:val="ListParagraph"/>
        <w:numPr>
          <w:ilvl w:val="0"/>
          <w:numId w:val="1"/>
        </w:numPr>
        <w:spacing w:after="240"/>
        <w:ind w:left="425" w:hanging="425"/>
        <w:rPr>
          <w:rFonts w:asciiTheme="majorHAnsi" w:hAnsiTheme="majorHAnsi" w:cs="Arial"/>
          <w:sz w:val="22"/>
          <w:highlight w:val="yellow"/>
          <w:rPrChange w:id="508"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509" w:author="Andrew Millard" w:date="2017-02-20T15:17:00Z">
            <w:rPr>
              <w:rFonts w:asciiTheme="majorHAnsi" w:hAnsiTheme="majorHAnsi" w:cs="Arial"/>
              <w:sz w:val="22"/>
            </w:rPr>
          </w:rPrChange>
        </w:rPr>
        <w:t>Journal Publication</w:t>
      </w:r>
      <w:r w:rsidR="005D18F1" w:rsidRPr="00CC5E12">
        <w:rPr>
          <w:rFonts w:asciiTheme="majorHAnsi" w:hAnsiTheme="majorHAnsi" w:cs="Arial"/>
          <w:sz w:val="22"/>
          <w:highlight w:val="yellow"/>
          <w:rPrChange w:id="510" w:author="Andrew Millard" w:date="2017-02-20T15:17:00Z">
            <w:rPr>
              <w:rFonts w:asciiTheme="majorHAnsi" w:hAnsiTheme="majorHAnsi" w:cs="Arial"/>
              <w:sz w:val="22"/>
            </w:rPr>
          </w:rPrChange>
        </w:rPr>
        <w:t xml:space="preserve"> (possible targets):</w:t>
      </w:r>
    </w:p>
    <w:p w14:paraId="4A1ED274" w14:textId="77777777" w:rsidR="001C1729" w:rsidRPr="00CC5E12" w:rsidRDefault="00222594" w:rsidP="00D85742">
      <w:pPr>
        <w:pStyle w:val="ListParagraph"/>
        <w:numPr>
          <w:ilvl w:val="0"/>
          <w:numId w:val="2"/>
        </w:numPr>
        <w:spacing w:after="240"/>
        <w:rPr>
          <w:rFonts w:asciiTheme="majorHAnsi" w:hAnsiTheme="majorHAnsi" w:cs="Arial"/>
          <w:i/>
          <w:sz w:val="22"/>
          <w:highlight w:val="yellow"/>
          <w:rPrChange w:id="511" w:author="Andrew Millard" w:date="2017-02-20T15:17:00Z">
            <w:rPr>
              <w:rFonts w:asciiTheme="majorHAnsi" w:hAnsiTheme="majorHAnsi" w:cs="Arial"/>
              <w:i/>
              <w:sz w:val="22"/>
            </w:rPr>
          </w:rPrChange>
        </w:rPr>
      </w:pPr>
      <w:r w:rsidRPr="00CC5E12">
        <w:rPr>
          <w:rFonts w:asciiTheme="majorHAnsi" w:hAnsiTheme="majorHAnsi" w:cs="Arial"/>
          <w:i/>
          <w:sz w:val="22"/>
          <w:highlight w:val="yellow"/>
          <w:rPrChange w:id="512" w:author="Andrew Millard" w:date="2017-02-20T15:17:00Z">
            <w:rPr>
              <w:rFonts w:asciiTheme="majorHAnsi" w:hAnsiTheme="majorHAnsi" w:cs="Arial"/>
              <w:i/>
              <w:sz w:val="22"/>
            </w:rPr>
          </w:rPrChange>
        </w:rPr>
        <w:t>The Lancet</w:t>
      </w:r>
    </w:p>
    <w:p w14:paraId="1B7C94D1" w14:textId="77777777" w:rsidR="005D18F1" w:rsidRPr="00CC5E12" w:rsidRDefault="005F60D1" w:rsidP="00D85742">
      <w:pPr>
        <w:pStyle w:val="ListParagraph"/>
        <w:numPr>
          <w:ilvl w:val="0"/>
          <w:numId w:val="2"/>
        </w:numPr>
        <w:spacing w:after="240"/>
        <w:rPr>
          <w:rFonts w:asciiTheme="majorHAnsi" w:hAnsiTheme="majorHAnsi" w:cs="Arial"/>
          <w:i/>
          <w:sz w:val="22"/>
          <w:highlight w:val="yellow"/>
          <w:rPrChange w:id="513" w:author="Andrew Millard" w:date="2017-02-20T15:17:00Z">
            <w:rPr>
              <w:rFonts w:asciiTheme="majorHAnsi" w:hAnsiTheme="majorHAnsi" w:cs="Arial"/>
              <w:i/>
              <w:sz w:val="22"/>
            </w:rPr>
          </w:rPrChange>
        </w:rPr>
      </w:pPr>
      <w:r w:rsidRPr="00CC5E12">
        <w:rPr>
          <w:rFonts w:asciiTheme="majorHAnsi" w:hAnsiTheme="majorHAnsi" w:cs="Arial"/>
          <w:i/>
          <w:sz w:val="22"/>
          <w:highlight w:val="yellow"/>
          <w:rPrChange w:id="514" w:author="Andrew Millard" w:date="2017-02-20T15:17:00Z">
            <w:rPr>
              <w:rFonts w:asciiTheme="majorHAnsi" w:hAnsiTheme="majorHAnsi" w:cs="Arial"/>
              <w:i/>
              <w:sz w:val="22"/>
            </w:rPr>
          </w:rPrChange>
        </w:rPr>
        <w:t>British Medical Journal (</w:t>
      </w:r>
      <w:r w:rsidR="00222594" w:rsidRPr="00CC5E12">
        <w:rPr>
          <w:rFonts w:asciiTheme="majorHAnsi" w:hAnsiTheme="majorHAnsi" w:cs="Arial"/>
          <w:i/>
          <w:sz w:val="22"/>
          <w:highlight w:val="yellow"/>
          <w:rPrChange w:id="515" w:author="Andrew Millard" w:date="2017-02-20T15:17:00Z">
            <w:rPr>
              <w:rFonts w:asciiTheme="majorHAnsi" w:hAnsiTheme="majorHAnsi" w:cs="Arial"/>
              <w:i/>
              <w:sz w:val="22"/>
            </w:rPr>
          </w:rPrChange>
        </w:rPr>
        <w:t>BMJ</w:t>
      </w:r>
      <w:r w:rsidRPr="00CC5E12">
        <w:rPr>
          <w:rFonts w:asciiTheme="majorHAnsi" w:hAnsiTheme="majorHAnsi" w:cs="Arial"/>
          <w:i/>
          <w:sz w:val="22"/>
          <w:highlight w:val="yellow"/>
          <w:rPrChange w:id="516" w:author="Andrew Millard" w:date="2017-02-20T15:17:00Z">
            <w:rPr>
              <w:rFonts w:asciiTheme="majorHAnsi" w:hAnsiTheme="majorHAnsi" w:cs="Arial"/>
              <w:i/>
              <w:sz w:val="22"/>
            </w:rPr>
          </w:rPrChange>
        </w:rPr>
        <w:t>)</w:t>
      </w:r>
    </w:p>
    <w:p w14:paraId="1565E640" w14:textId="77777777" w:rsidR="00122E6F" w:rsidRPr="00CC5E12" w:rsidRDefault="00122E6F" w:rsidP="00D85742">
      <w:pPr>
        <w:pStyle w:val="ListParagraph"/>
        <w:numPr>
          <w:ilvl w:val="0"/>
          <w:numId w:val="2"/>
        </w:numPr>
        <w:spacing w:after="240"/>
        <w:rPr>
          <w:rFonts w:asciiTheme="majorHAnsi" w:hAnsiTheme="majorHAnsi" w:cs="Arial"/>
          <w:i/>
          <w:sz w:val="22"/>
          <w:highlight w:val="yellow"/>
          <w:rPrChange w:id="517" w:author="Andrew Millard" w:date="2017-02-20T15:17:00Z">
            <w:rPr>
              <w:rFonts w:asciiTheme="majorHAnsi" w:hAnsiTheme="majorHAnsi" w:cs="Arial"/>
              <w:i/>
              <w:sz w:val="22"/>
            </w:rPr>
          </w:rPrChange>
        </w:rPr>
      </w:pPr>
      <w:proofErr w:type="spellStart"/>
      <w:r w:rsidRPr="00CC5E12">
        <w:rPr>
          <w:rFonts w:asciiTheme="majorHAnsi" w:hAnsiTheme="majorHAnsi" w:cs="Arial"/>
          <w:i/>
          <w:sz w:val="22"/>
          <w:highlight w:val="yellow"/>
          <w:rPrChange w:id="518" w:author="Andrew Millard" w:date="2017-02-20T15:17:00Z">
            <w:rPr>
              <w:rFonts w:asciiTheme="majorHAnsi" w:hAnsiTheme="majorHAnsi" w:cs="Arial"/>
              <w:i/>
              <w:sz w:val="22"/>
            </w:rPr>
          </w:rPrChange>
        </w:rPr>
        <w:t>PLoS</w:t>
      </w:r>
      <w:proofErr w:type="spellEnd"/>
      <w:r w:rsidRPr="00CC5E12">
        <w:rPr>
          <w:rFonts w:asciiTheme="majorHAnsi" w:hAnsiTheme="majorHAnsi" w:cs="Arial"/>
          <w:i/>
          <w:sz w:val="22"/>
          <w:highlight w:val="yellow"/>
          <w:rPrChange w:id="519" w:author="Andrew Millard" w:date="2017-02-20T15:17:00Z">
            <w:rPr>
              <w:rFonts w:asciiTheme="majorHAnsi" w:hAnsiTheme="majorHAnsi" w:cs="Arial"/>
              <w:i/>
              <w:sz w:val="22"/>
            </w:rPr>
          </w:rPrChange>
        </w:rPr>
        <w:t xml:space="preserve"> Medicine</w:t>
      </w:r>
    </w:p>
    <w:p w14:paraId="013EF44E" w14:textId="77777777" w:rsidR="0057113D" w:rsidRPr="00CC5E12" w:rsidRDefault="005F60D1" w:rsidP="00D85742">
      <w:pPr>
        <w:pStyle w:val="ListParagraph"/>
        <w:numPr>
          <w:ilvl w:val="0"/>
          <w:numId w:val="2"/>
        </w:numPr>
        <w:spacing w:after="240"/>
        <w:rPr>
          <w:rFonts w:asciiTheme="majorHAnsi" w:hAnsiTheme="majorHAnsi" w:cs="Arial"/>
          <w:i/>
          <w:sz w:val="22"/>
          <w:highlight w:val="yellow"/>
          <w:rPrChange w:id="520" w:author="Andrew Millard" w:date="2017-02-20T15:17:00Z">
            <w:rPr>
              <w:rFonts w:asciiTheme="majorHAnsi" w:hAnsiTheme="majorHAnsi" w:cs="Arial"/>
              <w:i/>
              <w:sz w:val="22"/>
            </w:rPr>
          </w:rPrChange>
        </w:rPr>
      </w:pPr>
      <w:r w:rsidRPr="00CC5E12">
        <w:rPr>
          <w:rFonts w:asciiTheme="majorHAnsi" w:hAnsiTheme="majorHAnsi" w:cs="Arial"/>
          <w:i/>
          <w:sz w:val="22"/>
          <w:highlight w:val="yellow"/>
          <w:rPrChange w:id="521" w:author="Andrew Millard" w:date="2017-02-20T15:17:00Z">
            <w:rPr>
              <w:rFonts w:asciiTheme="majorHAnsi" w:hAnsiTheme="majorHAnsi" w:cs="Arial"/>
              <w:i/>
              <w:sz w:val="22"/>
            </w:rPr>
          </w:rPrChange>
        </w:rPr>
        <w:t>International Journal of Epidemiology</w:t>
      </w:r>
      <w:r w:rsidR="0057113D" w:rsidRPr="00CC5E12">
        <w:rPr>
          <w:rFonts w:asciiTheme="majorHAnsi" w:hAnsiTheme="majorHAnsi" w:cs="Arial"/>
          <w:i/>
          <w:sz w:val="22"/>
          <w:highlight w:val="yellow"/>
          <w:rPrChange w:id="522" w:author="Andrew Millard" w:date="2017-02-20T15:17:00Z">
            <w:rPr>
              <w:rFonts w:asciiTheme="majorHAnsi" w:hAnsiTheme="majorHAnsi" w:cs="Arial"/>
              <w:i/>
              <w:sz w:val="22"/>
            </w:rPr>
          </w:rPrChange>
        </w:rPr>
        <w:t xml:space="preserve"> (</w:t>
      </w:r>
      <w:r w:rsidRPr="00CC5E12">
        <w:rPr>
          <w:rFonts w:asciiTheme="majorHAnsi" w:hAnsiTheme="majorHAnsi" w:cs="Arial"/>
          <w:i/>
          <w:sz w:val="22"/>
          <w:highlight w:val="yellow"/>
          <w:rPrChange w:id="523" w:author="Andrew Millard" w:date="2017-02-20T15:17:00Z">
            <w:rPr>
              <w:rFonts w:asciiTheme="majorHAnsi" w:hAnsiTheme="majorHAnsi" w:cs="Arial"/>
              <w:i/>
              <w:sz w:val="22"/>
            </w:rPr>
          </w:rPrChange>
        </w:rPr>
        <w:t>IJE</w:t>
      </w:r>
      <w:r w:rsidR="0057113D" w:rsidRPr="00CC5E12">
        <w:rPr>
          <w:rFonts w:asciiTheme="majorHAnsi" w:hAnsiTheme="majorHAnsi" w:cs="Arial"/>
          <w:i/>
          <w:sz w:val="22"/>
          <w:highlight w:val="yellow"/>
          <w:rPrChange w:id="524" w:author="Andrew Millard" w:date="2017-02-20T15:17:00Z">
            <w:rPr>
              <w:rFonts w:asciiTheme="majorHAnsi" w:hAnsiTheme="majorHAnsi" w:cs="Arial"/>
              <w:i/>
              <w:sz w:val="22"/>
            </w:rPr>
          </w:rPrChange>
        </w:rPr>
        <w:t>)</w:t>
      </w:r>
    </w:p>
    <w:p w14:paraId="672EF9A6" w14:textId="77777777" w:rsidR="007427B4" w:rsidRPr="00CC5E12" w:rsidRDefault="007427B4" w:rsidP="00D85742">
      <w:pPr>
        <w:pStyle w:val="ListParagraph"/>
        <w:numPr>
          <w:ilvl w:val="0"/>
          <w:numId w:val="2"/>
        </w:numPr>
        <w:spacing w:after="240"/>
        <w:rPr>
          <w:rFonts w:asciiTheme="majorHAnsi" w:hAnsiTheme="majorHAnsi" w:cs="Arial"/>
          <w:i/>
          <w:sz w:val="22"/>
          <w:highlight w:val="yellow"/>
          <w:rPrChange w:id="525" w:author="Andrew Millard" w:date="2017-02-20T15:17:00Z">
            <w:rPr>
              <w:rFonts w:asciiTheme="majorHAnsi" w:hAnsiTheme="majorHAnsi" w:cs="Arial"/>
              <w:i/>
              <w:sz w:val="22"/>
            </w:rPr>
          </w:rPrChange>
        </w:rPr>
      </w:pPr>
      <w:r w:rsidRPr="00CC5E12">
        <w:rPr>
          <w:rFonts w:asciiTheme="majorHAnsi" w:hAnsiTheme="majorHAnsi" w:cs="Arial"/>
          <w:i/>
          <w:sz w:val="22"/>
          <w:highlight w:val="yellow"/>
          <w:rPrChange w:id="526" w:author="Andrew Millard" w:date="2017-02-20T15:17:00Z">
            <w:rPr>
              <w:rFonts w:asciiTheme="majorHAnsi" w:hAnsiTheme="majorHAnsi" w:cs="Arial"/>
              <w:i/>
              <w:sz w:val="22"/>
            </w:rPr>
          </w:rPrChange>
        </w:rPr>
        <w:t>Addiction</w:t>
      </w:r>
    </w:p>
    <w:p w14:paraId="102C40AE" w14:textId="77777777" w:rsidR="007427B4" w:rsidRPr="00CC5E12" w:rsidRDefault="003B6D1D" w:rsidP="00D85742">
      <w:pPr>
        <w:pStyle w:val="ListParagraph"/>
        <w:numPr>
          <w:ilvl w:val="0"/>
          <w:numId w:val="1"/>
        </w:numPr>
        <w:spacing w:after="240"/>
        <w:ind w:left="425" w:hanging="425"/>
        <w:rPr>
          <w:rFonts w:asciiTheme="majorHAnsi" w:hAnsiTheme="majorHAnsi" w:cs="Arial"/>
          <w:sz w:val="22"/>
          <w:highlight w:val="yellow"/>
          <w:rPrChange w:id="527"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528" w:author="Andrew Millard" w:date="2017-02-20T15:17:00Z">
            <w:rPr>
              <w:rFonts w:asciiTheme="majorHAnsi" w:hAnsiTheme="majorHAnsi" w:cs="Arial"/>
              <w:sz w:val="22"/>
            </w:rPr>
          </w:rPrChange>
        </w:rPr>
        <w:t>Conference presentation</w:t>
      </w:r>
      <w:r w:rsidR="007427B4" w:rsidRPr="00CC5E12">
        <w:rPr>
          <w:rFonts w:asciiTheme="majorHAnsi" w:hAnsiTheme="majorHAnsi" w:cs="Arial"/>
          <w:sz w:val="22"/>
          <w:highlight w:val="yellow"/>
          <w:rPrChange w:id="529" w:author="Andrew Millard" w:date="2017-02-20T15:17:00Z">
            <w:rPr>
              <w:rFonts w:asciiTheme="majorHAnsi" w:hAnsiTheme="majorHAnsi" w:cs="Arial"/>
              <w:sz w:val="22"/>
            </w:rPr>
          </w:rPrChange>
        </w:rPr>
        <w:t>s</w:t>
      </w:r>
      <w:r w:rsidRPr="00CC5E12">
        <w:rPr>
          <w:rFonts w:asciiTheme="majorHAnsi" w:hAnsiTheme="majorHAnsi" w:cs="Arial"/>
          <w:sz w:val="22"/>
          <w:highlight w:val="yellow"/>
          <w:rPrChange w:id="530" w:author="Andrew Millard" w:date="2017-02-20T15:17:00Z">
            <w:rPr>
              <w:rFonts w:asciiTheme="majorHAnsi" w:hAnsiTheme="majorHAnsi" w:cs="Arial"/>
              <w:sz w:val="22"/>
            </w:rPr>
          </w:rPrChange>
        </w:rPr>
        <w:t xml:space="preserve"> </w:t>
      </w:r>
      <w:r w:rsidR="007427B4" w:rsidRPr="00CC5E12">
        <w:rPr>
          <w:rFonts w:asciiTheme="majorHAnsi" w:hAnsiTheme="majorHAnsi" w:cs="Arial"/>
          <w:sz w:val="22"/>
          <w:highlight w:val="yellow"/>
          <w:rPrChange w:id="531" w:author="Andrew Millard" w:date="2017-02-20T15:17:00Z">
            <w:rPr>
              <w:rFonts w:asciiTheme="majorHAnsi" w:hAnsiTheme="majorHAnsi" w:cs="Arial"/>
              <w:sz w:val="22"/>
            </w:rPr>
          </w:rPrChange>
        </w:rPr>
        <w:t>(possible targets):</w:t>
      </w:r>
    </w:p>
    <w:p w14:paraId="0CBA1D52" w14:textId="77777777" w:rsidR="001C1729" w:rsidRPr="00CC5E12" w:rsidRDefault="003B6D1D" w:rsidP="00D85742">
      <w:pPr>
        <w:pStyle w:val="ListParagraph"/>
        <w:numPr>
          <w:ilvl w:val="1"/>
          <w:numId w:val="1"/>
        </w:numPr>
        <w:spacing w:after="240"/>
        <w:rPr>
          <w:rFonts w:asciiTheme="majorHAnsi" w:hAnsiTheme="majorHAnsi" w:cs="Arial"/>
          <w:sz w:val="22"/>
          <w:highlight w:val="yellow"/>
          <w:rPrChange w:id="532"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533" w:author="Andrew Millard" w:date="2017-02-20T15:17:00Z">
            <w:rPr>
              <w:rFonts w:asciiTheme="majorHAnsi" w:hAnsiTheme="majorHAnsi" w:cs="Arial"/>
              <w:sz w:val="22"/>
            </w:rPr>
          </w:rPrChange>
        </w:rPr>
        <w:t>Society for Social Medicine</w:t>
      </w:r>
    </w:p>
    <w:p w14:paraId="5B03788D" w14:textId="77777777" w:rsidR="007427B4" w:rsidRPr="00CC5E12" w:rsidRDefault="007427B4" w:rsidP="00D85742">
      <w:pPr>
        <w:pStyle w:val="ListParagraph"/>
        <w:numPr>
          <w:ilvl w:val="1"/>
          <w:numId w:val="1"/>
        </w:numPr>
        <w:spacing w:after="240"/>
        <w:rPr>
          <w:rFonts w:asciiTheme="majorHAnsi" w:hAnsiTheme="majorHAnsi" w:cs="Arial"/>
          <w:sz w:val="22"/>
          <w:highlight w:val="yellow"/>
          <w:rPrChange w:id="534" w:author="Andrew Millard" w:date="2017-02-20T15:17:00Z">
            <w:rPr>
              <w:rFonts w:asciiTheme="majorHAnsi" w:hAnsiTheme="majorHAnsi" w:cs="Arial"/>
              <w:sz w:val="22"/>
            </w:rPr>
          </w:rPrChange>
        </w:rPr>
      </w:pPr>
      <w:proofErr w:type="spellStart"/>
      <w:r w:rsidRPr="00CC5E12">
        <w:rPr>
          <w:rFonts w:asciiTheme="majorHAnsi" w:hAnsiTheme="majorHAnsi" w:cs="Arial"/>
          <w:sz w:val="22"/>
          <w:highlight w:val="yellow"/>
          <w:rPrChange w:id="535" w:author="Andrew Millard" w:date="2017-02-20T15:17:00Z">
            <w:rPr>
              <w:rFonts w:asciiTheme="majorHAnsi" w:hAnsiTheme="majorHAnsi" w:cs="Arial"/>
              <w:sz w:val="22"/>
            </w:rPr>
          </w:rPrChange>
        </w:rPr>
        <w:t>Kettil-Bruun</w:t>
      </w:r>
      <w:proofErr w:type="spellEnd"/>
      <w:r w:rsidRPr="00CC5E12">
        <w:rPr>
          <w:rFonts w:asciiTheme="majorHAnsi" w:hAnsiTheme="majorHAnsi" w:cs="Arial"/>
          <w:sz w:val="22"/>
          <w:highlight w:val="yellow"/>
          <w:rPrChange w:id="536" w:author="Andrew Millard" w:date="2017-02-20T15:17:00Z">
            <w:rPr>
              <w:rFonts w:asciiTheme="majorHAnsi" w:hAnsiTheme="majorHAnsi" w:cs="Arial"/>
              <w:sz w:val="22"/>
            </w:rPr>
          </w:rPrChange>
        </w:rPr>
        <w:t xml:space="preserve"> Society</w:t>
      </w:r>
    </w:p>
    <w:p w14:paraId="2F34A80B" w14:textId="77777777" w:rsidR="007427B4" w:rsidRPr="00CC5E12" w:rsidRDefault="007427B4" w:rsidP="00D85742">
      <w:pPr>
        <w:pStyle w:val="ListParagraph"/>
        <w:numPr>
          <w:ilvl w:val="1"/>
          <w:numId w:val="1"/>
        </w:numPr>
        <w:spacing w:after="240"/>
        <w:rPr>
          <w:rFonts w:asciiTheme="majorHAnsi" w:hAnsiTheme="majorHAnsi" w:cs="Arial"/>
          <w:sz w:val="22"/>
          <w:highlight w:val="yellow"/>
          <w:rPrChange w:id="537"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538" w:author="Andrew Millard" w:date="2017-02-20T15:17:00Z">
            <w:rPr>
              <w:rFonts w:asciiTheme="majorHAnsi" w:hAnsiTheme="majorHAnsi" w:cs="Arial"/>
              <w:sz w:val="22"/>
            </w:rPr>
          </w:rPrChange>
        </w:rPr>
        <w:t>European Public Health Association conference</w:t>
      </w:r>
    </w:p>
    <w:p w14:paraId="121F7A47" w14:textId="77777777" w:rsidR="007427B4" w:rsidRPr="00CC5E12" w:rsidRDefault="007427B4" w:rsidP="00D85742">
      <w:pPr>
        <w:pStyle w:val="ListParagraph"/>
        <w:numPr>
          <w:ilvl w:val="1"/>
          <w:numId w:val="1"/>
        </w:numPr>
        <w:spacing w:after="240"/>
        <w:rPr>
          <w:rFonts w:asciiTheme="majorHAnsi" w:hAnsiTheme="majorHAnsi" w:cs="Arial"/>
          <w:sz w:val="22"/>
          <w:highlight w:val="yellow"/>
          <w:rPrChange w:id="539"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540" w:author="Andrew Millard" w:date="2017-02-20T15:17:00Z">
            <w:rPr>
              <w:rFonts w:asciiTheme="majorHAnsi" w:hAnsiTheme="majorHAnsi" w:cs="Arial"/>
              <w:sz w:val="22"/>
            </w:rPr>
          </w:rPrChange>
        </w:rPr>
        <w:t>Scottish Faculty of Public Health conference</w:t>
      </w:r>
    </w:p>
    <w:p w14:paraId="5CA2A5D2" w14:textId="77777777" w:rsidR="007427B4" w:rsidRPr="00CC5E12" w:rsidRDefault="007427B4" w:rsidP="00D85742">
      <w:pPr>
        <w:pStyle w:val="ListParagraph"/>
        <w:numPr>
          <w:ilvl w:val="0"/>
          <w:numId w:val="1"/>
        </w:numPr>
        <w:spacing w:after="240"/>
        <w:ind w:left="425" w:hanging="425"/>
        <w:rPr>
          <w:rFonts w:asciiTheme="majorHAnsi" w:hAnsiTheme="majorHAnsi" w:cs="Arial"/>
          <w:sz w:val="22"/>
          <w:highlight w:val="yellow"/>
          <w:rPrChange w:id="541"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542" w:author="Andrew Millard" w:date="2017-02-20T15:17:00Z">
            <w:rPr>
              <w:rFonts w:asciiTheme="majorHAnsi" w:hAnsiTheme="majorHAnsi" w:cs="Arial"/>
              <w:sz w:val="22"/>
            </w:rPr>
          </w:rPrChange>
        </w:rPr>
        <w:t>Face-to-face</w:t>
      </w:r>
      <w:r w:rsidR="00100184" w:rsidRPr="00CC5E12">
        <w:rPr>
          <w:rFonts w:asciiTheme="majorHAnsi" w:hAnsiTheme="majorHAnsi" w:cs="Arial"/>
          <w:sz w:val="22"/>
          <w:highlight w:val="yellow"/>
          <w:rPrChange w:id="543" w:author="Andrew Millard" w:date="2017-02-20T15:17:00Z">
            <w:rPr>
              <w:rFonts w:asciiTheme="majorHAnsi" w:hAnsiTheme="majorHAnsi" w:cs="Arial"/>
              <w:sz w:val="22"/>
            </w:rPr>
          </w:rPrChange>
        </w:rPr>
        <w:t xml:space="preserve"> dissemination with Scottish,</w:t>
      </w:r>
      <w:r w:rsidRPr="00CC5E12">
        <w:rPr>
          <w:rFonts w:asciiTheme="majorHAnsi" w:hAnsiTheme="majorHAnsi" w:cs="Arial"/>
          <w:sz w:val="22"/>
          <w:highlight w:val="yellow"/>
          <w:rPrChange w:id="544" w:author="Andrew Millard" w:date="2017-02-20T15:17:00Z">
            <w:rPr>
              <w:rFonts w:asciiTheme="majorHAnsi" w:hAnsiTheme="majorHAnsi" w:cs="Arial"/>
              <w:sz w:val="22"/>
            </w:rPr>
          </w:rPrChange>
        </w:rPr>
        <w:t xml:space="preserve"> UK </w:t>
      </w:r>
      <w:r w:rsidR="00100184" w:rsidRPr="00CC5E12">
        <w:rPr>
          <w:rFonts w:asciiTheme="majorHAnsi" w:hAnsiTheme="majorHAnsi" w:cs="Arial"/>
          <w:sz w:val="22"/>
          <w:highlight w:val="yellow"/>
          <w:rPrChange w:id="545" w:author="Andrew Millard" w:date="2017-02-20T15:17:00Z">
            <w:rPr>
              <w:rFonts w:asciiTheme="majorHAnsi" w:hAnsiTheme="majorHAnsi" w:cs="Arial"/>
              <w:sz w:val="22"/>
            </w:rPr>
          </w:rPrChange>
        </w:rPr>
        <w:t xml:space="preserve">and international </w:t>
      </w:r>
      <w:r w:rsidRPr="00CC5E12">
        <w:rPr>
          <w:rFonts w:asciiTheme="majorHAnsi" w:hAnsiTheme="majorHAnsi" w:cs="Arial"/>
          <w:sz w:val="22"/>
          <w:highlight w:val="yellow"/>
          <w:rPrChange w:id="546" w:author="Andrew Millard" w:date="2017-02-20T15:17:00Z">
            <w:rPr>
              <w:rFonts w:asciiTheme="majorHAnsi" w:hAnsiTheme="majorHAnsi" w:cs="Arial"/>
              <w:sz w:val="22"/>
            </w:rPr>
          </w:rPrChange>
        </w:rPr>
        <w:t>policymakers</w:t>
      </w:r>
    </w:p>
    <w:p w14:paraId="66C053AF" w14:textId="77777777" w:rsidR="001C1729" w:rsidRPr="00CC5E12" w:rsidRDefault="007427B4" w:rsidP="00D85742">
      <w:pPr>
        <w:pStyle w:val="ListParagraph"/>
        <w:numPr>
          <w:ilvl w:val="0"/>
          <w:numId w:val="1"/>
        </w:numPr>
        <w:spacing w:after="240"/>
        <w:ind w:left="425" w:hanging="425"/>
        <w:rPr>
          <w:rFonts w:asciiTheme="majorHAnsi" w:hAnsiTheme="majorHAnsi" w:cs="Arial"/>
          <w:sz w:val="22"/>
          <w:highlight w:val="yellow"/>
          <w:rPrChange w:id="547"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548" w:author="Andrew Millard" w:date="2017-02-20T15:17:00Z">
            <w:rPr>
              <w:rFonts w:asciiTheme="majorHAnsi" w:hAnsiTheme="majorHAnsi" w:cs="Arial"/>
              <w:sz w:val="22"/>
            </w:rPr>
          </w:rPrChange>
        </w:rPr>
        <w:t>Mass media, with issuing of press releases to increase the likelihood of gaining media interest</w:t>
      </w:r>
    </w:p>
    <w:p w14:paraId="7B575E13" w14:textId="77777777" w:rsidR="007427B4" w:rsidRPr="00CC5E12" w:rsidRDefault="007427B4" w:rsidP="00D85742">
      <w:pPr>
        <w:pStyle w:val="ListParagraph"/>
        <w:numPr>
          <w:ilvl w:val="0"/>
          <w:numId w:val="1"/>
        </w:numPr>
        <w:spacing w:after="240"/>
        <w:ind w:left="425" w:hanging="425"/>
        <w:rPr>
          <w:rFonts w:asciiTheme="majorHAnsi" w:hAnsiTheme="majorHAnsi" w:cs="Arial"/>
          <w:sz w:val="22"/>
          <w:highlight w:val="yellow"/>
          <w:rPrChange w:id="549"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550" w:author="Andrew Millard" w:date="2017-02-20T15:17:00Z">
            <w:rPr>
              <w:rFonts w:asciiTheme="majorHAnsi" w:hAnsiTheme="majorHAnsi" w:cs="Arial"/>
              <w:sz w:val="22"/>
            </w:rPr>
          </w:rPrChange>
        </w:rPr>
        <w:t>Talks aimed at the public with an interest in public health and/or addiction e.g. events run by the Edinburgh Science Festival, local addiction charities</w:t>
      </w:r>
    </w:p>
    <w:p w14:paraId="61C1089E" w14:textId="18684FB2" w:rsidR="007427B4" w:rsidRPr="00CC5E12" w:rsidRDefault="007427B4" w:rsidP="005F23D3">
      <w:pPr>
        <w:pStyle w:val="ListParagraph"/>
        <w:spacing w:after="240"/>
        <w:ind w:left="425"/>
        <w:rPr>
          <w:rFonts w:asciiTheme="majorHAnsi" w:hAnsiTheme="majorHAnsi" w:cs="Arial"/>
          <w:sz w:val="22"/>
          <w:highlight w:val="yellow"/>
          <w:rPrChange w:id="551" w:author="Andrew Millard" w:date="2017-02-20T15:17:00Z">
            <w:rPr>
              <w:rFonts w:asciiTheme="majorHAnsi" w:hAnsiTheme="majorHAnsi" w:cs="Arial"/>
              <w:sz w:val="22"/>
            </w:rPr>
          </w:rPrChange>
        </w:rPr>
      </w:pPr>
    </w:p>
    <w:p w14:paraId="45749035" w14:textId="77777777" w:rsidR="00AB3912" w:rsidRPr="00CC5E12" w:rsidRDefault="00AB3912" w:rsidP="00DE1E25">
      <w:pPr>
        <w:rPr>
          <w:rFonts w:asciiTheme="majorHAnsi" w:hAnsiTheme="majorHAnsi" w:cs="Arial"/>
          <w:szCs w:val="24"/>
          <w:highlight w:val="yellow"/>
          <w:rPrChange w:id="552" w:author="Andrew Millard" w:date="2017-02-20T15:17:00Z">
            <w:rPr>
              <w:rFonts w:asciiTheme="majorHAnsi" w:hAnsiTheme="majorHAnsi" w:cs="Arial"/>
              <w:szCs w:val="24"/>
            </w:rPr>
          </w:rPrChange>
        </w:rPr>
      </w:pPr>
    </w:p>
    <w:p w14:paraId="23CD0FEE" w14:textId="77777777" w:rsidR="00DE1E25" w:rsidRPr="00CC5E12" w:rsidRDefault="00DE1E25" w:rsidP="00AB3912">
      <w:pPr>
        <w:pStyle w:val="Heading2"/>
        <w:rPr>
          <w:rFonts w:asciiTheme="majorHAnsi" w:hAnsiTheme="majorHAnsi" w:cs="Arial"/>
          <w:szCs w:val="24"/>
          <w:highlight w:val="yellow"/>
          <w:rPrChange w:id="553" w:author="Andrew Millard" w:date="2017-02-20T15:17:00Z">
            <w:rPr>
              <w:rFonts w:asciiTheme="majorHAnsi" w:hAnsiTheme="majorHAnsi" w:cs="Arial"/>
              <w:szCs w:val="24"/>
            </w:rPr>
          </w:rPrChange>
        </w:rPr>
      </w:pPr>
      <w:bookmarkStart w:id="554" w:name="_Toc421010649"/>
      <w:r w:rsidRPr="00CC5E12">
        <w:rPr>
          <w:rFonts w:asciiTheme="majorHAnsi" w:hAnsiTheme="majorHAnsi" w:cs="Arial"/>
          <w:szCs w:val="24"/>
          <w:highlight w:val="yellow"/>
          <w:rPrChange w:id="555" w:author="Andrew Millard" w:date="2017-02-20T15:17:00Z">
            <w:rPr>
              <w:rFonts w:asciiTheme="majorHAnsi" w:hAnsiTheme="majorHAnsi" w:cs="Arial"/>
              <w:szCs w:val="24"/>
            </w:rPr>
          </w:rPrChange>
        </w:rPr>
        <w:t>6.2</w:t>
      </w:r>
      <w:r w:rsidR="00AB3912" w:rsidRPr="00CC5E12">
        <w:rPr>
          <w:rFonts w:asciiTheme="majorHAnsi" w:hAnsiTheme="majorHAnsi" w:cs="Arial"/>
          <w:szCs w:val="24"/>
          <w:highlight w:val="yellow"/>
          <w:rPrChange w:id="556" w:author="Andrew Millard" w:date="2017-02-20T15:17:00Z">
            <w:rPr>
              <w:rFonts w:asciiTheme="majorHAnsi" w:hAnsiTheme="majorHAnsi" w:cs="Arial"/>
              <w:szCs w:val="24"/>
            </w:rPr>
          </w:rPrChange>
        </w:rPr>
        <w:tab/>
      </w:r>
      <w:r w:rsidR="006D0420" w:rsidRPr="00CC5E12">
        <w:rPr>
          <w:rFonts w:asciiTheme="majorHAnsi" w:hAnsiTheme="majorHAnsi" w:cs="Arial"/>
          <w:szCs w:val="24"/>
          <w:highlight w:val="yellow"/>
          <w:rPrChange w:id="557" w:author="Andrew Millard" w:date="2017-02-20T15:17:00Z">
            <w:rPr>
              <w:rFonts w:asciiTheme="majorHAnsi" w:hAnsiTheme="majorHAnsi" w:cs="Arial"/>
              <w:szCs w:val="24"/>
            </w:rPr>
          </w:rPrChange>
        </w:rPr>
        <w:t>Publication Policy</w:t>
      </w:r>
      <w:bookmarkEnd w:id="554"/>
    </w:p>
    <w:p w14:paraId="0CE8ECAA" w14:textId="77777777" w:rsidR="00AB3912" w:rsidRPr="00CC5E12" w:rsidRDefault="00AB3912" w:rsidP="00DE1E25">
      <w:pPr>
        <w:rPr>
          <w:rFonts w:asciiTheme="majorHAnsi" w:hAnsiTheme="majorHAnsi" w:cs="Arial"/>
          <w:sz w:val="22"/>
          <w:highlight w:val="yellow"/>
          <w:rPrChange w:id="558" w:author="Andrew Millard" w:date="2017-02-20T15:17:00Z">
            <w:rPr>
              <w:rFonts w:asciiTheme="majorHAnsi" w:hAnsiTheme="majorHAnsi" w:cs="Arial"/>
              <w:sz w:val="22"/>
            </w:rPr>
          </w:rPrChange>
        </w:rPr>
      </w:pPr>
    </w:p>
    <w:p w14:paraId="5ECBE902" w14:textId="77777777" w:rsidR="007427B4" w:rsidRPr="00CC5E12" w:rsidRDefault="007427B4" w:rsidP="00DE1E25">
      <w:pPr>
        <w:rPr>
          <w:rFonts w:asciiTheme="majorHAnsi" w:hAnsiTheme="majorHAnsi" w:cs="Arial"/>
          <w:color w:val="000000"/>
          <w:sz w:val="22"/>
          <w:highlight w:val="yellow"/>
          <w:rPrChange w:id="559" w:author="Andrew Millard" w:date="2017-02-20T15:17:00Z">
            <w:rPr>
              <w:rFonts w:asciiTheme="majorHAnsi" w:hAnsiTheme="majorHAnsi" w:cs="Arial"/>
              <w:color w:val="000000"/>
              <w:sz w:val="22"/>
            </w:rPr>
          </w:rPrChange>
        </w:rPr>
      </w:pPr>
      <w:r w:rsidRPr="00CC5E12">
        <w:rPr>
          <w:rFonts w:asciiTheme="majorHAnsi" w:hAnsiTheme="majorHAnsi" w:cs="Arial"/>
          <w:color w:val="000000"/>
          <w:sz w:val="22"/>
          <w:highlight w:val="yellow"/>
          <w:rPrChange w:id="560" w:author="Andrew Millard" w:date="2017-02-20T15:17:00Z">
            <w:rPr>
              <w:rFonts w:asciiTheme="majorHAnsi" w:hAnsiTheme="majorHAnsi" w:cs="Arial"/>
              <w:color w:val="000000"/>
              <w:sz w:val="22"/>
            </w:rPr>
          </w:rPrChange>
        </w:rPr>
        <w:t xml:space="preserve">All individuals who fulfil the ICMJE criteria for authorship will be invited to be an author of research outputs. It is expected that this is likely to include the study investigators (AHL, SVK, LG, CD, LB, </w:t>
      </w:r>
      <w:proofErr w:type="spellStart"/>
      <w:proofErr w:type="gramStart"/>
      <w:r w:rsidRPr="00CC5E12">
        <w:rPr>
          <w:rFonts w:asciiTheme="majorHAnsi" w:hAnsiTheme="majorHAnsi" w:cs="Arial"/>
          <w:color w:val="000000"/>
          <w:sz w:val="22"/>
          <w:highlight w:val="yellow"/>
          <w:rPrChange w:id="561" w:author="Andrew Millard" w:date="2017-02-20T15:17:00Z">
            <w:rPr>
              <w:rFonts w:asciiTheme="majorHAnsi" w:hAnsiTheme="majorHAnsi" w:cs="Arial"/>
              <w:color w:val="000000"/>
              <w:sz w:val="22"/>
            </w:rPr>
          </w:rPrChange>
        </w:rPr>
        <w:t>GMc</w:t>
      </w:r>
      <w:proofErr w:type="spellEnd"/>
      <w:proofErr w:type="gramEnd"/>
      <w:r w:rsidRPr="00CC5E12">
        <w:rPr>
          <w:rFonts w:asciiTheme="majorHAnsi" w:hAnsiTheme="majorHAnsi" w:cs="Arial"/>
          <w:color w:val="000000"/>
          <w:sz w:val="22"/>
          <w:highlight w:val="yellow"/>
          <w:rPrChange w:id="562" w:author="Andrew Millard" w:date="2017-02-20T15:17:00Z">
            <w:rPr>
              <w:rFonts w:asciiTheme="majorHAnsi" w:hAnsiTheme="majorHAnsi" w:cs="Arial"/>
              <w:color w:val="000000"/>
              <w:sz w:val="22"/>
            </w:rPr>
          </w:rPrChange>
        </w:rPr>
        <w:t xml:space="preserve">), key collaborators (TP, PD), clinical leads at the four sites and the postdoctoral researcher. </w:t>
      </w:r>
    </w:p>
    <w:p w14:paraId="4FB6D4DB" w14:textId="77777777" w:rsidR="007427B4" w:rsidRPr="00CC5E12" w:rsidRDefault="007427B4" w:rsidP="00DE1E25">
      <w:pPr>
        <w:rPr>
          <w:rFonts w:asciiTheme="majorHAnsi" w:hAnsiTheme="majorHAnsi" w:cs="Arial"/>
          <w:color w:val="000000"/>
          <w:sz w:val="22"/>
          <w:highlight w:val="yellow"/>
          <w:rPrChange w:id="563" w:author="Andrew Millard" w:date="2017-02-20T15:17:00Z">
            <w:rPr>
              <w:rFonts w:asciiTheme="majorHAnsi" w:hAnsiTheme="majorHAnsi" w:cs="Arial"/>
              <w:color w:val="000000"/>
              <w:sz w:val="22"/>
            </w:rPr>
          </w:rPrChange>
        </w:rPr>
      </w:pPr>
    </w:p>
    <w:p w14:paraId="3410BB50" w14:textId="77777777" w:rsidR="006142D8" w:rsidRPr="00CC5E12" w:rsidRDefault="006142D8" w:rsidP="00DE1E25">
      <w:pPr>
        <w:rPr>
          <w:rFonts w:asciiTheme="majorHAnsi" w:hAnsiTheme="majorHAnsi" w:cs="Arial"/>
          <w:color w:val="000000"/>
          <w:sz w:val="22"/>
          <w:highlight w:val="yellow"/>
          <w:rPrChange w:id="564" w:author="Andrew Millard" w:date="2017-02-20T15:17:00Z">
            <w:rPr>
              <w:rFonts w:asciiTheme="majorHAnsi" w:hAnsiTheme="majorHAnsi" w:cs="Arial"/>
              <w:color w:val="000000"/>
              <w:sz w:val="22"/>
            </w:rPr>
          </w:rPrChange>
        </w:rPr>
      </w:pPr>
      <w:r w:rsidRPr="00CC5E12">
        <w:rPr>
          <w:rFonts w:asciiTheme="majorHAnsi" w:hAnsiTheme="majorHAnsi" w:cs="Arial"/>
          <w:color w:val="000000"/>
          <w:sz w:val="22"/>
          <w:highlight w:val="yellow"/>
          <w:rPrChange w:id="565" w:author="Andrew Millard" w:date="2017-02-20T15:17:00Z">
            <w:rPr>
              <w:rFonts w:asciiTheme="majorHAnsi" w:hAnsiTheme="majorHAnsi" w:cs="Arial"/>
              <w:color w:val="000000"/>
              <w:sz w:val="22"/>
            </w:rPr>
          </w:rPrChange>
        </w:rPr>
        <w:t>All publications relating to the project will be authorised by the P</w:t>
      </w:r>
      <w:r w:rsidR="007427B4" w:rsidRPr="00CC5E12">
        <w:rPr>
          <w:rFonts w:asciiTheme="majorHAnsi" w:hAnsiTheme="majorHAnsi" w:cs="Arial"/>
          <w:color w:val="000000"/>
          <w:sz w:val="22"/>
          <w:highlight w:val="yellow"/>
          <w:rPrChange w:id="566" w:author="Andrew Millard" w:date="2017-02-20T15:17:00Z">
            <w:rPr>
              <w:rFonts w:asciiTheme="majorHAnsi" w:hAnsiTheme="majorHAnsi" w:cs="Arial"/>
              <w:color w:val="000000"/>
              <w:sz w:val="22"/>
            </w:rPr>
          </w:rPrChange>
        </w:rPr>
        <w:t>MG</w:t>
      </w:r>
      <w:r w:rsidRPr="00CC5E12">
        <w:rPr>
          <w:rFonts w:asciiTheme="majorHAnsi" w:hAnsiTheme="majorHAnsi" w:cs="Arial"/>
          <w:color w:val="000000"/>
          <w:sz w:val="22"/>
          <w:highlight w:val="yellow"/>
          <w:rPrChange w:id="567" w:author="Andrew Millard" w:date="2017-02-20T15:17:00Z">
            <w:rPr>
              <w:rFonts w:asciiTheme="majorHAnsi" w:hAnsiTheme="majorHAnsi" w:cs="Arial"/>
              <w:color w:val="000000"/>
              <w:sz w:val="22"/>
            </w:rPr>
          </w:rPrChange>
        </w:rPr>
        <w:t>.</w:t>
      </w:r>
      <w:r w:rsidR="005F60D1" w:rsidRPr="00CC5E12">
        <w:rPr>
          <w:rFonts w:asciiTheme="majorHAnsi" w:hAnsiTheme="majorHAnsi" w:cs="Arial"/>
          <w:color w:val="000000"/>
          <w:sz w:val="22"/>
          <w:highlight w:val="yellow"/>
          <w:rPrChange w:id="568" w:author="Andrew Millard" w:date="2017-02-20T15:17:00Z">
            <w:rPr>
              <w:rFonts w:asciiTheme="majorHAnsi" w:hAnsiTheme="majorHAnsi" w:cs="Arial"/>
              <w:color w:val="000000"/>
              <w:sz w:val="22"/>
            </w:rPr>
          </w:rPrChange>
        </w:rPr>
        <w:t xml:space="preserve"> Furthermore, </w:t>
      </w:r>
      <w:r w:rsidR="00122E6F" w:rsidRPr="00CC5E12">
        <w:rPr>
          <w:rFonts w:asciiTheme="majorHAnsi" w:hAnsiTheme="majorHAnsi" w:cs="Arial"/>
          <w:color w:val="000000"/>
          <w:sz w:val="22"/>
          <w:highlight w:val="yellow"/>
          <w:rPrChange w:id="569" w:author="Andrew Millard" w:date="2017-02-20T15:17:00Z">
            <w:rPr>
              <w:rFonts w:asciiTheme="majorHAnsi" w:hAnsiTheme="majorHAnsi" w:cs="Arial"/>
              <w:color w:val="000000"/>
              <w:sz w:val="22"/>
            </w:rPr>
          </w:rPrChange>
        </w:rPr>
        <w:t xml:space="preserve">the Advisory Group will be notified of plans to publish research outputs. </w:t>
      </w:r>
      <w:r w:rsidR="007427B4" w:rsidRPr="00CC5E12">
        <w:rPr>
          <w:rFonts w:asciiTheme="majorHAnsi" w:hAnsiTheme="majorHAnsi" w:cs="Arial"/>
          <w:color w:val="000000"/>
          <w:sz w:val="22"/>
          <w:highlight w:val="yellow"/>
          <w:rPrChange w:id="570" w:author="Andrew Millard" w:date="2017-02-20T15:17:00Z">
            <w:rPr>
              <w:rFonts w:asciiTheme="majorHAnsi" w:hAnsiTheme="majorHAnsi" w:cs="Arial"/>
              <w:color w:val="000000"/>
              <w:sz w:val="22"/>
            </w:rPr>
          </w:rPrChange>
        </w:rPr>
        <w:t xml:space="preserve">Presentations will be authorised by a minimum of the Principal Investigator (AHL), but attempts will be made to gain approval from the overall PMG if time allows. </w:t>
      </w:r>
    </w:p>
    <w:p w14:paraId="00EEB92B" w14:textId="77777777" w:rsidR="006142D8" w:rsidRPr="00CC5E12" w:rsidRDefault="006142D8" w:rsidP="00DE1E25">
      <w:pPr>
        <w:rPr>
          <w:rFonts w:asciiTheme="majorHAnsi" w:hAnsiTheme="majorHAnsi" w:cs="Arial"/>
          <w:sz w:val="22"/>
          <w:highlight w:val="yellow"/>
          <w:rPrChange w:id="571" w:author="Andrew Millard" w:date="2017-02-20T15:17:00Z">
            <w:rPr>
              <w:rFonts w:asciiTheme="majorHAnsi" w:hAnsiTheme="majorHAnsi" w:cs="Arial"/>
              <w:sz w:val="22"/>
            </w:rPr>
          </w:rPrChange>
        </w:rPr>
      </w:pPr>
    </w:p>
    <w:p w14:paraId="61425693" w14:textId="77777777" w:rsidR="006D0420" w:rsidRPr="00CC5E12" w:rsidRDefault="006D0420" w:rsidP="00F16390">
      <w:pPr>
        <w:pStyle w:val="Heading2"/>
        <w:spacing w:after="120"/>
        <w:rPr>
          <w:rFonts w:asciiTheme="majorHAnsi" w:hAnsiTheme="majorHAnsi"/>
          <w:szCs w:val="24"/>
          <w:highlight w:val="yellow"/>
          <w:rPrChange w:id="572" w:author="Andrew Millard" w:date="2017-02-20T15:17:00Z">
            <w:rPr>
              <w:rFonts w:asciiTheme="majorHAnsi" w:hAnsiTheme="majorHAnsi"/>
              <w:szCs w:val="24"/>
            </w:rPr>
          </w:rPrChange>
        </w:rPr>
      </w:pPr>
      <w:bookmarkStart w:id="573" w:name="_Toc421010650"/>
      <w:r w:rsidRPr="00CC5E12">
        <w:rPr>
          <w:rFonts w:asciiTheme="majorHAnsi" w:hAnsiTheme="majorHAnsi"/>
          <w:szCs w:val="24"/>
          <w:highlight w:val="yellow"/>
          <w:rPrChange w:id="574" w:author="Andrew Millard" w:date="2017-02-20T15:17:00Z">
            <w:rPr>
              <w:rFonts w:asciiTheme="majorHAnsi" w:hAnsiTheme="majorHAnsi"/>
              <w:szCs w:val="24"/>
            </w:rPr>
          </w:rPrChange>
        </w:rPr>
        <w:t>6.3</w:t>
      </w:r>
      <w:r w:rsidR="00582F09" w:rsidRPr="00CC5E12">
        <w:rPr>
          <w:rFonts w:asciiTheme="majorHAnsi" w:hAnsiTheme="majorHAnsi"/>
          <w:szCs w:val="24"/>
          <w:highlight w:val="yellow"/>
          <w:rPrChange w:id="575" w:author="Andrew Millard" w:date="2017-02-20T15:17:00Z">
            <w:rPr>
              <w:rFonts w:asciiTheme="majorHAnsi" w:hAnsiTheme="majorHAnsi"/>
              <w:szCs w:val="24"/>
            </w:rPr>
          </w:rPrChange>
        </w:rPr>
        <w:tab/>
      </w:r>
      <w:r w:rsidR="006142D8" w:rsidRPr="00CC5E12">
        <w:rPr>
          <w:rFonts w:asciiTheme="majorHAnsi" w:hAnsiTheme="majorHAnsi"/>
          <w:szCs w:val="24"/>
          <w:highlight w:val="yellow"/>
          <w:rPrChange w:id="576" w:author="Andrew Millard" w:date="2017-02-20T15:17:00Z">
            <w:rPr>
              <w:rFonts w:asciiTheme="majorHAnsi" w:hAnsiTheme="majorHAnsi"/>
              <w:szCs w:val="24"/>
            </w:rPr>
          </w:rPrChange>
        </w:rPr>
        <w:t xml:space="preserve">Public Engagement and </w:t>
      </w:r>
      <w:r w:rsidR="00582F09" w:rsidRPr="00CC5E12">
        <w:rPr>
          <w:rFonts w:asciiTheme="majorHAnsi" w:hAnsiTheme="majorHAnsi"/>
          <w:szCs w:val="24"/>
          <w:highlight w:val="yellow"/>
          <w:rPrChange w:id="577" w:author="Andrew Millard" w:date="2017-02-20T15:17:00Z">
            <w:rPr>
              <w:rFonts w:asciiTheme="majorHAnsi" w:hAnsiTheme="majorHAnsi"/>
              <w:szCs w:val="24"/>
            </w:rPr>
          </w:rPrChange>
        </w:rPr>
        <w:t>Knowledge Exchange</w:t>
      </w:r>
      <w:bookmarkEnd w:id="573"/>
    </w:p>
    <w:p w14:paraId="490028D5" w14:textId="77777777" w:rsidR="00100184" w:rsidRPr="00CC5E12" w:rsidRDefault="00100184" w:rsidP="00DE1E25">
      <w:pPr>
        <w:rPr>
          <w:rFonts w:asciiTheme="majorHAnsi" w:hAnsiTheme="majorHAnsi" w:cs="Arial"/>
          <w:sz w:val="22"/>
          <w:highlight w:val="yellow"/>
          <w:rPrChange w:id="578"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579" w:author="Andrew Millard" w:date="2017-02-20T15:17:00Z">
            <w:rPr>
              <w:rFonts w:asciiTheme="majorHAnsi" w:hAnsiTheme="majorHAnsi" w:cs="Arial"/>
              <w:sz w:val="22"/>
            </w:rPr>
          </w:rPrChange>
        </w:rPr>
        <w:t>This study has direct policy relevance and has been developed in close collaboration with policymakers within NHS Health Scotland and the Scottish Government. Ongoing discussion with policymakers is planned for throughout the project</w:t>
      </w:r>
      <w:r w:rsidR="00DB613D" w:rsidRPr="00CC5E12">
        <w:rPr>
          <w:rFonts w:asciiTheme="majorHAnsi" w:hAnsiTheme="majorHAnsi" w:cs="Arial"/>
          <w:sz w:val="22"/>
          <w:highlight w:val="yellow"/>
          <w:rPrChange w:id="580" w:author="Andrew Millard" w:date="2017-02-20T15:17:00Z">
            <w:rPr>
              <w:rFonts w:asciiTheme="majorHAnsi" w:hAnsiTheme="majorHAnsi" w:cs="Arial"/>
              <w:sz w:val="22"/>
            </w:rPr>
          </w:rPrChange>
        </w:rPr>
        <w:t>, with invited presentations to NHS Health Scotland and Scottish Government expected</w:t>
      </w:r>
      <w:r w:rsidRPr="00CC5E12">
        <w:rPr>
          <w:rFonts w:asciiTheme="majorHAnsi" w:hAnsiTheme="majorHAnsi" w:cs="Arial"/>
          <w:sz w:val="22"/>
          <w:highlight w:val="yellow"/>
          <w:rPrChange w:id="581" w:author="Andrew Millard" w:date="2017-02-20T15:17:00Z">
            <w:rPr>
              <w:rFonts w:asciiTheme="majorHAnsi" w:hAnsiTheme="majorHAnsi" w:cs="Arial"/>
              <w:sz w:val="22"/>
            </w:rPr>
          </w:rPrChange>
        </w:rPr>
        <w:t xml:space="preserve">. More formally, the findings of this study will be formally submitted to the Scottish Government to contribute to their report on the impact of MUP which is to be laid to the Scottish Parliament. </w:t>
      </w:r>
    </w:p>
    <w:p w14:paraId="262B5A1C" w14:textId="77777777" w:rsidR="00100184" w:rsidRPr="00CC5E12" w:rsidRDefault="00100184" w:rsidP="00DE1E25">
      <w:pPr>
        <w:rPr>
          <w:rFonts w:asciiTheme="majorHAnsi" w:hAnsiTheme="majorHAnsi" w:cs="Arial"/>
          <w:sz w:val="22"/>
          <w:highlight w:val="yellow"/>
          <w:rPrChange w:id="582" w:author="Andrew Millard" w:date="2017-02-20T15:17:00Z">
            <w:rPr>
              <w:rFonts w:asciiTheme="majorHAnsi" w:hAnsiTheme="majorHAnsi" w:cs="Arial"/>
              <w:sz w:val="22"/>
            </w:rPr>
          </w:rPrChange>
        </w:rPr>
      </w:pPr>
    </w:p>
    <w:p w14:paraId="682C98C5" w14:textId="77777777" w:rsidR="006142D8" w:rsidRPr="00CC5E12" w:rsidRDefault="00100184" w:rsidP="00DE1E25">
      <w:pPr>
        <w:rPr>
          <w:rFonts w:asciiTheme="majorHAnsi" w:hAnsiTheme="majorHAnsi" w:cs="Arial"/>
          <w:sz w:val="22"/>
          <w:highlight w:val="yellow"/>
          <w:rPrChange w:id="583"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584" w:author="Andrew Millard" w:date="2017-02-20T15:17:00Z">
            <w:rPr>
              <w:rFonts w:asciiTheme="majorHAnsi" w:hAnsiTheme="majorHAnsi" w:cs="Arial"/>
              <w:sz w:val="22"/>
            </w:rPr>
          </w:rPrChange>
        </w:rPr>
        <w:t xml:space="preserve">Given the political sensitivity around the project, care will be necessary to ensure interim results are not publicly disclosed. Finalised results will be communicated to the general public by actively engaging the mass media. </w:t>
      </w:r>
    </w:p>
    <w:p w14:paraId="11EDAB0A" w14:textId="77777777" w:rsidR="006142D8" w:rsidRPr="00CC5E12" w:rsidRDefault="006142D8" w:rsidP="00DE1E25">
      <w:pPr>
        <w:rPr>
          <w:rFonts w:asciiTheme="majorHAnsi" w:hAnsiTheme="majorHAnsi" w:cs="Arial"/>
          <w:sz w:val="22"/>
          <w:highlight w:val="yellow"/>
          <w:rPrChange w:id="585" w:author="Andrew Millard" w:date="2017-02-20T15:17:00Z">
            <w:rPr>
              <w:rFonts w:asciiTheme="majorHAnsi" w:hAnsiTheme="majorHAnsi" w:cs="Arial"/>
              <w:sz w:val="22"/>
            </w:rPr>
          </w:rPrChange>
        </w:rPr>
      </w:pPr>
    </w:p>
    <w:p w14:paraId="65C76091" w14:textId="77777777" w:rsidR="00DE1E25" w:rsidRPr="00CC5E12" w:rsidRDefault="00DE1E25" w:rsidP="00AB3912">
      <w:pPr>
        <w:pStyle w:val="Heading1"/>
        <w:rPr>
          <w:rFonts w:asciiTheme="majorHAnsi" w:hAnsiTheme="majorHAnsi" w:cs="Arial"/>
          <w:sz w:val="24"/>
          <w:szCs w:val="24"/>
          <w:highlight w:val="yellow"/>
          <w:rPrChange w:id="586" w:author="Andrew Millard" w:date="2017-02-20T15:17:00Z">
            <w:rPr>
              <w:rFonts w:asciiTheme="majorHAnsi" w:hAnsiTheme="majorHAnsi" w:cs="Arial"/>
              <w:sz w:val="24"/>
              <w:szCs w:val="24"/>
            </w:rPr>
          </w:rPrChange>
        </w:rPr>
      </w:pPr>
      <w:bookmarkStart w:id="587" w:name="_Toc421010651"/>
      <w:r w:rsidRPr="00CC5E12">
        <w:rPr>
          <w:rFonts w:asciiTheme="majorHAnsi" w:hAnsiTheme="majorHAnsi" w:cs="Arial"/>
          <w:sz w:val="24"/>
          <w:szCs w:val="24"/>
          <w:highlight w:val="yellow"/>
          <w:rPrChange w:id="588" w:author="Andrew Millard" w:date="2017-02-20T15:17:00Z">
            <w:rPr>
              <w:rFonts w:asciiTheme="majorHAnsi" w:hAnsiTheme="majorHAnsi" w:cs="Arial"/>
              <w:sz w:val="24"/>
              <w:szCs w:val="24"/>
            </w:rPr>
          </w:rPrChange>
        </w:rPr>
        <w:t>7.</w:t>
      </w:r>
      <w:r w:rsidR="00AB3912" w:rsidRPr="00CC5E12">
        <w:rPr>
          <w:rFonts w:asciiTheme="majorHAnsi" w:hAnsiTheme="majorHAnsi" w:cs="Arial"/>
          <w:sz w:val="24"/>
          <w:szCs w:val="24"/>
          <w:highlight w:val="yellow"/>
          <w:rPrChange w:id="589" w:author="Andrew Millard" w:date="2017-02-20T15:17:00Z">
            <w:rPr>
              <w:rFonts w:asciiTheme="majorHAnsi" w:hAnsiTheme="majorHAnsi" w:cs="Arial"/>
              <w:sz w:val="24"/>
              <w:szCs w:val="24"/>
            </w:rPr>
          </w:rPrChange>
        </w:rPr>
        <w:tab/>
      </w:r>
      <w:r w:rsidR="00582F09" w:rsidRPr="00CC5E12">
        <w:rPr>
          <w:rFonts w:asciiTheme="majorHAnsi" w:hAnsiTheme="majorHAnsi" w:cs="Arial"/>
          <w:sz w:val="24"/>
          <w:szCs w:val="24"/>
          <w:highlight w:val="yellow"/>
          <w:rPrChange w:id="590" w:author="Andrew Millard" w:date="2017-02-20T15:17:00Z">
            <w:rPr>
              <w:rFonts w:asciiTheme="majorHAnsi" w:hAnsiTheme="majorHAnsi" w:cs="Arial"/>
              <w:sz w:val="24"/>
              <w:szCs w:val="24"/>
            </w:rPr>
          </w:rPrChange>
        </w:rPr>
        <w:t>Project Milestones / Timelines</w:t>
      </w:r>
      <w:bookmarkEnd w:id="587"/>
    </w:p>
    <w:p w14:paraId="2CD094E3" w14:textId="77777777" w:rsidR="00DE1E25" w:rsidRPr="00CC5E12" w:rsidRDefault="00DE1E25" w:rsidP="00DE1E25">
      <w:pPr>
        <w:rPr>
          <w:rFonts w:asciiTheme="majorHAnsi" w:hAnsiTheme="majorHAnsi" w:cs="Arial"/>
          <w:sz w:val="22"/>
          <w:highlight w:val="yellow"/>
          <w:rPrChange w:id="591"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592" w:author="Andrew Millard" w:date="2017-02-20T15:17:00Z">
            <w:rPr>
              <w:rFonts w:asciiTheme="majorHAnsi" w:hAnsiTheme="majorHAnsi" w:cs="Arial"/>
              <w:sz w:val="22"/>
            </w:rPr>
          </w:rPrChange>
        </w:rPr>
        <w:t xml:space="preserve">The following sets out the </w:t>
      </w:r>
      <w:r w:rsidR="00582F09" w:rsidRPr="00CC5E12">
        <w:rPr>
          <w:rFonts w:asciiTheme="majorHAnsi" w:hAnsiTheme="majorHAnsi" w:cs="Arial"/>
          <w:sz w:val="22"/>
          <w:highlight w:val="yellow"/>
          <w:rPrChange w:id="593" w:author="Andrew Millard" w:date="2017-02-20T15:17:00Z">
            <w:rPr>
              <w:rFonts w:asciiTheme="majorHAnsi" w:hAnsiTheme="majorHAnsi" w:cs="Arial"/>
              <w:sz w:val="22"/>
            </w:rPr>
          </w:rPrChange>
        </w:rPr>
        <w:t xml:space="preserve">key project milestones </w:t>
      </w:r>
      <w:r w:rsidRPr="00CC5E12">
        <w:rPr>
          <w:rFonts w:asciiTheme="majorHAnsi" w:hAnsiTheme="majorHAnsi" w:cs="Arial"/>
          <w:sz w:val="22"/>
          <w:highlight w:val="yellow"/>
          <w:rPrChange w:id="594" w:author="Andrew Millard" w:date="2017-02-20T15:17:00Z">
            <w:rPr>
              <w:rFonts w:asciiTheme="majorHAnsi" w:hAnsiTheme="majorHAnsi" w:cs="Arial"/>
              <w:sz w:val="22"/>
            </w:rPr>
          </w:rPrChange>
        </w:rPr>
        <w:t>points when key decisions must be taken</w:t>
      </w:r>
      <w:r w:rsidR="000D594B" w:rsidRPr="00CC5E12">
        <w:rPr>
          <w:rFonts w:asciiTheme="majorHAnsi" w:hAnsiTheme="majorHAnsi" w:cs="Arial"/>
          <w:sz w:val="22"/>
          <w:highlight w:val="yellow"/>
          <w:rPrChange w:id="595" w:author="Andrew Millard" w:date="2017-02-20T15:17:00Z">
            <w:rPr>
              <w:rFonts w:asciiTheme="majorHAnsi" w:hAnsiTheme="majorHAnsi" w:cs="Arial"/>
              <w:sz w:val="22"/>
            </w:rPr>
          </w:rPrChange>
        </w:rPr>
        <w:t xml:space="preserve"> or key milestones should be reached</w:t>
      </w:r>
      <w:r w:rsidRPr="00CC5E12">
        <w:rPr>
          <w:rFonts w:asciiTheme="majorHAnsi" w:hAnsiTheme="majorHAnsi" w:cs="Arial"/>
          <w:sz w:val="22"/>
          <w:highlight w:val="yellow"/>
          <w:rPrChange w:id="596" w:author="Andrew Millard" w:date="2017-02-20T15:17:00Z">
            <w:rPr>
              <w:rFonts w:asciiTheme="majorHAnsi" w:hAnsiTheme="majorHAnsi" w:cs="Arial"/>
              <w:sz w:val="22"/>
            </w:rPr>
          </w:rPrChange>
        </w:rPr>
        <w:t>:</w:t>
      </w:r>
    </w:p>
    <w:p w14:paraId="58EC85C1" w14:textId="77777777" w:rsidR="00AB3912" w:rsidRPr="00CC5E12" w:rsidRDefault="00AB3912" w:rsidP="00DE1E25">
      <w:pPr>
        <w:rPr>
          <w:rFonts w:asciiTheme="majorHAnsi" w:hAnsiTheme="majorHAnsi" w:cs="Arial"/>
          <w:sz w:val="22"/>
          <w:highlight w:val="yellow"/>
          <w:rPrChange w:id="597" w:author="Andrew Millard" w:date="2017-02-20T15:17:00Z">
            <w:rPr>
              <w:rFonts w:asciiTheme="majorHAnsi" w:hAnsiTheme="majorHAnsi" w:cs="Arial"/>
              <w:sz w:val="22"/>
            </w:rPr>
          </w:rPrChange>
        </w:rPr>
      </w:pPr>
    </w:p>
    <w:sdt>
      <w:sdtPr>
        <w:rPr>
          <w:rFonts w:asciiTheme="majorHAnsi" w:hAnsiTheme="majorHAnsi"/>
          <w:sz w:val="22"/>
          <w:highlight w:val="yellow"/>
        </w:rPr>
        <w:id w:val="20632135"/>
      </w:sdtPr>
      <w:sdtEndPr/>
      <w:sdtContent>
        <w:p w14:paraId="04D42D49" w14:textId="77777777" w:rsidR="00536341" w:rsidRPr="00CC5E12" w:rsidRDefault="000D594B" w:rsidP="00D85742">
          <w:pPr>
            <w:pStyle w:val="ListParagraph"/>
            <w:numPr>
              <w:ilvl w:val="0"/>
              <w:numId w:val="3"/>
            </w:numPr>
            <w:rPr>
              <w:rFonts w:asciiTheme="majorHAnsi" w:hAnsiTheme="majorHAnsi" w:cs="Arial"/>
              <w:sz w:val="22"/>
              <w:highlight w:val="yellow"/>
              <w:rPrChange w:id="598" w:author="Andrew Millard" w:date="2017-02-20T15:17:00Z">
                <w:rPr>
                  <w:rFonts w:asciiTheme="majorHAnsi" w:hAnsiTheme="majorHAnsi" w:cs="Arial"/>
                  <w:sz w:val="22"/>
                </w:rPr>
              </w:rPrChange>
            </w:rPr>
          </w:pPr>
          <w:r w:rsidRPr="00CC5E12">
            <w:rPr>
              <w:rFonts w:asciiTheme="majorHAnsi" w:hAnsiTheme="majorHAnsi"/>
              <w:sz w:val="22"/>
              <w:highlight w:val="yellow"/>
              <w:rPrChange w:id="599" w:author="Andrew Millard" w:date="2017-02-20T15:17:00Z">
                <w:rPr>
                  <w:rFonts w:asciiTheme="majorHAnsi" w:hAnsiTheme="majorHAnsi"/>
                  <w:sz w:val="22"/>
                </w:rPr>
              </w:rPrChange>
            </w:rPr>
            <w:t>Approval of major amendment to NHS REC and approvals for site-specific NHS R&amp;D</w:t>
          </w:r>
        </w:p>
        <w:p w14:paraId="5AD9F9C6" w14:textId="77777777" w:rsidR="000D594B" w:rsidRPr="00CC5E12" w:rsidRDefault="000D594B" w:rsidP="00D85742">
          <w:pPr>
            <w:pStyle w:val="ListParagraph"/>
            <w:numPr>
              <w:ilvl w:val="0"/>
              <w:numId w:val="3"/>
            </w:numPr>
            <w:autoSpaceDE w:val="0"/>
            <w:autoSpaceDN w:val="0"/>
            <w:adjustRightInd w:val="0"/>
            <w:rPr>
              <w:rFonts w:asciiTheme="majorHAnsi" w:hAnsiTheme="majorHAnsi" w:cs="Arial"/>
              <w:sz w:val="22"/>
              <w:highlight w:val="yellow"/>
              <w:rPrChange w:id="600"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601" w:author="Andrew Millard" w:date="2017-02-20T15:17:00Z">
                <w:rPr>
                  <w:rFonts w:asciiTheme="majorHAnsi" w:hAnsiTheme="majorHAnsi" w:cs="Arial"/>
                  <w:sz w:val="22"/>
                </w:rPr>
              </w:rPrChange>
            </w:rPr>
            <w:t>Recruitment of postdoctoral researcher</w:t>
          </w:r>
        </w:p>
        <w:p w14:paraId="774FF9DE" w14:textId="77777777" w:rsidR="008F3C8A" w:rsidRPr="00CC5E12" w:rsidRDefault="008F3C8A" w:rsidP="00D85742">
          <w:pPr>
            <w:pStyle w:val="ListParagraph"/>
            <w:numPr>
              <w:ilvl w:val="0"/>
              <w:numId w:val="3"/>
            </w:numPr>
            <w:autoSpaceDE w:val="0"/>
            <w:autoSpaceDN w:val="0"/>
            <w:adjustRightInd w:val="0"/>
            <w:rPr>
              <w:rFonts w:asciiTheme="majorHAnsi" w:hAnsiTheme="majorHAnsi" w:cs="Arial"/>
              <w:sz w:val="22"/>
              <w:highlight w:val="yellow"/>
              <w:rPrChange w:id="602"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603" w:author="Andrew Millard" w:date="2017-02-20T15:17:00Z">
                <w:rPr>
                  <w:rFonts w:asciiTheme="majorHAnsi" w:hAnsiTheme="majorHAnsi" w:cs="Arial"/>
                  <w:sz w:val="22"/>
                </w:rPr>
              </w:rPrChange>
            </w:rPr>
            <w:t>Agree membership of the Advisory Group and hold first meeting</w:t>
          </w:r>
        </w:p>
        <w:p w14:paraId="5231AACA" w14:textId="77777777" w:rsidR="008F3C8A" w:rsidRPr="00CC5E12" w:rsidRDefault="008F3C8A" w:rsidP="00D85742">
          <w:pPr>
            <w:pStyle w:val="ListParagraph"/>
            <w:numPr>
              <w:ilvl w:val="0"/>
              <w:numId w:val="3"/>
            </w:numPr>
            <w:autoSpaceDE w:val="0"/>
            <w:autoSpaceDN w:val="0"/>
            <w:adjustRightInd w:val="0"/>
            <w:rPr>
              <w:rFonts w:asciiTheme="majorHAnsi" w:hAnsiTheme="majorHAnsi" w:cs="Arial"/>
              <w:sz w:val="22"/>
              <w:highlight w:val="yellow"/>
              <w:rPrChange w:id="604"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605" w:author="Andrew Millard" w:date="2017-02-20T15:17:00Z">
                <w:rPr>
                  <w:rFonts w:asciiTheme="majorHAnsi" w:hAnsiTheme="majorHAnsi" w:cs="Arial"/>
                  <w:sz w:val="22"/>
                </w:rPr>
              </w:rPrChange>
            </w:rPr>
            <w:t>Submit protocol paper for publication in an open-access journal</w:t>
          </w:r>
        </w:p>
        <w:p w14:paraId="5671EC03" w14:textId="77777777" w:rsidR="00536341" w:rsidRPr="00CC5E12" w:rsidRDefault="000D594B" w:rsidP="00D85742">
          <w:pPr>
            <w:pStyle w:val="ListParagraph"/>
            <w:numPr>
              <w:ilvl w:val="0"/>
              <w:numId w:val="3"/>
            </w:numPr>
            <w:autoSpaceDE w:val="0"/>
            <w:autoSpaceDN w:val="0"/>
            <w:adjustRightInd w:val="0"/>
            <w:rPr>
              <w:rFonts w:asciiTheme="majorHAnsi" w:hAnsiTheme="majorHAnsi" w:cs="Arial"/>
              <w:sz w:val="22"/>
              <w:highlight w:val="yellow"/>
              <w:rPrChange w:id="606" w:author="Andrew Millard" w:date="2017-02-20T15:17:00Z">
                <w:rPr>
                  <w:rFonts w:asciiTheme="majorHAnsi" w:hAnsiTheme="majorHAnsi" w:cs="Arial"/>
                  <w:sz w:val="22"/>
                </w:rPr>
              </w:rPrChange>
            </w:rPr>
          </w:pPr>
          <w:r w:rsidRPr="00CC5E12">
            <w:rPr>
              <w:rFonts w:asciiTheme="majorHAnsi" w:hAnsiTheme="majorHAnsi" w:cs="ArialMT"/>
              <w:sz w:val="22"/>
              <w:highlight w:val="yellow"/>
              <w:rPrChange w:id="607" w:author="Andrew Millard" w:date="2017-02-20T15:17:00Z">
                <w:rPr>
                  <w:rFonts w:asciiTheme="majorHAnsi" w:hAnsiTheme="majorHAnsi" w:cs="ArialMT"/>
                  <w:sz w:val="22"/>
                </w:rPr>
              </w:rPrChange>
            </w:rPr>
            <w:t>Pilot data collection processes within Glasgow</w:t>
          </w:r>
        </w:p>
        <w:p w14:paraId="6B7806C1" w14:textId="77777777" w:rsidR="000D594B" w:rsidRPr="00CC5E12" w:rsidRDefault="000D594B" w:rsidP="00D85742">
          <w:pPr>
            <w:pStyle w:val="ListParagraph"/>
            <w:numPr>
              <w:ilvl w:val="0"/>
              <w:numId w:val="3"/>
            </w:numPr>
            <w:autoSpaceDE w:val="0"/>
            <w:autoSpaceDN w:val="0"/>
            <w:adjustRightInd w:val="0"/>
            <w:rPr>
              <w:rFonts w:asciiTheme="majorHAnsi" w:hAnsiTheme="majorHAnsi" w:cs="Arial"/>
              <w:sz w:val="22"/>
              <w:highlight w:val="yellow"/>
              <w:rPrChange w:id="608" w:author="Andrew Millard" w:date="2017-02-20T15:17:00Z">
                <w:rPr>
                  <w:rFonts w:asciiTheme="majorHAnsi" w:hAnsiTheme="majorHAnsi" w:cs="Arial"/>
                  <w:sz w:val="22"/>
                </w:rPr>
              </w:rPrChange>
            </w:rPr>
          </w:pPr>
          <w:r w:rsidRPr="00CC5E12">
            <w:rPr>
              <w:rFonts w:asciiTheme="majorHAnsi" w:hAnsiTheme="majorHAnsi" w:cs="ArialMT"/>
              <w:sz w:val="22"/>
              <w:highlight w:val="yellow"/>
              <w:rPrChange w:id="609" w:author="Andrew Millard" w:date="2017-02-20T15:17:00Z">
                <w:rPr>
                  <w:rFonts w:asciiTheme="majorHAnsi" w:hAnsiTheme="majorHAnsi" w:cs="ArialMT"/>
                  <w:sz w:val="22"/>
                </w:rPr>
              </w:rPrChange>
            </w:rPr>
            <w:t xml:space="preserve">Agree timing of baseline data collection across all four sites </w:t>
          </w:r>
          <w:r w:rsidR="00EA37FE" w:rsidRPr="00CC5E12">
            <w:rPr>
              <w:rFonts w:asciiTheme="majorHAnsi" w:hAnsiTheme="majorHAnsi" w:cs="ArialMT"/>
              <w:sz w:val="22"/>
              <w:highlight w:val="yellow"/>
              <w:rPrChange w:id="610" w:author="Andrew Millard" w:date="2017-02-20T15:17:00Z">
                <w:rPr>
                  <w:rFonts w:asciiTheme="majorHAnsi" w:hAnsiTheme="majorHAnsi" w:cs="ArialMT"/>
                  <w:sz w:val="22"/>
                </w:rPr>
              </w:rPrChange>
            </w:rPr>
            <w:t>and p</w:t>
          </w:r>
          <w:r w:rsidRPr="00CC5E12">
            <w:rPr>
              <w:rFonts w:asciiTheme="majorHAnsi" w:hAnsiTheme="majorHAnsi" w:cs="ArialMT"/>
              <w:sz w:val="22"/>
              <w:highlight w:val="yellow"/>
              <w:rPrChange w:id="611" w:author="Andrew Millard" w:date="2017-02-20T15:17:00Z">
                <w:rPr>
                  <w:rFonts w:asciiTheme="majorHAnsi" w:hAnsiTheme="majorHAnsi" w:cs="ArialMT"/>
                  <w:sz w:val="22"/>
                </w:rPr>
              </w:rPrChange>
            </w:rPr>
            <w:t>ilot data collection processes across all four ED sites and quality assure collected data</w:t>
          </w:r>
        </w:p>
        <w:p w14:paraId="76A807E1" w14:textId="77777777" w:rsidR="000D594B" w:rsidRPr="00CC5E12" w:rsidRDefault="000D594B" w:rsidP="00D85742">
          <w:pPr>
            <w:pStyle w:val="ListParagraph"/>
            <w:numPr>
              <w:ilvl w:val="0"/>
              <w:numId w:val="3"/>
            </w:numPr>
            <w:autoSpaceDE w:val="0"/>
            <w:autoSpaceDN w:val="0"/>
            <w:adjustRightInd w:val="0"/>
            <w:rPr>
              <w:rFonts w:asciiTheme="majorHAnsi" w:hAnsiTheme="majorHAnsi" w:cs="Arial"/>
              <w:sz w:val="22"/>
              <w:highlight w:val="yellow"/>
              <w:rPrChange w:id="612" w:author="Andrew Millard" w:date="2017-02-20T15:17:00Z">
                <w:rPr>
                  <w:rFonts w:asciiTheme="majorHAnsi" w:hAnsiTheme="majorHAnsi" w:cs="Arial"/>
                  <w:sz w:val="22"/>
                </w:rPr>
              </w:rPrChange>
            </w:rPr>
          </w:pPr>
          <w:r w:rsidRPr="00CC5E12">
            <w:rPr>
              <w:rFonts w:asciiTheme="majorHAnsi" w:hAnsiTheme="majorHAnsi" w:cs="ArialMT"/>
              <w:sz w:val="22"/>
              <w:highlight w:val="yellow"/>
              <w:rPrChange w:id="613" w:author="Andrew Millard" w:date="2017-02-20T15:17:00Z">
                <w:rPr>
                  <w:rFonts w:asciiTheme="majorHAnsi" w:hAnsiTheme="majorHAnsi" w:cs="ArialMT"/>
                  <w:sz w:val="22"/>
                </w:rPr>
              </w:rPrChange>
            </w:rPr>
            <w:t>Collect baseline data (wave 1) over three weeks</w:t>
          </w:r>
          <w:r w:rsidR="00EA37FE" w:rsidRPr="00CC5E12">
            <w:rPr>
              <w:rFonts w:asciiTheme="majorHAnsi" w:hAnsiTheme="majorHAnsi" w:cs="ArialMT"/>
              <w:sz w:val="22"/>
              <w:highlight w:val="yellow"/>
              <w:rPrChange w:id="614" w:author="Andrew Millard" w:date="2017-02-20T15:17:00Z">
                <w:rPr>
                  <w:rFonts w:asciiTheme="majorHAnsi" w:hAnsiTheme="majorHAnsi" w:cs="ArialMT"/>
                  <w:sz w:val="22"/>
                </w:rPr>
              </w:rPrChange>
            </w:rPr>
            <w:t xml:space="preserve"> and transfer data to SPHSU</w:t>
          </w:r>
        </w:p>
        <w:p w14:paraId="274346FD" w14:textId="77777777" w:rsidR="000D594B" w:rsidRPr="00CC5E12" w:rsidRDefault="000D594B" w:rsidP="00D85742">
          <w:pPr>
            <w:pStyle w:val="ListParagraph"/>
            <w:numPr>
              <w:ilvl w:val="0"/>
              <w:numId w:val="3"/>
            </w:numPr>
            <w:autoSpaceDE w:val="0"/>
            <w:autoSpaceDN w:val="0"/>
            <w:adjustRightInd w:val="0"/>
            <w:rPr>
              <w:rFonts w:asciiTheme="majorHAnsi" w:hAnsiTheme="majorHAnsi" w:cs="Arial"/>
              <w:sz w:val="22"/>
              <w:highlight w:val="yellow"/>
              <w:rPrChange w:id="615"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616" w:author="Andrew Millard" w:date="2017-02-20T15:17:00Z">
                <w:rPr>
                  <w:rFonts w:asciiTheme="majorHAnsi" w:hAnsiTheme="majorHAnsi" w:cs="Arial"/>
                  <w:sz w:val="22"/>
                </w:rPr>
              </w:rPrChange>
            </w:rPr>
            <w:t>Conduct analysis of baseline data</w:t>
          </w:r>
        </w:p>
        <w:p w14:paraId="5B072250" w14:textId="77777777" w:rsidR="000D594B" w:rsidRPr="00CC5E12" w:rsidRDefault="000D594B" w:rsidP="00D85742">
          <w:pPr>
            <w:pStyle w:val="ListParagraph"/>
            <w:numPr>
              <w:ilvl w:val="0"/>
              <w:numId w:val="3"/>
            </w:numPr>
            <w:autoSpaceDE w:val="0"/>
            <w:autoSpaceDN w:val="0"/>
            <w:adjustRightInd w:val="0"/>
            <w:rPr>
              <w:rFonts w:asciiTheme="majorHAnsi" w:hAnsiTheme="majorHAnsi" w:cs="Arial"/>
              <w:sz w:val="22"/>
              <w:highlight w:val="yellow"/>
              <w:rPrChange w:id="617"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618" w:author="Andrew Millard" w:date="2017-02-20T15:17:00Z">
                <w:rPr>
                  <w:rFonts w:asciiTheme="majorHAnsi" w:hAnsiTheme="majorHAnsi" w:cs="Arial"/>
                  <w:sz w:val="22"/>
                </w:rPr>
              </w:rPrChange>
            </w:rPr>
            <w:t>Collect follow-up data at approximately six months post-implementation of MUP, with transfer of baseline data shortly after</w:t>
          </w:r>
        </w:p>
        <w:p w14:paraId="3BBC3F10" w14:textId="77777777" w:rsidR="000D594B" w:rsidRPr="00CC5E12" w:rsidRDefault="000D594B" w:rsidP="00D85742">
          <w:pPr>
            <w:pStyle w:val="ListParagraph"/>
            <w:numPr>
              <w:ilvl w:val="0"/>
              <w:numId w:val="3"/>
            </w:numPr>
            <w:autoSpaceDE w:val="0"/>
            <w:autoSpaceDN w:val="0"/>
            <w:adjustRightInd w:val="0"/>
            <w:rPr>
              <w:rFonts w:asciiTheme="majorHAnsi" w:hAnsiTheme="majorHAnsi" w:cs="Arial"/>
              <w:sz w:val="22"/>
              <w:highlight w:val="yellow"/>
              <w:rPrChange w:id="619"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620" w:author="Andrew Millard" w:date="2017-02-20T15:17:00Z">
                <w:rPr>
                  <w:rFonts w:asciiTheme="majorHAnsi" w:hAnsiTheme="majorHAnsi" w:cs="Arial"/>
                  <w:sz w:val="22"/>
                </w:rPr>
              </w:rPrChange>
            </w:rPr>
            <w:t>Conduct analysis of initial follow-up data</w:t>
          </w:r>
        </w:p>
        <w:p w14:paraId="3FCC2726" w14:textId="77777777" w:rsidR="000D594B" w:rsidRPr="00CC5E12" w:rsidRDefault="000D594B" w:rsidP="00D85742">
          <w:pPr>
            <w:pStyle w:val="ListParagraph"/>
            <w:numPr>
              <w:ilvl w:val="0"/>
              <w:numId w:val="3"/>
            </w:numPr>
            <w:autoSpaceDE w:val="0"/>
            <w:autoSpaceDN w:val="0"/>
            <w:adjustRightInd w:val="0"/>
            <w:rPr>
              <w:rFonts w:asciiTheme="majorHAnsi" w:hAnsiTheme="majorHAnsi" w:cs="Arial"/>
              <w:sz w:val="22"/>
              <w:highlight w:val="yellow"/>
              <w:rPrChange w:id="621"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622" w:author="Andrew Millard" w:date="2017-02-20T15:17:00Z">
                <w:rPr>
                  <w:rFonts w:asciiTheme="majorHAnsi" w:hAnsiTheme="majorHAnsi" w:cs="Arial"/>
                  <w:sz w:val="22"/>
                </w:rPr>
              </w:rPrChange>
            </w:rPr>
            <w:t>Collect follow-up data at approximately twelve months post-implementation of MUP, with transfer of baseline data shortly after</w:t>
          </w:r>
        </w:p>
        <w:p w14:paraId="1606AA95" w14:textId="77777777" w:rsidR="000D594B" w:rsidRPr="00CC5E12" w:rsidRDefault="000D594B" w:rsidP="00D85742">
          <w:pPr>
            <w:pStyle w:val="ListParagraph"/>
            <w:numPr>
              <w:ilvl w:val="0"/>
              <w:numId w:val="3"/>
            </w:numPr>
            <w:autoSpaceDE w:val="0"/>
            <w:autoSpaceDN w:val="0"/>
            <w:adjustRightInd w:val="0"/>
            <w:rPr>
              <w:rFonts w:asciiTheme="majorHAnsi" w:hAnsiTheme="majorHAnsi" w:cs="Arial"/>
              <w:sz w:val="22"/>
              <w:highlight w:val="yellow"/>
              <w:rPrChange w:id="623"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624" w:author="Andrew Millard" w:date="2017-02-20T15:17:00Z">
                <w:rPr>
                  <w:rFonts w:asciiTheme="majorHAnsi" w:hAnsiTheme="majorHAnsi" w:cs="Arial"/>
                  <w:sz w:val="22"/>
                </w:rPr>
              </w:rPrChange>
            </w:rPr>
            <w:t>Statistical analysis</w:t>
          </w:r>
          <w:r w:rsidR="008F3C8A" w:rsidRPr="00CC5E12">
            <w:rPr>
              <w:rFonts w:asciiTheme="majorHAnsi" w:hAnsiTheme="majorHAnsi" w:cs="Arial"/>
              <w:sz w:val="22"/>
              <w:highlight w:val="yellow"/>
              <w:rPrChange w:id="625" w:author="Andrew Millard" w:date="2017-02-20T15:17:00Z">
                <w:rPr>
                  <w:rFonts w:asciiTheme="majorHAnsi" w:hAnsiTheme="majorHAnsi" w:cs="Arial"/>
                  <w:sz w:val="22"/>
                </w:rPr>
              </w:rPrChange>
            </w:rPr>
            <w:t xml:space="preserve"> of main results</w:t>
          </w:r>
        </w:p>
        <w:p w14:paraId="18CADE70" w14:textId="77777777" w:rsidR="008F3C8A" w:rsidRPr="00CC5E12" w:rsidRDefault="008F3C8A" w:rsidP="00D85742">
          <w:pPr>
            <w:pStyle w:val="ListParagraph"/>
            <w:numPr>
              <w:ilvl w:val="0"/>
              <w:numId w:val="3"/>
            </w:numPr>
            <w:autoSpaceDE w:val="0"/>
            <w:autoSpaceDN w:val="0"/>
            <w:adjustRightInd w:val="0"/>
            <w:rPr>
              <w:rFonts w:asciiTheme="majorHAnsi" w:hAnsiTheme="majorHAnsi" w:cs="Arial"/>
              <w:sz w:val="22"/>
              <w:highlight w:val="yellow"/>
              <w:rPrChange w:id="626"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627" w:author="Andrew Millard" w:date="2017-02-20T15:17:00Z">
                <w:rPr>
                  <w:rFonts w:asciiTheme="majorHAnsi" w:hAnsiTheme="majorHAnsi" w:cs="Arial"/>
                  <w:sz w:val="22"/>
                </w:rPr>
              </w:rPrChange>
            </w:rPr>
            <w:t>Communicate findings of initial results to key stakeholders</w:t>
          </w:r>
        </w:p>
        <w:p w14:paraId="39C42D07" w14:textId="77777777" w:rsidR="000D594B" w:rsidRPr="00CC5E12" w:rsidRDefault="000D594B" w:rsidP="00D85742">
          <w:pPr>
            <w:pStyle w:val="ListParagraph"/>
            <w:numPr>
              <w:ilvl w:val="0"/>
              <w:numId w:val="3"/>
            </w:numPr>
            <w:autoSpaceDE w:val="0"/>
            <w:autoSpaceDN w:val="0"/>
            <w:adjustRightInd w:val="0"/>
            <w:rPr>
              <w:rFonts w:asciiTheme="majorHAnsi" w:hAnsiTheme="majorHAnsi" w:cs="Arial"/>
              <w:sz w:val="22"/>
              <w:highlight w:val="yellow"/>
              <w:rPrChange w:id="628"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629" w:author="Andrew Millard" w:date="2017-02-20T15:17:00Z">
                <w:rPr>
                  <w:rFonts w:asciiTheme="majorHAnsi" w:hAnsiTheme="majorHAnsi" w:cs="Arial"/>
                  <w:sz w:val="22"/>
                </w:rPr>
              </w:rPrChange>
            </w:rPr>
            <w:t>Draft and submit first substantive results paper</w:t>
          </w:r>
        </w:p>
        <w:p w14:paraId="3600442E" w14:textId="77777777" w:rsidR="000D594B" w:rsidRPr="00CC5E12" w:rsidRDefault="000D594B" w:rsidP="00D85742">
          <w:pPr>
            <w:pStyle w:val="ListParagraph"/>
            <w:numPr>
              <w:ilvl w:val="0"/>
              <w:numId w:val="3"/>
            </w:numPr>
            <w:autoSpaceDE w:val="0"/>
            <w:autoSpaceDN w:val="0"/>
            <w:adjustRightInd w:val="0"/>
            <w:rPr>
              <w:rFonts w:asciiTheme="majorHAnsi" w:hAnsiTheme="majorHAnsi" w:cs="Arial"/>
              <w:sz w:val="22"/>
              <w:highlight w:val="yellow"/>
              <w:rPrChange w:id="630"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631" w:author="Andrew Millard" w:date="2017-02-20T15:17:00Z">
                <w:rPr>
                  <w:rFonts w:asciiTheme="majorHAnsi" w:hAnsiTheme="majorHAnsi" w:cs="Arial"/>
                  <w:sz w:val="22"/>
                </w:rPr>
              </w:rPrChange>
            </w:rPr>
            <w:t xml:space="preserve">Conduct additional analyses </w:t>
          </w:r>
          <w:r w:rsidR="008F3C8A" w:rsidRPr="00CC5E12">
            <w:rPr>
              <w:rFonts w:asciiTheme="majorHAnsi" w:hAnsiTheme="majorHAnsi" w:cs="Arial"/>
              <w:sz w:val="22"/>
              <w:highlight w:val="yellow"/>
              <w:rPrChange w:id="632" w:author="Andrew Millard" w:date="2017-02-20T15:17:00Z">
                <w:rPr>
                  <w:rFonts w:asciiTheme="majorHAnsi" w:hAnsiTheme="majorHAnsi" w:cs="Arial"/>
                  <w:sz w:val="22"/>
                </w:rPr>
              </w:rPrChange>
            </w:rPr>
            <w:t xml:space="preserve">(RO3 and RO4) for further results papers </w:t>
          </w:r>
        </w:p>
        <w:p w14:paraId="43445BFF" w14:textId="77777777" w:rsidR="00EA37FE" w:rsidRPr="00CC5E12" w:rsidRDefault="00EA37FE" w:rsidP="00D85742">
          <w:pPr>
            <w:pStyle w:val="ListParagraph"/>
            <w:numPr>
              <w:ilvl w:val="0"/>
              <w:numId w:val="3"/>
            </w:numPr>
            <w:autoSpaceDE w:val="0"/>
            <w:autoSpaceDN w:val="0"/>
            <w:adjustRightInd w:val="0"/>
            <w:rPr>
              <w:rFonts w:asciiTheme="majorHAnsi" w:hAnsiTheme="majorHAnsi" w:cs="Arial"/>
              <w:sz w:val="22"/>
              <w:highlight w:val="yellow"/>
              <w:rPrChange w:id="633"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634" w:author="Andrew Millard" w:date="2017-02-20T15:17:00Z">
                <w:rPr>
                  <w:rFonts w:asciiTheme="majorHAnsi" w:hAnsiTheme="majorHAnsi" w:cs="Arial"/>
                  <w:sz w:val="22"/>
                </w:rPr>
              </w:rPrChange>
            </w:rPr>
            <w:t>Submit further papers</w:t>
          </w:r>
        </w:p>
        <w:p w14:paraId="308A23D3" w14:textId="77777777" w:rsidR="00536341" w:rsidRPr="00CC5E12" w:rsidRDefault="008F3C8A" w:rsidP="00D85742">
          <w:pPr>
            <w:pStyle w:val="ListParagraph"/>
            <w:numPr>
              <w:ilvl w:val="0"/>
              <w:numId w:val="3"/>
            </w:numPr>
            <w:autoSpaceDE w:val="0"/>
            <w:autoSpaceDN w:val="0"/>
            <w:adjustRightInd w:val="0"/>
            <w:rPr>
              <w:rFonts w:asciiTheme="majorHAnsi" w:hAnsiTheme="majorHAnsi" w:cs="Arial"/>
              <w:sz w:val="22"/>
              <w:highlight w:val="yellow"/>
              <w:rPrChange w:id="635" w:author="Andrew Millard" w:date="2017-02-20T15:17:00Z">
                <w:rPr>
                  <w:rFonts w:asciiTheme="majorHAnsi" w:hAnsiTheme="majorHAnsi" w:cs="Arial"/>
                  <w:sz w:val="22"/>
                </w:rPr>
              </w:rPrChange>
            </w:rPr>
          </w:pPr>
          <w:r w:rsidRPr="00CC5E12">
            <w:rPr>
              <w:rFonts w:asciiTheme="majorHAnsi" w:hAnsiTheme="majorHAnsi" w:cs="ArialMT"/>
              <w:sz w:val="22"/>
              <w:highlight w:val="yellow"/>
              <w:rPrChange w:id="636" w:author="Andrew Millard" w:date="2017-02-20T15:17:00Z">
                <w:rPr>
                  <w:rFonts w:asciiTheme="majorHAnsi" w:hAnsiTheme="majorHAnsi" w:cs="ArialMT"/>
                  <w:sz w:val="22"/>
                </w:rPr>
              </w:rPrChange>
            </w:rPr>
            <w:t>Hold dissemination event</w:t>
          </w:r>
          <w:r w:rsidR="00E97EEF" w:rsidRPr="00CC5E12">
            <w:rPr>
              <w:rFonts w:asciiTheme="majorHAnsi" w:hAnsiTheme="majorHAnsi" w:cs="ArialMT"/>
              <w:sz w:val="22"/>
              <w:highlight w:val="yellow"/>
              <w:rPrChange w:id="637" w:author="Andrew Millard" w:date="2017-02-20T15:17:00Z">
                <w:rPr>
                  <w:rFonts w:asciiTheme="majorHAnsi" w:hAnsiTheme="majorHAnsi" w:cs="ArialMT"/>
                  <w:sz w:val="22"/>
                </w:rPr>
              </w:rPrChange>
            </w:rPr>
            <w:t xml:space="preserve"> </w:t>
          </w:r>
        </w:p>
        <w:p w14:paraId="3E8D157E" w14:textId="77777777" w:rsidR="00AB3912" w:rsidRPr="00CC5E12" w:rsidRDefault="008F3C8A" w:rsidP="00D85742">
          <w:pPr>
            <w:pStyle w:val="ListParagraph"/>
            <w:numPr>
              <w:ilvl w:val="0"/>
              <w:numId w:val="3"/>
            </w:numPr>
            <w:autoSpaceDE w:val="0"/>
            <w:autoSpaceDN w:val="0"/>
            <w:adjustRightInd w:val="0"/>
            <w:rPr>
              <w:rFonts w:asciiTheme="majorHAnsi" w:hAnsiTheme="majorHAnsi" w:cs="Arial"/>
              <w:sz w:val="22"/>
              <w:highlight w:val="yellow"/>
              <w:rPrChange w:id="638" w:author="Andrew Millard" w:date="2017-02-20T15:17:00Z">
                <w:rPr>
                  <w:rFonts w:asciiTheme="majorHAnsi" w:hAnsiTheme="majorHAnsi" w:cs="Arial"/>
                  <w:sz w:val="22"/>
                </w:rPr>
              </w:rPrChange>
            </w:rPr>
          </w:pPr>
          <w:r w:rsidRPr="00CC5E12">
            <w:rPr>
              <w:rFonts w:asciiTheme="majorHAnsi" w:hAnsiTheme="majorHAnsi" w:cs="ArialMT"/>
              <w:sz w:val="22"/>
              <w:highlight w:val="yellow"/>
              <w:rPrChange w:id="639" w:author="Andrew Millard" w:date="2017-02-20T15:17:00Z">
                <w:rPr>
                  <w:rFonts w:asciiTheme="majorHAnsi" w:hAnsiTheme="majorHAnsi" w:cs="ArialMT"/>
                  <w:sz w:val="22"/>
                </w:rPr>
              </w:rPrChange>
            </w:rPr>
            <w:t>Submit f</w:t>
          </w:r>
          <w:r w:rsidR="00536341" w:rsidRPr="00CC5E12">
            <w:rPr>
              <w:rFonts w:asciiTheme="majorHAnsi" w:hAnsiTheme="majorHAnsi" w:cs="ArialMT"/>
              <w:sz w:val="22"/>
              <w:highlight w:val="yellow"/>
              <w:rPrChange w:id="640" w:author="Andrew Millard" w:date="2017-02-20T15:17:00Z">
                <w:rPr>
                  <w:rFonts w:asciiTheme="majorHAnsi" w:hAnsiTheme="majorHAnsi" w:cs="ArialMT"/>
                  <w:sz w:val="22"/>
                </w:rPr>
              </w:rPrChange>
            </w:rPr>
            <w:t xml:space="preserve">inal </w:t>
          </w:r>
          <w:r w:rsidRPr="00CC5E12">
            <w:rPr>
              <w:rFonts w:asciiTheme="majorHAnsi" w:hAnsiTheme="majorHAnsi" w:cs="ArialMT"/>
              <w:sz w:val="22"/>
              <w:highlight w:val="yellow"/>
              <w:rPrChange w:id="641" w:author="Andrew Millard" w:date="2017-02-20T15:17:00Z">
                <w:rPr>
                  <w:rFonts w:asciiTheme="majorHAnsi" w:hAnsiTheme="majorHAnsi" w:cs="ArialMT"/>
                  <w:sz w:val="22"/>
                </w:rPr>
              </w:rPrChange>
            </w:rPr>
            <w:t>r</w:t>
          </w:r>
          <w:r w:rsidR="00536341" w:rsidRPr="00CC5E12">
            <w:rPr>
              <w:rFonts w:asciiTheme="majorHAnsi" w:hAnsiTheme="majorHAnsi" w:cs="ArialMT"/>
              <w:sz w:val="22"/>
              <w:highlight w:val="yellow"/>
              <w:rPrChange w:id="642" w:author="Andrew Millard" w:date="2017-02-20T15:17:00Z">
                <w:rPr>
                  <w:rFonts w:asciiTheme="majorHAnsi" w:hAnsiTheme="majorHAnsi" w:cs="ArialMT"/>
                  <w:sz w:val="22"/>
                </w:rPr>
              </w:rPrChange>
            </w:rPr>
            <w:t>eport</w:t>
          </w:r>
          <w:r w:rsidRPr="00CC5E12">
            <w:rPr>
              <w:rFonts w:asciiTheme="majorHAnsi" w:hAnsiTheme="majorHAnsi" w:cs="ArialMT"/>
              <w:sz w:val="22"/>
              <w:highlight w:val="yellow"/>
              <w:rPrChange w:id="643" w:author="Andrew Millard" w:date="2017-02-20T15:17:00Z">
                <w:rPr>
                  <w:rFonts w:asciiTheme="majorHAnsi" w:hAnsiTheme="majorHAnsi" w:cs="ArialMT"/>
                  <w:sz w:val="22"/>
                </w:rPr>
              </w:rPrChange>
            </w:rPr>
            <w:t xml:space="preserve"> to NIHR</w:t>
          </w:r>
        </w:p>
      </w:sdtContent>
    </w:sdt>
    <w:p w14:paraId="457E5352" w14:textId="77777777" w:rsidR="00AB3912" w:rsidRPr="00CC5E12" w:rsidRDefault="00AB3912" w:rsidP="00DE1E25">
      <w:pPr>
        <w:rPr>
          <w:rFonts w:asciiTheme="majorHAnsi" w:hAnsiTheme="majorHAnsi" w:cs="Arial"/>
          <w:szCs w:val="24"/>
          <w:highlight w:val="yellow"/>
          <w:rPrChange w:id="644" w:author="Andrew Millard" w:date="2017-02-20T15:17:00Z">
            <w:rPr>
              <w:rFonts w:asciiTheme="majorHAnsi" w:hAnsiTheme="majorHAnsi" w:cs="Arial"/>
              <w:szCs w:val="24"/>
            </w:rPr>
          </w:rPrChange>
        </w:rPr>
      </w:pPr>
    </w:p>
    <w:p w14:paraId="1A4F54BF" w14:textId="77777777" w:rsidR="005A0A33" w:rsidRPr="00CC5E12" w:rsidRDefault="005A0A33" w:rsidP="00DE1E25">
      <w:pPr>
        <w:rPr>
          <w:rFonts w:asciiTheme="majorHAnsi" w:hAnsiTheme="majorHAnsi" w:cs="Arial"/>
          <w:sz w:val="22"/>
          <w:highlight w:val="yellow"/>
          <w:rPrChange w:id="645"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646" w:author="Andrew Millard" w:date="2017-02-20T15:17:00Z">
            <w:rPr>
              <w:rFonts w:asciiTheme="majorHAnsi" w:hAnsiTheme="majorHAnsi" w:cs="Arial"/>
              <w:sz w:val="22"/>
            </w:rPr>
          </w:rPrChange>
        </w:rPr>
        <w:t>A project timeline is included in Appendix A.</w:t>
      </w:r>
    </w:p>
    <w:p w14:paraId="7072E2B3" w14:textId="77777777" w:rsidR="005A0A33" w:rsidRPr="00CC5E12" w:rsidRDefault="005A0A33" w:rsidP="00DE1E25">
      <w:pPr>
        <w:rPr>
          <w:rFonts w:asciiTheme="majorHAnsi" w:hAnsiTheme="majorHAnsi" w:cs="Arial"/>
          <w:szCs w:val="24"/>
          <w:highlight w:val="yellow"/>
          <w:rPrChange w:id="647" w:author="Andrew Millard" w:date="2017-02-20T15:17:00Z">
            <w:rPr>
              <w:rFonts w:asciiTheme="majorHAnsi" w:hAnsiTheme="majorHAnsi" w:cs="Arial"/>
              <w:szCs w:val="24"/>
            </w:rPr>
          </w:rPrChange>
        </w:rPr>
      </w:pPr>
    </w:p>
    <w:p w14:paraId="026FD987" w14:textId="77777777" w:rsidR="00AB3912" w:rsidRPr="00CC5E12" w:rsidRDefault="00AB3912" w:rsidP="00DE1E25">
      <w:pPr>
        <w:rPr>
          <w:rFonts w:asciiTheme="majorHAnsi" w:hAnsiTheme="majorHAnsi" w:cs="Arial"/>
          <w:szCs w:val="24"/>
          <w:highlight w:val="yellow"/>
          <w:rPrChange w:id="648" w:author="Andrew Millard" w:date="2017-02-20T15:17:00Z">
            <w:rPr>
              <w:rFonts w:asciiTheme="majorHAnsi" w:hAnsiTheme="majorHAnsi" w:cs="Arial"/>
              <w:szCs w:val="24"/>
            </w:rPr>
          </w:rPrChange>
        </w:rPr>
      </w:pPr>
    </w:p>
    <w:p w14:paraId="17F8C41F" w14:textId="77777777" w:rsidR="00DE1E25" w:rsidRPr="00CC5E12" w:rsidRDefault="0058718B" w:rsidP="0058718B">
      <w:pPr>
        <w:pStyle w:val="Heading1"/>
        <w:rPr>
          <w:rFonts w:asciiTheme="majorHAnsi" w:hAnsiTheme="majorHAnsi" w:cs="Arial"/>
          <w:sz w:val="24"/>
          <w:szCs w:val="24"/>
          <w:highlight w:val="yellow"/>
          <w:rPrChange w:id="649" w:author="Andrew Millard" w:date="2017-02-20T15:17:00Z">
            <w:rPr>
              <w:rFonts w:asciiTheme="majorHAnsi" w:hAnsiTheme="majorHAnsi" w:cs="Arial"/>
              <w:sz w:val="24"/>
              <w:szCs w:val="24"/>
            </w:rPr>
          </w:rPrChange>
        </w:rPr>
      </w:pPr>
      <w:bookmarkStart w:id="650" w:name="_Toc421010652"/>
      <w:r w:rsidRPr="00CC5E12">
        <w:rPr>
          <w:rFonts w:asciiTheme="majorHAnsi" w:hAnsiTheme="majorHAnsi" w:cs="Arial"/>
          <w:sz w:val="24"/>
          <w:szCs w:val="24"/>
          <w:highlight w:val="yellow"/>
          <w:rPrChange w:id="651" w:author="Andrew Millard" w:date="2017-02-20T15:17:00Z">
            <w:rPr>
              <w:rFonts w:asciiTheme="majorHAnsi" w:hAnsiTheme="majorHAnsi" w:cs="Arial"/>
              <w:sz w:val="24"/>
              <w:szCs w:val="24"/>
            </w:rPr>
          </w:rPrChange>
        </w:rPr>
        <w:t>8.</w:t>
      </w:r>
      <w:r w:rsidRPr="00CC5E12">
        <w:rPr>
          <w:rFonts w:asciiTheme="majorHAnsi" w:hAnsiTheme="majorHAnsi" w:cs="Arial"/>
          <w:sz w:val="24"/>
          <w:szCs w:val="24"/>
          <w:highlight w:val="yellow"/>
          <w:rPrChange w:id="652" w:author="Andrew Millard" w:date="2017-02-20T15:17:00Z">
            <w:rPr>
              <w:rFonts w:asciiTheme="majorHAnsi" w:hAnsiTheme="majorHAnsi" w:cs="Arial"/>
              <w:sz w:val="24"/>
              <w:szCs w:val="24"/>
            </w:rPr>
          </w:rPrChange>
        </w:rPr>
        <w:tab/>
      </w:r>
      <w:r w:rsidR="00F85D9D" w:rsidRPr="00CC5E12">
        <w:rPr>
          <w:rFonts w:asciiTheme="majorHAnsi" w:hAnsiTheme="majorHAnsi" w:cs="Arial"/>
          <w:sz w:val="24"/>
          <w:szCs w:val="24"/>
          <w:highlight w:val="yellow"/>
          <w:rPrChange w:id="653" w:author="Andrew Millard" w:date="2017-02-20T15:17:00Z">
            <w:rPr>
              <w:rFonts w:asciiTheme="majorHAnsi" w:hAnsiTheme="majorHAnsi" w:cs="Arial"/>
              <w:sz w:val="24"/>
              <w:szCs w:val="24"/>
            </w:rPr>
          </w:rPrChange>
        </w:rPr>
        <w:t xml:space="preserve">Project </w:t>
      </w:r>
      <w:r w:rsidR="00DE1E25" w:rsidRPr="00CC5E12">
        <w:rPr>
          <w:rFonts w:asciiTheme="majorHAnsi" w:hAnsiTheme="majorHAnsi" w:cs="Arial"/>
          <w:sz w:val="24"/>
          <w:szCs w:val="24"/>
          <w:highlight w:val="yellow"/>
          <w:rPrChange w:id="654" w:author="Andrew Millard" w:date="2017-02-20T15:17:00Z">
            <w:rPr>
              <w:rFonts w:asciiTheme="majorHAnsi" w:hAnsiTheme="majorHAnsi" w:cs="Arial"/>
              <w:sz w:val="24"/>
              <w:szCs w:val="24"/>
            </w:rPr>
          </w:rPrChange>
        </w:rPr>
        <w:t>Risk Assessment</w:t>
      </w:r>
      <w:bookmarkEnd w:id="650"/>
    </w:p>
    <w:p w14:paraId="3D8895F5" w14:textId="77777777" w:rsidR="005F60D1" w:rsidRPr="00CC5E12" w:rsidRDefault="00DE1E25" w:rsidP="005F60D1">
      <w:pPr>
        <w:spacing w:after="120"/>
        <w:rPr>
          <w:rFonts w:asciiTheme="majorHAnsi" w:hAnsiTheme="majorHAnsi" w:cs="Arial"/>
          <w:sz w:val="22"/>
          <w:highlight w:val="yellow"/>
          <w:rPrChange w:id="655" w:author="Andrew Millard" w:date="2017-02-20T15:17:00Z">
            <w:rPr>
              <w:rFonts w:asciiTheme="majorHAnsi" w:hAnsiTheme="majorHAnsi" w:cs="Arial"/>
              <w:sz w:val="22"/>
            </w:rPr>
          </w:rPrChange>
        </w:rPr>
      </w:pPr>
      <w:r w:rsidRPr="00CC5E12">
        <w:rPr>
          <w:rFonts w:asciiTheme="majorHAnsi" w:hAnsiTheme="majorHAnsi" w:cs="Arial"/>
          <w:sz w:val="22"/>
          <w:highlight w:val="yellow"/>
          <w:rPrChange w:id="656" w:author="Andrew Millard" w:date="2017-02-20T15:17:00Z">
            <w:rPr>
              <w:rFonts w:asciiTheme="majorHAnsi" w:hAnsiTheme="majorHAnsi" w:cs="Arial"/>
              <w:sz w:val="22"/>
            </w:rPr>
          </w:rPrChange>
        </w:rPr>
        <w:t xml:space="preserve">The risks relevant to </w:t>
      </w:r>
      <w:r w:rsidR="00154158" w:rsidRPr="00CC5E12">
        <w:rPr>
          <w:rFonts w:asciiTheme="majorHAnsi" w:hAnsiTheme="majorHAnsi" w:cs="Arial"/>
          <w:sz w:val="22"/>
          <w:highlight w:val="yellow"/>
          <w:rPrChange w:id="657" w:author="Andrew Millard" w:date="2017-02-20T15:17:00Z">
            <w:rPr>
              <w:rFonts w:asciiTheme="majorHAnsi" w:hAnsiTheme="majorHAnsi" w:cs="Arial"/>
              <w:sz w:val="22"/>
            </w:rPr>
          </w:rPrChange>
        </w:rPr>
        <w:t>the p</w:t>
      </w:r>
      <w:r w:rsidRPr="00CC5E12">
        <w:rPr>
          <w:rFonts w:asciiTheme="majorHAnsi" w:hAnsiTheme="majorHAnsi" w:cs="Arial"/>
          <w:sz w:val="22"/>
          <w:highlight w:val="yellow"/>
          <w:rPrChange w:id="658" w:author="Andrew Millard" w:date="2017-02-20T15:17:00Z">
            <w:rPr>
              <w:rFonts w:asciiTheme="majorHAnsi" w:hAnsiTheme="majorHAnsi" w:cs="Arial"/>
              <w:sz w:val="22"/>
            </w:rPr>
          </w:rPrChange>
        </w:rPr>
        <w:t xml:space="preserve">roject are </w:t>
      </w:r>
      <w:r w:rsidR="00154158" w:rsidRPr="00CC5E12">
        <w:rPr>
          <w:rFonts w:asciiTheme="majorHAnsi" w:hAnsiTheme="majorHAnsi" w:cs="Arial"/>
          <w:sz w:val="22"/>
          <w:highlight w:val="yellow"/>
          <w:rPrChange w:id="659" w:author="Andrew Millard" w:date="2017-02-20T15:17:00Z">
            <w:rPr>
              <w:rFonts w:asciiTheme="majorHAnsi" w:hAnsiTheme="majorHAnsi" w:cs="Arial"/>
              <w:sz w:val="22"/>
            </w:rPr>
          </w:rPrChange>
        </w:rPr>
        <w:t xml:space="preserve">recorded in the risk assessment form and </w:t>
      </w:r>
      <w:r w:rsidRPr="00CC5E12">
        <w:rPr>
          <w:rFonts w:asciiTheme="majorHAnsi" w:hAnsiTheme="majorHAnsi" w:cs="Arial"/>
          <w:sz w:val="22"/>
          <w:highlight w:val="yellow"/>
          <w:rPrChange w:id="660" w:author="Andrew Millard" w:date="2017-02-20T15:17:00Z">
            <w:rPr>
              <w:rFonts w:asciiTheme="majorHAnsi" w:hAnsiTheme="majorHAnsi" w:cs="Arial"/>
              <w:sz w:val="22"/>
            </w:rPr>
          </w:rPrChange>
        </w:rPr>
        <w:t xml:space="preserve">contained in the initial </w:t>
      </w:r>
      <w:r w:rsidR="00154158" w:rsidRPr="00CC5E12">
        <w:rPr>
          <w:rFonts w:asciiTheme="majorHAnsi" w:hAnsiTheme="majorHAnsi" w:cs="Arial"/>
          <w:sz w:val="22"/>
          <w:highlight w:val="yellow"/>
          <w:rPrChange w:id="661" w:author="Andrew Millard" w:date="2017-02-20T15:17:00Z">
            <w:rPr>
              <w:rFonts w:asciiTheme="majorHAnsi" w:hAnsiTheme="majorHAnsi" w:cs="Arial"/>
              <w:sz w:val="22"/>
            </w:rPr>
          </w:rPrChange>
        </w:rPr>
        <w:t>Project R</w:t>
      </w:r>
      <w:r w:rsidRPr="00CC5E12">
        <w:rPr>
          <w:rFonts w:asciiTheme="majorHAnsi" w:hAnsiTheme="majorHAnsi" w:cs="Arial"/>
          <w:sz w:val="22"/>
          <w:highlight w:val="yellow"/>
          <w:rPrChange w:id="662" w:author="Andrew Millard" w:date="2017-02-20T15:17:00Z">
            <w:rPr>
              <w:rFonts w:asciiTheme="majorHAnsi" w:hAnsiTheme="majorHAnsi" w:cs="Arial"/>
              <w:sz w:val="22"/>
            </w:rPr>
          </w:rPrChange>
        </w:rPr>
        <w:t>isk</w:t>
      </w:r>
      <w:r w:rsidR="00154158" w:rsidRPr="00CC5E12">
        <w:rPr>
          <w:rFonts w:asciiTheme="majorHAnsi" w:hAnsiTheme="majorHAnsi" w:cs="Arial"/>
          <w:sz w:val="22"/>
          <w:highlight w:val="yellow"/>
          <w:rPrChange w:id="663" w:author="Andrew Millard" w:date="2017-02-20T15:17:00Z">
            <w:rPr>
              <w:rFonts w:asciiTheme="majorHAnsi" w:hAnsiTheme="majorHAnsi" w:cs="Arial"/>
              <w:sz w:val="22"/>
            </w:rPr>
          </w:rPrChange>
        </w:rPr>
        <w:t>/Issue</w:t>
      </w:r>
      <w:r w:rsidRPr="00CC5E12">
        <w:rPr>
          <w:rFonts w:asciiTheme="majorHAnsi" w:hAnsiTheme="majorHAnsi" w:cs="Arial"/>
          <w:sz w:val="22"/>
          <w:highlight w:val="yellow"/>
          <w:rPrChange w:id="664" w:author="Andrew Millard" w:date="2017-02-20T15:17:00Z">
            <w:rPr>
              <w:rFonts w:asciiTheme="majorHAnsi" w:hAnsiTheme="majorHAnsi" w:cs="Arial"/>
              <w:sz w:val="22"/>
            </w:rPr>
          </w:rPrChange>
        </w:rPr>
        <w:t xml:space="preserve"> log</w:t>
      </w:r>
      <w:r w:rsidR="00154158" w:rsidRPr="00CC5E12">
        <w:rPr>
          <w:rFonts w:asciiTheme="majorHAnsi" w:hAnsiTheme="majorHAnsi" w:cs="Arial"/>
          <w:sz w:val="22"/>
          <w:highlight w:val="yellow"/>
          <w:rPrChange w:id="665" w:author="Andrew Millard" w:date="2017-02-20T15:17:00Z">
            <w:rPr>
              <w:rFonts w:asciiTheme="majorHAnsi" w:hAnsiTheme="majorHAnsi" w:cs="Arial"/>
              <w:sz w:val="22"/>
            </w:rPr>
          </w:rPrChange>
        </w:rPr>
        <w:t xml:space="preserve"> on:</w:t>
      </w:r>
    </w:p>
    <w:p w14:paraId="3BEDA76E" w14:textId="77777777" w:rsidR="00DE1E25" w:rsidRPr="00CC5E12" w:rsidRDefault="00A20B99" w:rsidP="00DE1E25">
      <w:pPr>
        <w:rPr>
          <w:rFonts w:asciiTheme="majorHAnsi" w:hAnsiTheme="majorHAnsi" w:cs="Arial"/>
          <w:b/>
          <w:sz w:val="22"/>
          <w:highlight w:val="yellow"/>
          <w:rPrChange w:id="666" w:author="Andrew Millard" w:date="2017-02-20T15:17:00Z">
            <w:rPr>
              <w:rFonts w:asciiTheme="majorHAnsi" w:hAnsiTheme="majorHAnsi" w:cs="Arial"/>
              <w:b/>
              <w:sz w:val="22"/>
            </w:rPr>
          </w:rPrChange>
        </w:rPr>
      </w:pPr>
      <w:sdt>
        <w:sdtPr>
          <w:rPr>
            <w:rFonts w:asciiTheme="majorHAnsi" w:hAnsiTheme="majorHAnsi" w:cs="Arial"/>
            <w:b/>
            <w:sz w:val="22"/>
            <w:highlight w:val="yellow"/>
          </w:rPr>
          <w:id w:val="1723674097"/>
          <w:text/>
        </w:sdtPr>
        <w:sdtEndPr/>
        <w:sdtContent>
          <w:r w:rsidR="00136975" w:rsidRPr="00CC5E12">
            <w:rPr>
              <w:rFonts w:asciiTheme="majorHAnsi" w:hAnsiTheme="majorHAnsi" w:cs="Arial"/>
              <w:b/>
              <w:sz w:val="22"/>
              <w:highlight w:val="yellow"/>
              <w:rPrChange w:id="667" w:author="Andrew Millard" w:date="2017-02-20T15:17:00Z">
                <w:rPr>
                  <w:rFonts w:asciiTheme="majorHAnsi" w:hAnsiTheme="majorHAnsi" w:cs="Arial"/>
                  <w:b/>
                  <w:sz w:val="22"/>
                </w:rPr>
              </w:rPrChange>
            </w:rPr>
            <w:t xml:space="preserve"> T:\projects\</w:t>
          </w:r>
          <w:r w:rsidR="008F3C8A" w:rsidRPr="00CC5E12">
            <w:rPr>
              <w:rFonts w:asciiTheme="majorHAnsi" w:hAnsiTheme="majorHAnsi" w:cs="Arial"/>
              <w:b/>
              <w:sz w:val="22"/>
              <w:highlight w:val="yellow"/>
              <w:rPrChange w:id="668" w:author="Andrew Millard" w:date="2017-02-20T15:17:00Z">
                <w:rPr>
                  <w:rFonts w:asciiTheme="majorHAnsi" w:hAnsiTheme="majorHAnsi" w:cs="Arial"/>
                  <w:b/>
                  <w:sz w:val="22"/>
                </w:rPr>
              </w:rPrChange>
            </w:rPr>
            <w:t>MUP ED</w:t>
          </w:r>
          <w:r w:rsidR="00136975" w:rsidRPr="00CC5E12">
            <w:rPr>
              <w:rFonts w:asciiTheme="majorHAnsi" w:hAnsiTheme="majorHAnsi" w:cs="Arial"/>
              <w:b/>
              <w:sz w:val="22"/>
              <w:highlight w:val="yellow"/>
              <w:rPrChange w:id="669" w:author="Andrew Millard" w:date="2017-02-20T15:17:00Z">
                <w:rPr>
                  <w:rFonts w:asciiTheme="majorHAnsi" w:hAnsiTheme="majorHAnsi" w:cs="Arial"/>
                  <w:b/>
                  <w:sz w:val="22"/>
                </w:rPr>
              </w:rPrChange>
            </w:rPr>
            <w:t>\Risk and SOPs\Risk Assessment Form.xlsx</w:t>
          </w:r>
        </w:sdtContent>
      </w:sdt>
    </w:p>
    <w:p w14:paraId="273CEF1E" w14:textId="77777777" w:rsidR="005A0A33" w:rsidRPr="00CC5E12" w:rsidRDefault="005A0A33" w:rsidP="00DE1E25">
      <w:pPr>
        <w:rPr>
          <w:rFonts w:asciiTheme="majorHAnsi" w:hAnsiTheme="majorHAnsi" w:cs="Arial"/>
          <w:sz w:val="22"/>
          <w:highlight w:val="yellow"/>
          <w:rPrChange w:id="670" w:author="Andrew Millard" w:date="2017-02-20T15:17:00Z">
            <w:rPr>
              <w:rFonts w:asciiTheme="majorHAnsi" w:hAnsiTheme="majorHAnsi" w:cs="Arial"/>
              <w:sz w:val="22"/>
            </w:rPr>
          </w:rPrChange>
        </w:rPr>
      </w:pPr>
    </w:p>
    <w:p w14:paraId="67AE28AA" w14:textId="77777777" w:rsidR="005A0A33" w:rsidRPr="005F60D1" w:rsidRDefault="005A0A33" w:rsidP="00DE1E25">
      <w:pPr>
        <w:rPr>
          <w:rFonts w:asciiTheme="majorHAnsi" w:hAnsiTheme="majorHAnsi" w:cs="Arial"/>
          <w:sz w:val="22"/>
        </w:rPr>
      </w:pPr>
      <w:r w:rsidRPr="00CC5E12">
        <w:rPr>
          <w:rFonts w:asciiTheme="majorHAnsi" w:hAnsiTheme="majorHAnsi" w:cs="Arial"/>
          <w:sz w:val="22"/>
          <w:highlight w:val="yellow"/>
          <w:rPrChange w:id="671" w:author="Andrew Millard" w:date="2017-02-20T15:17:00Z">
            <w:rPr>
              <w:rFonts w:asciiTheme="majorHAnsi" w:hAnsiTheme="majorHAnsi" w:cs="Arial"/>
              <w:sz w:val="22"/>
            </w:rPr>
          </w:rPrChange>
        </w:rPr>
        <w:t>The Risk Log will be reviewed and updated at Project Management Group meetings.</w:t>
      </w:r>
    </w:p>
    <w:p w14:paraId="1F5AE8A3" w14:textId="77777777" w:rsidR="00DE1E25" w:rsidRPr="005F60D1" w:rsidRDefault="00DE1E25" w:rsidP="00DE1E25">
      <w:pPr>
        <w:rPr>
          <w:rFonts w:asciiTheme="majorHAnsi" w:hAnsiTheme="majorHAnsi" w:cs="Arial"/>
          <w:sz w:val="22"/>
        </w:rPr>
      </w:pPr>
    </w:p>
    <w:p w14:paraId="7D9B77BF" w14:textId="77777777" w:rsidR="00B038D5" w:rsidRDefault="00B038D5" w:rsidP="00DE1E25">
      <w:pPr>
        <w:rPr>
          <w:rFonts w:asciiTheme="majorHAnsi" w:hAnsiTheme="majorHAnsi" w:cs="Arial"/>
          <w:sz w:val="22"/>
        </w:rPr>
      </w:pPr>
    </w:p>
    <w:p w14:paraId="504DE5FA" w14:textId="77777777" w:rsidR="005F60D1" w:rsidRDefault="005F60D1" w:rsidP="00DE1E25">
      <w:pPr>
        <w:rPr>
          <w:rFonts w:asciiTheme="majorHAnsi" w:hAnsiTheme="majorHAnsi" w:cs="Arial"/>
          <w:sz w:val="22"/>
        </w:rPr>
      </w:pPr>
    </w:p>
    <w:p w14:paraId="577C90F2" w14:textId="77777777" w:rsidR="005F60D1" w:rsidRPr="005F60D1" w:rsidRDefault="005F60D1" w:rsidP="00DE1E25">
      <w:pPr>
        <w:rPr>
          <w:rFonts w:asciiTheme="majorHAnsi" w:hAnsiTheme="majorHAnsi" w:cs="Arial"/>
          <w:sz w:val="22"/>
        </w:rPr>
      </w:pPr>
    </w:p>
    <w:p w14:paraId="60D167AF" w14:textId="77777777" w:rsidR="00DE1E25" w:rsidRPr="00F16390" w:rsidRDefault="00DE1E25" w:rsidP="0058718B">
      <w:pPr>
        <w:pStyle w:val="Heading1"/>
        <w:rPr>
          <w:rFonts w:asciiTheme="majorHAnsi" w:hAnsiTheme="majorHAnsi" w:cs="Arial"/>
          <w:sz w:val="24"/>
          <w:szCs w:val="24"/>
        </w:rPr>
      </w:pPr>
      <w:bookmarkStart w:id="672" w:name="_Toc421010653"/>
      <w:r w:rsidRPr="00F16390">
        <w:rPr>
          <w:rFonts w:asciiTheme="majorHAnsi" w:hAnsiTheme="majorHAnsi" w:cs="Arial"/>
          <w:sz w:val="24"/>
          <w:szCs w:val="24"/>
        </w:rPr>
        <w:t>9.</w:t>
      </w:r>
      <w:r w:rsidR="0058718B" w:rsidRPr="00F16390">
        <w:rPr>
          <w:rFonts w:asciiTheme="majorHAnsi" w:hAnsiTheme="majorHAnsi" w:cs="Arial"/>
          <w:sz w:val="24"/>
          <w:szCs w:val="24"/>
        </w:rPr>
        <w:tab/>
      </w:r>
      <w:r w:rsidR="005A0A33" w:rsidRPr="00F16390">
        <w:rPr>
          <w:rFonts w:asciiTheme="majorHAnsi" w:hAnsiTheme="majorHAnsi" w:cs="Arial"/>
          <w:sz w:val="24"/>
          <w:szCs w:val="24"/>
        </w:rPr>
        <w:t>References</w:t>
      </w:r>
      <w:bookmarkEnd w:id="672"/>
    </w:p>
    <w:p w14:paraId="648EACA4" w14:textId="77777777" w:rsidR="00B77447" w:rsidRPr="00B77447" w:rsidRDefault="00BE2896" w:rsidP="00B77447">
      <w:pPr>
        <w:pStyle w:val="EndNoteBibliography"/>
      </w:pPr>
      <w:r>
        <w:rPr>
          <w:rFonts w:asciiTheme="majorHAnsi" w:hAnsiTheme="majorHAnsi"/>
          <w:i/>
        </w:rPr>
        <w:fldChar w:fldCharType="begin"/>
      </w:r>
      <w:r>
        <w:rPr>
          <w:rFonts w:asciiTheme="majorHAnsi" w:hAnsiTheme="majorHAnsi"/>
          <w:i/>
        </w:rPr>
        <w:instrText xml:space="preserve"> ADDIN EN.REFLIST </w:instrText>
      </w:r>
      <w:r>
        <w:rPr>
          <w:rFonts w:asciiTheme="majorHAnsi" w:hAnsiTheme="majorHAnsi"/>
          <w:i/>
        </w:rPr>
        <w:fldChar w:fldCharType="separate"/>
      </w:r>
      <w:r w:rsidR="00B77447" w:rsidRPr="00B77447">
        <w:t>1</w:t>
      </w:r>
      <w:r w:rsidR="00B77447" w:rsidRPr="00B77447">
        <w:tab/>
        <w:t xml:space="preserve">Nutt DJ, King LA, Phillips LD. Drug harms in the UK: a multicriteria decision analysis. </w:t>
      </w:r>
      <w:r w:rsidR="00B77447" w:rsidRPr="00B77447">
        <w:rPr>
          <w:i/>
        </w:rPr>
        <w:t>The Lancet</w:t>
      </w:r>
      <w:r w:rsidR="00B77447" w:rsidRPr="00B77447">
        <w:t xml:space="preserve"> 2010;</w:t>
      </w:r>
      <w:r w:rsidR="00B77447" w:rsidRPr="00B77447">
        <w:rPr>
          <w:b/>
        </w:rPr>
        <w:t>376</w:t>
      </w:r>
      <w:r w:rsidR="00B77447" w:rsidRPr="00B77447">
        <w:t>:1558-65.</w:t>
      </w:r>
    </w:p>
    <w:p w14:paraId="7F1C6115" w14:textId="77777777" w:rsidR="00B77447" w:rsidRPr="00B77447" w:rsidRDefault="00B77447" w:rsidP="00B77447">
      <w:pPr>
        <w:pStyle w:val="EndNoteBibliography"/>
      </w:pPr>
      <w:r w:rsidRPr="00B77447">
        <w:t>2</w:t>
      </w:r>
      <w:r w:rsidRPr="00B77447">
        <w:tab/>
        <w:t xml:space="preserve">Leon DA, McCambridge J. Liver cirrhosis mortality rates in Britain from 1950 to 2002: an analysis of routine data. </w:t>
      </w:r>
      <w:r w:rsidRPr="00B77447">
        <w:rPr>
          <w:i/>
        </w:rPr>
        <w:t>The Lancet</w:t>
      </w:r>
      <w:r w:rsidRPr="00B77447">
        <w:t xml:space="preserve"> 2006;</w:t>
      </w:r>
      <w:r w:rsidRPr="00B77447">
        <w:rPr>
          <w:b/>
        </w:rPr>
        <w:t>367</w:t>
      </w:r>
      <w:r w:rsidRPr="00B77447">
        <w:t>:52-6.</w:t>
      </w:r>
    </w:p>
    <w:p w14:paraId="76E0265D" w14:textId="77777777" w:rsidR="00B77447" w:rsidRPr="00B77447" w:rsidRDefault="00B77447" w:rsidP="00B77447">
      <w:pPr>
        <w:pStyle w:val="EndNoteBibliography"/>
      </w:pPr>
      <w:r w:rsidRPr="00B77447">
        <w:t>3</w:t>
      </w:r>
      <w:r w:rsidRPr="00B77447">
        <w:tab/>
        <w:t>Jones L, Bates G, McCoy E</w:t>
      </w:r>
      <w:r w:rsidRPr="00B77447">
        <w:rPr>
          <w:i/>
        </w:rPr>
        <w:t>, et al.</w:t>
      </w:r>
      <w:r w:rsidRPr="00B77447">
        <w:t xml:space="preserve"> Relationship between alcohol-attributable disease and socioeconomic status, and the role of alcohol consumption in this relationship: a systematic review and meta-analysis. </w:t>
      </w:r>
      <w:r w:rsidRPr="00B77447">
        <w:rPr>
          <w:i/>
        </w:rPr>
        <w:t>BMC public health</w:t>
      </w:r>
      <w:r w:rsidRPr="00B77447">
        <w:t xml:space="preserve"> 2015;</w:t>
      </w:r>
      <w:r w:rsidRPr="00B77447">
        <w:rPr>
          <w:b/>
        </w:rPr>
        <w:t>15</w:t>
      </w:r>
      <w:r w:rsidRPr="00B77447">
        <w:t>:400.</w:t>
      </w:r>
    </w:p>
    <w:p w14:paraId="5D8D5138" w14:textId="77777777" w:rsidR="00B77447" w:rsidRPr="00B77447" w:rsidRDefault="00B77447" w:rsidP="00B77447">
      <w:pPr>
        <w:pStyle w:val="EndNoteBibliography"/>
      </w:pPr>
      <w:r w:rsidRPr="00B77447">
        <w:t>4</w:t>
      </w:r>
      <w:r w:rsidRPr="00B77447">
        <w:tab/>
        <w:t>Forouzanfar MH, Afshin A, Alexander LT</w:t>
      </w:r>
      <w:r w:rsidRPr="00B77447">
        <w:rPr>
          <w:i/>
        </w:rPr>
        <w:t>, et al.</w:t>
      </w:r>
      <w:r w:rsidRPr="00B77447">
        <w:t xml:space="preserve"> Global, regional, and national comparative risk assessment of 79 behavioural, environmental and occupational, and metabolic risks or clusters of risks, 1990-2015: a systematic analysis for the Global Burden of Disease Study 2015. </w:t>
      </w:r>
      <w:r w:rsidRPr="00B77447">
        <w:rPr>
          <w:i/>
        </w:rPr>
        <w:t>The Lancet</w:t>
      </w:r>
      <w:r w:rsidRPr="00B77447">
        <w:t xml:space="preserve"> 2016;</w:t>
      </w:r>
      <w:r w:rsidRPr="00B77447">
        <w:rPr>
          <w:b/>
        </w:rPr>
        <w:t>388</w:t>
      </w:r>
      <w:r w:rsidRPr="00B77447">
        <w:t>:1659-724.</w:t>
      </w:r>
    </w:p>
    <w:p w14:paraId="530E413C" w14:textId="77777777" w:rsidR="00B77447" w:rsidRPr="00B77447" w:rsidRDefault="00B77447" w:rsidP="00B77447">
      <w:pPr>
        <w:pStyle w:val="EndNoteBibliography"/>
      </w:pPr>
      <w:r w:rsidRPr="00B77447">
        <w:t>5</w:t>
      </w:r>
      <w:r w:rsidRPr="00B77447">
        <w:tab/>
        <w:t xml:space="preserve">Casswell S, Thamarangsi T. Reducing harm from alcohol: call to action. </w:t>
      </w:r>
      <w:r w:rsidRPr="00B77447">
        <w:rPr>
          <w:i/>
        </w:rPr>
        <w:t>The Lancet</w:t>
      </w:r>
      <w:r w:rsidRPr="00B77447">
        <w:t xml:space="preserve"> 2009;</w:t>
      </w:r>
      <w:r w:rsidRPr="00B77447">
        <w:rPr>
          <w:b/>
        </w:rPr>
        <w:t>373</w:t>
      </w:r>
      <w:r w:rsidRPr="00B77447">
        <w:t>:2247-57.</w:t>
      </w:r>
    </w:p>
    <w:p w14:paraId="4E2D6FB6" w14:textId="77777777" w:rsidR="00B77447" w:rsidRPr="00B77447" w:rsidRDefault="00B77447" w:rsidP="00B77447">
      <w:pPr>
        <w:pStyle w:val="EndNoteBibliography"/>
      </w:pPr>
      <w:r w:rsidRPr="00B77447">
        <w:t>6</w:t>
      </w:r>
      <w:r w:rsidRPr="00B77447">
        <w:tab/>
        <w:t>Babor T, Caetano R, Casswell S</w:t>
      </w:r>
      <w:r w:rsidRPr="00B77447">
        <w:rPr>
          <w:i/>
        </w:rPr>
        <w:t>, et al.</w:t>
      </w:r>
      <w:r w:rsidRPr="00B77447">
        <w:t xml:space="preserve"> </w:t>
      </w:r>
      <w:r w:rsidRPr="00B77447">
        <w:rPr>
          <w:i/>
        </w:rPr>
        <w:t>Alcohol: No ordinary commodity: Research and public policy</w:t>
      </w:r>
      <w:r w:rsidRPr="00B77447">
        <w:t>. Oxford: Oxford University Press 2010.</w:t>
      </w:r>
    </w:p>
    <w:p w14:paraId="2E0BCF80" w14:textId="77777777" w:rsidR="00B77447" w:rsidRPr="00B77447" w:rsidRDefault="00B77447" w:rsidP="00B77447">
      <w:pPr>
        <w:pStyle w:val="EndNoteBibliography"/>
      </w:pPr>
      <w:r w:rsidRPr="00B77447">
        <w:t>7</w:t>
      </w:r>
      <w:r w:rsidRPr="00B77447">
        <w:tab/>
        <w:t xml:space="preserve">Room R, Babor T, Rehm J. Alcohol and public health. </w:t>
      </w:r>
      <w:r w:rsidRPr="00B77447">
        <w:rPr>
          <w:i/>
        </w:rPr>
        <w:t>The Lancet</w:t>
      </w:r>
      <w:r w:rsidRPr="00B77447">
        <w:t xml:space="preserve"> 2005;</w:t>
      </w:r>
      <w:r w:rsidRPr="00B77447">
        <w:rPr>
          <w:b/>
        </w:rPr>
        <w:t>365</w:t>
      </w:r>
      <w:r w:rsidRPr="00B77447">
        <w:t>:519-30.</w:t>
      </w:r>
    </w:p>
    <w:p w14:paraId="1C8A9016" w14:textId="77777777" w:rsidR="00B77447" w:rsidRPr="00B77447" w:rsidRDefault="00B77447" w:rsidP="00B77447">
      <w:pPr>
        <w:pStyle w:val="EndNoteBibliography"/>
      </w:pPr>
      <w:r w:rsidRPr="00B77447">
        <w:t>8</w:t>
      </w:r>
      <w:r w:rsidRPr="00B77447">
        <w:tab/>
        <w:t>Jackson R, Johnson M, Campbell F</w:t>
      </w:r>
      <w:r w:rsidRPr="00B77447">
        <w:rPr>
          <w:i/>
        </w:rPr>
        <w:t>, et al.</w:t>
      </w:r>
      <w:r w:rsidRPr="00B77447">
        <w:t xml:space="preserve"> Interventions on Control of Alcohol Price, Promotion and Availability for Prevention of Alcohol Use Disorders in Adults and Young People. Sheffield: School of Health and Related Research (ScHARR), University of Sheffield 2010.</w:t>
      </w:r>
    </w:p>
    <w:p w14:paraId="78057C2E" w14:textId="77777777" w:rsidR="00B77447" w:rsidRPr="00B77447" w:rsidRDefault="00B77447" w:rsidP="00B77447">
      <w:pPr>
        <w:pStyle w:val="EndNoteBibliography"/>
      </w:pPr>
      <w:r w:rsidRPr="00B77447">
        <w:t>9</w:t>
      </w:r>
      <w:r w:rsidRPr="00B77447">
        <w:tab/>
        <w:t>Lifestyle Statistics HaSCIC. Statistics on Alcohol: England, 2013. London: National Statistics 2013.</w:t>
      </w:r>
    </w:p>
    <w:p w14:paraId="5A7F2F9D" w14:textId="77777777" w:rsidR="00B77447" w:rsidRPr="00B77447" w:rsidRDefault="00B77447" w:rsidP="00B77447">
      <w:pPr>
        <w:pStyle w:val="EndNoteBibliography"/>
      </w:pPr>
      <w:r w:rsidRPr="00B77447">
        <w:t>10</w:t>
      </w:r>
      <w:r w:rsidRPr="00B77447">
        <w:tab/>
        <w:t>Holmes J, Meng Y, Meier PS</w:t>
      </w:r>
      <w:r w:rsidRPr="00B77447">
        <w:rPr>
          <w:i/>
        </w:rPr>
        <w:t>, et al.</w:t>
      </w:r>
      <w:r w:rsidRPr="00B77447">
        <w:t xml:space="preserve"> Effects of minimum unit pricing for alcohol on different income and socioeconomic groups: a modelling study. </w:t>
      </w:r>
      <w:r w:rsidRPr="00B77447">
        <w:rPr>
          <w:i/>
        </w:rPr>
        <w:t>The Lancet</w:t>
      </w:r>
      <w:r w:rsidRPr="00B77447">
        <w:t xml:space="preserve"> 2014;</w:t>
      </w:r>
      <w:r w:rsidRPr="00B77447">
        <w:rPr>
          <w:b/>
        </w:rPr>
        <w:t>383</w:t>
      </w:r>
      <w:r w:rsidRPr="00B77447">
        <w:t>:1655-64.</w:t>
      </w:r>
    </w:p>
    <w:p w14:paraId="30D02FCC" w14:textId="77777777" w:rsidR="00B77447" w:rsidRPr="00B77447" w:rsidRDefault="00B77447" w:rsidP="00B77447">
      <w:pPr>
        <w:pStyle w:val="EndNoteBibliography"/>
      </w:pPr>
      <w:r w:rsidRPr="00B77447">
        <w:t>11</w:t>
      </w:r>
      <w:r w:rsidRPr="00B77447">
        <w:tab/>
        <w:t>Purshouse RC, Meier PS, Brennan A</w:t>
      </w:r>
      <w:r w:rsidRPr="00B77447">
        <w:rPr>
          <w:i/>
        </w:rPr>
        <w:t>, et al.</w:t>
      </w:r>
      <w:r w:rsidRPr="00B77447">
        <w:t xml:space="preserve"> Estimated effect of alcohol pricing policies on health and health economic outcomes in England: an epidemiological model. </w:t>
      </w:r>
      <w:r w:rsidRPr="00B77447">
        <w:rPr>
          <w:i/>
        </w:rPr>
        <w:t>The Lancet</w:t>
      </w:r>
      <w:r w:rsidRPr="00B77447">
        <w:t xml:space="preserve"> 2010;</w:t>
      </w:r>
      <w:r w:rsidRPr="00B77447">
        <w:rPr>
          <w:b/>
        </w:rPr>
        <w:t>375</w:t>
      </w:r>
      <w:r w:rsidRPr="00B77447">
        <w:t>:1355-64.</w:t>
      </w:r>
    </w:p>
    <w:p w14:paraId="359ECBC5" w14:textId="77777777" w:rsidR="00B77447" w:rsidRPr="00B77447" w:rsidRDefault="00B77447" w:rsidP="00B77447">
      <w:pPr>
        <w:pStyle w:val="EndNoteBibliography"/>
      </w:pPr>
      <w:r w:rsidRPr="00B77447">
        <w:t>12</w:t>
      </w:r>
      <w:r w:rsidRPr="00B77447">
        <w:tab/>
        <w:t>Meier PS, Holmes J, Angus C</w:t>
      </w:r>
      <w:r w:rsidRPr="00B77447">
        <w:rPr>
          <w:i/>
        </w:rPr>
        <w:t>, et al.</w:t>
      </w:r>
      <w:r w:rsidRPr="00B77447">
        <w:t xml:space="preserve"> Estimated Effects of Different Alcohol Taxation and Price Policies on Health Inequalities: A Mathematical Modelling Study. </w:t>
      </w:r>
      <w:r w:rsidRPr="00B77447">
        <w:rPr>
          <w:i/>
        </w:rPr>
        <w:t>PLoS Med</w:t>
      </w:r>
      <w:r w:rsidRPr="00B77447">
        <w:t xml:space="preserve"> 2016;</w:t>
      </w:r>
      <w:r w:rsidRPr="00B77447">
        <w:rPr>
          <w:b/>
        </w:rPr>
        <w:t>13</w:t>
      </w:r>
      <w:r w:rsidRPr="00B77447">
        <w:t>:e1001963.</w:t>
      </w:r>
    </w:p>
    <w:p w14:paraId="0D136556" w14:textId="77777777" w:rsidR="00B77447" w:rsidRPr="00B77447" w:rsidRDefault="00B77447" w:rsidP="00B77447">
      <w:pPr>
        <w:pStyle w:val="EndNoteBibliography"/>
      </w:pPr>
      <w:r w:rsidRPr="00B77447">
        <w:t>13</w:t>
      </w:r>
      <w:r w:rsidRPr="00B77447">
        <w:tab/>
        <w:t xml:space="preserve">Coltart CEM, Gilmore IT. Minimum alcohol pricing in England. </w:t>
      </w:r>
      <w:r w:rsidRPr="00B77447">
        <w:rPr>
          <w:i/>
        </w:rPr>
        <w:t>BMJ</w:t>
      </w:r>
      <w:r w:rsidRPr="00B77447">
        <w:t>;</w:t>
      </w:r>
      <w:r w:rsidRPr="00B77447">
        <w:rPr>
          <w:b/>
        </w:rPr>
        <w:t>342</w:t>
      </w:r>
      <w:r w:rsidRPr="00B77447">
        <w:t>.</w:t>
      </w:r>
    </w:p>
    <w:p w14:paraId="310A4970" w14:textId="77777777" w:rsidR="00B77447" w:rsidRPr="00B77447" w:rsidRDefault="00B77447" w:rsidP="00B77447">
      <w:pPr>
        <w:pStyle w:val="EndNoteBibliography"/>
      </w:pPr>
      <w:r w:rsidRPr="00B77447">
        <w:t>14</w:t>
      </w:r>
      <w:r w:rsidRPr="00B77447">
        <w:tab/>
        <w:t>World Health Organization. Global Strategy to Reduce the Harmful Use of Alcohol. Geneva 2010.</w:t>
      </w:r>
    </w:p>
    <w:p w14:paraId="35846E56" w14:textId="77777777" w:rsidR="00B77447" w:rsidRPr="00B77447" w:rsidRDefault="00B77447" w:rsidP="00B77447">
      <w:pPr>
        <w:pStyle w:val="EndNoteBibliography"/>
      </w:pPr>
      <w:r w:rsidRPr="00B77447">
        <w:t>15</w:t>
      </w:r>
      <w:r w:rsidRPr="00B77447">
        <w:tab/>
        <w:t>NICE. Alcohol-use disorders - Preventing the development of hazardous and harmful drinking: Public Health Guidance 24. London: National Institute of Health and Clinical Excellence 2010.</w:t>
      </w:r>
    </w:p>
    <w:p w14:paraId="4B23E716" w14:textId="77777777" w:rsidR="00B77447" w:rsidRPr="00B77447" w:rsidRDefault="00B77447" w:rsidP="00B77447">
      <w:pPr>
        <w:pStyle w:val="EndNoteBibliography"/>
      </w:pPr>
      <w:r w:rsidRPr="00B77447">
        <w:t>16</w:t>
      </w:r>
      <w:r w:rsidRPr="00B77447">
        <w:tab/>
        <w:t>Beeston C, McAdams R, Craig N</w:t>
      </w:r>
      <w:r w:rsidRPr="00B77447">
        <w:rPr>
          <w:i/>
        </w:rPr>
        <w:t>, et al.</w:t>
      </w:r>
      <w:r w:rsidRPr="00B77447">
        <w:t xml:space="preserve"> Monitoring and Evaluating  Scotland’s Alcohol Strategy Final Annual Report. Edinburgh: NHS Health Scotland 2016.</w:t>
      </w:r>
    </w:p>
    <w:p w14:paraId="4EF174BF" w14:textId="77777777" w:rsidR="00B77447" w:rsidRPr="00B77447" w:rsidRDefault="00B77447" w:rsidP="00B77447">
      <w:pPr>
        <w:pStyle w:val="EndNoteBibliography"/>
      </w:pPr>
      <w:r w:rsidRPr="00B77447">
        <w:t>17</w:t>
      </w:r>
      <w:r w:rsidRPr="00B77447">
        <w:tab/>
        <w:t>Court of Session. Opinion of the Court delivered by Lord Carloway, the Lord President in the reclaiming motion: The Scotch Whisky Association and others Petitioners and Reclaimers; against The Lord Advocate and The Advocate General. Edinburgh 2016.</w:t>
      </w:r>
    </w:p>
    <w:p w14:paraId="6EB5C4D0" w14:textId="77777777" w:rsidR="00B77447" w:rsidRPr="00B77447" w:rsidRDefault="00B77447" w:rsidP="00B77447">
      <w:pPr>
        <w:pStyle w:val="EndNoteBibliography"/>
      </w:pPr>
      <w:r w:rsidRPr="00B77447">
        <w:lastRenderedPageBreak/>
        <w:t>18</w:t>
      </w:r>
      <w:r w:rsidRPr="00B77447">
        <w:tab/>
        <w:t>Scotch Whisky Association. The SWA on its decision to appeal minimum unit pricing (MUP) ruling.  2016.</w:t>
      </w:r>
    </w:p>
    <w:p w14:paraId="3B11FADC" w14:textId="77777777" w:rsidR="00B77447" w:rsidRPr="00B77447" w:rsidRDefault="00B77447" w:rsidP="00B77447">
      <w:pPr>
        <w:pStyle w:val="EndNoteBibliography"/>
      </w:pPr>
      <w:r w:rsidRPr="00B77447">
        <w:t>19</w:t>
      </w:r>
      <w:r w:rsidRPr="00B77447">
        <w:tab/>
        <w:t>Craig P, Cooper C, Gunnell D</w:t>
      </w:r>
      <w:r w:rsidRPr="00B77447">
        <w:rPr>
          <w:i/>
        </w:rPr>
        <w:t>, et al.</w:t>
      </w:r>
      <w:r w:rsidRPr="00B77447">
        <w:t xml:space="preserve"> Using natural experiments to evaluate population health interventions: new Medical Research Council guidance. </w:t>
      </w:r>
      <w:r w:rsidRPr="00B77447">
        <w:rPr>
          <w:i/>
        </w:rPr>
        <w:t>JECH</w:t>
      </w:r>
      <w:r w:rsidRPr="00B77447">
        <w:t xml:space="preserve"> 2012;</w:t>
      </w:r>
      <w:r w:rsidRPr="00B77447">
        <w:rPr>
          <w:b/>
        </w:rPr>
        <w:t>66</w:t>
      </w:r>
      <w:r w:rsidRPr="00B77447">
        <w:t>:1182-6.</w:t>
      </w:r>
    </w:p>
    <w:p w14:paraId="731A11CE" w14:textId="77777777" w:rsidR="00B77447" w:rsidRPr="00B77447" w:rsidRDefault="00B77447" w:rsidP="00B77447">
      <w:pPr>
        <w:pStyle w:val="EndNoteBibliography"/>
      </w:pPr>
      <w:r w:rsidRPr="00B77447">
        <w:t>20</w:t>
      </w:r>
      <w:r w:rsidRPr="00B77447">
        <w:tab/>
        <w:t>Stockwell T, Auld MC, Zhao J</w:t>
      </w:r>
      <w:r w:rsidRPr="00B77447">
        <w:rPr>
          <w:i/>
        </w:rPr>
        <w:t>, et al.</w:t>
      </w:r>
      <w:r w:rsidRPr="00B77447">
        <w:t xml:space="preserve"> Does minimum pricing reduce alcohol consumption? The experience of a Canadian province. </w:t>
      </w:r>
      <w:r w:rsidRPr="00B77447">
        <w:rPr>
          <w:i/>
        </w:rPr>
        <w:t>Addiction</w:t>
      </w:r>
      <w:r w:rsidRPr="00B77447">
        <w:t xml:space="preserve"> 2012;</w:t>
      </w:r>
      <w:r w:rsidRPr="00B77447">
        <w:rPr>
          <w:b/>
        </w:rPr>
        <w:t>107</w:t>
      </w:r>
      <w:r w:rsidRPr="00B77447">
        <w:t>:912-20.</w:t>
      </w:r>
    </w:p>
    <w:p w14:paraId="2E175547" w14:textId="77777777" w:rsidR="00B77447" w:rsidRPr="00B77447" w:rsidRDefault="00B77447" w:rsidP="00B77447">
      <w:pPr>
        <w:pStyle w:val="EndNoteBibliography"/>
      </w:pPr>
      <w:r w:rsidRPr="00B77447">
        <w:t>21</w:t>
      </w:r>
      <w:r w:rsidRPr="00B77447">
        <w:tab/>
        <w:t>Stockwell T, Zhao J, Giesbrecht N</w:t>
      </w:r>
      <w:r w:rsidRPr="00B77447">
        <w:rPr>
          <w:i/>
        </w:rPr>
        <w:t>, et al.</w:t>
      </w:r>
      <w:r w:rsidRPr="00B77447">
        <w:t xml:space="preserve"> The raising of minimum alcohol prices in Saskatchewan, Canada: impacts on consumption and implications for public health. </w:t>
      </w:r>
      <w:r w:rsidRPr="00B77447">
        <w:rPr>
          <w:i/>
        </w:rPr>
        <w:t>Am J Public Health</w:t>
      </w:r>
      <w:r w:rsidRPr="00B77447">
        <w:t xml:space="preserve"> 2012;</w:t>
      </w:r>
      <w:r w:rsidRPr="00B77447">
        <w:rPr>
          <w:b/>
        </w:rPr>
        <w:t>102</w:t>
      </w:r>
      <w:r w:rsidRPr="00B77447">
        <w:t>:e103-10.</w:t>
      </w:r>
    </w:p>
    <w:p w14:paraId="25158476" w14:textId="77777777" w:rsidR="00B77447" w:rsidRPr="00B77447" w:rsidRDefault="00B77447" w:rsidP="00B77447">
      <w:pPr>
        <w:pStyle w:val="EndNoteBibliography"/>
      </w:pPr>
      <w:r w:rsidRPr="00B77447">
        <w:t>22</w:t>
      </w:r>
      <w:r w:rsidRPr="00B77447">
        <w:tab/>
        <w:t>Stockwell T, Zhao J, Martin G</w:t>
      </w:r>
      <w:r w:rsidRPr="00B77447">
        <w:rPr>
          <w:i/>
        </w:rPr>
        <w:t>, et al.</w:t>
      </w:r>
      <w:r w:rsidRPr="00B77447">
        <w:t xml:space="preserve"> Minimum Alcohol Prices and Outlet Densities in British Columbia, Canada: Estimated Impacts on Alcohol-Attributable Hospital Admissions. </w:t>
      </w:r>
      <w:r w:rsidRPr="00B77447">
        <w:rPr>
          <w:i/>
        </w:rPr>
        <w:t>Am J Public Health</w:t>
      </w:r>
      <w:r w:rsidRPr="00B77447">
        <w:t xml:space="preserve"> 2013:e1-e7.</w:t>
      </w:r>
    </w:p>
    <w:p w14:paraId="04A36CF8" w14:textId="77777777" w:rsidR="00B77447" w:rsidRPr="00B77447" w:rsidRDefault="00B77447" w:rsidP="00B77447">
      <w:pPr>
        <w:pStyle w:val="EndNoteBibliography"/>
      </w:pPr>
      <w:r w:rsidRPr="00B77447">
        <w:t>23</w:t>
      </w:r>
      <w:r w:rsidRPr="00B77447">
        <w:tab/>
        <w:t>Stockwell T, Zhao J, Sherk A</w:t>
      </w:r>
      <w:r w:rsidRPr="00B77447">
        <w:rPr>
          <w:i/>
        </w:rPr>
        <w:t>, et al.</w:t>
      </w:r>
      <w:r w:rsidRPr="00B77447">
        <w:t xml:space="preserve"> Assessing the impacts of Saskatchewan's minimum alcohol pricing regulations on alcohol-related crime. </w:t>
      </w:r>
      <w:r w:rsidRPr="00B77447">
        <w:rPr>
          <w:i/>
        </w:rPr>
        <w:t>Drug and Alcohol Review</w:t>
      </w:r>
      <w:r w:rsidRPr="00B77447">
        <w:t xml:space="preserve"> 2016:n/a-n/a.</w:t>
      </w:r>
    </w:p>
    <w:p w14:paraId="442AAFEA" w14:textId="77777777" w:rsidR="00B77447" w:rsidRPr="00B77447" w:rsidRDefault="00B77447" w:rsidP="00B77447">
      <w:pPr>
        <w:pStyle w:val="EndNoteBibliography"/>
      </w:pPr>
      <w:r w:rsidRPr="00B77447">
        <w:t>24</w:t>
      </w:r>
      <w:r w:rsidRPr="00B77447">
        <w:tab/>
        <w:t xml:space="preserve">Kendell RE, de Roumanie M, Ritson EB. Effect of Economic Changes on Scottish Drinking Habits 1978–82. </w:t>
      </w:r>
      <w:r w:rsidRPr="00B77447">
        <w:rPr>
          <w:i/>
        </w:rPr>
        <w:t>Br J Addict</w:t>
      </w:r>
      <w:r w:rsidRPr="00B77447">
        <w:t xml:space="preserve"> 1983;</w:t>
      </w:r>
      <w:r w:rsidRPr="00B77447">
        <w:rPr>
          <w:b/>
        </w:rPr>
        <w:t>78</w:t>
      </w:r>
      <w:r w:rsidRPr="00B77447">
        <w:t>:365-79.</w:t>
      </w:r>
    </w:p>
    <w:p w14:paraId="09A5B8CB" w14:textId="77777777" w:rsidR="00B77447" w:rsidRPr="00B77447" w:rsidRDefault="00B77447" w:rsidP="00B77447">
      <w:pPr>
        <w:pStyle w:val="EndNoteBibliography"/>
      </w:pPr>
      <w:r w:rsidRPr="00B77447">
        <w:t>25</w:t>
      </w:r>
      <w:r w:rsidRPr="00B77447">
        <w:tab/>
        <w:t>Room R, Rehm J, Ramstedt M</w:t>
      </w:r>
      <w:r w:rsidRPr="00B77447">
        <w:rPr>
          <w:i/>
        </w:rPr>
        <w:t>, et al.</w:t>
      </w:r>
      <w:r w:rsidRPr="00B77447">
        <w:t xml:space="preserve"> Policy changes and effects on individual consumption: Complexities of measurement and of influences. </w:t>
      </w:r>
      <w:r w:rsidRPr="00B77447">
        <w:rPr>
          <w:i/>
        </w:rPr>
        <w:t>Addiction Research &amp; Theory</w:t>
      </w:r>
      <w:r w:rsidRPr="00B77447">
        <w:t xml:space="preserve"> 2009;</w:t>
      </w:r>
      <w:r w:rsidRPr="00B77447">
        <w:rPr>
          <w:b/>
        </w:rPr>
        <w:t>17</w:t>
      </w:r>
      <w:r w:rsidRPr="00B77447">
        <w:t>:588-90.</w:t>
      </w:r>
    </w:p>
    <w:p w14:paraId="133843ED" w14:textId="77777777" w:rsidR="00B77447" w:rsidRPr="00B77447" w:rsidRDefault="00B77447" w:rsidP="00B77447">
      <w:pPr>
        <w:pStyle w:val="EndNoteBibliography"/>
      </w:pPr>
      <w:r w:rsidRPr="00B77447">
        <w:t>26</w:t>
      </w:r>
      <w:r w:rsidRPr="00B77447">
        <w:tab/>
        <w:t>Hodgson R, Alwyn T, John B</w:t>
      </w:r>
      <w:r w:rsidRPr="00B77447">
        <w:rPr>
          <w:i/>
        </w:rPr>
        <w:t>, et al.</w:t>
      </w:r>
      <w:r w:rsidRPr="00B77447">
        <w:t xml:space="preserve"> THE FAST ALCOHOL SCREENING TEST. </w:t>
      </w:r>
      <w:r w:rsidRPr="00B77447">
        <w:rPr>
          <w:i/>
        </w:rPr>
        <w:t>Alcohol Alcohol</w:t>
      </w:r>
      <w:r w:rsidRPr="00B77447">
        <w:t xml:space="preserve"> 2002;</w:t>
      </w:r>
      <w:r w:rsidRPr="00B77447">
        <w:rPr>
          <w:b/>
        </w:rPr>
        <w:t>37</w:t>
      </w:r>
      <w:r w:rsidRPr="00B77447">
        <w:t>:61-6.</w:t>
      </w:r>
    </w:p>
    <w:p w14:paraId="32527884" w14:textId="35A2B5E0" w:rsidR="00B77447" w:rsidRPr="00B77447" w:rsidRDefault="00B77447" w:rsidP="00B77447">
      <w:pPr>
        <w:pStyle w:val="EndNoteBibliography"/>
      </w:pPr>
      <w:r w:rsidRPr="00B77447">
        <w:t>27</w:t>
      </w:r>
      <w:r w:rsidRPr="00B77447">
        <w:tab/>
        <w:t>Hodgson R, Alwyn T, John B</w:t>
      </w:r>
      <w:r w:rsidRPr="00B77447">
        <w:rPr>
          <w:i/>
        </w:rPr>
        <w:t>, et al.</w:t>
      </w:r>
      <w:r w:rsidRPr="00B77447">
        <w:t xml:space="preserve"> Manual for the Fast Alcohol Screening Test (FAST): Fast screening for alcohol problems. </w:t>
      </w:r>
      <w:r w:rsidRPr="00B77447">
        <w:rPr>
          <w:i/>
        </w:rPr>
        <w:t xml:space="preserve">Health Development Agency and University of Wales College of Medicine </w:t>
      </w:r>
      <w:hyperlink r:id="rId26" w:history="1">
        <w:r w:rsidRPr="00B77447">
          <w:rPr>
            <w:rStyle w:val="Hyperlink"/>
            <w:i/>
          </w:rPr>
          <w:t>http://tinyurl</w:t>
        </w:r>
      </w:hyperlink>
      <w:r w:rsidRPr="00B77447">
        <w:rPr>
          <w:i/>
        </w:rPr>
        <w:t xml:space="preserve"> com/mneu3sz (accessed 9 September 2014)</w:t>
      </w:r>
      <w:r w:rsidRPr="00B77447">
        <w:t xml:space="preserve"> 2002.</w:t>
      </w:r>
    </w:p>
    <w:p w14:paraId="0F70D6BF" w14:textId="77777777" w:rsidR="00B77447" w:rsidRPr="00B77447" w:rsidRDefault="00B77447" w:rsidP="00B77447">
      <w:pPr>
        <w:pStyle w:val="EndNoteBibliography"/>
      </w:pPr>
      <w:r w:rsidRPr="00B77447">
        <w:t>28</w:t>
      </w:r>
      <w:r w:rsidRPr="00B77447">
        <w:tab/>
        <w:t xml:space="preserve">Catto S. </w:t>
      </w:r>
      <w:r w:rsidRPr="00B77447">
        <w:rPr>
          <w:i/>
        </w:rPr>
        <w:t>How Much are People in Scotland Really Drinking?: A Review of Data from Scotland's Routine National Surveys</w:t>
      </w:r>
      <w:r w:rsidRPr="00B77447">
        <w:t>: Health Scotland 2008.</w:t>
      </w:r>
    </w:p>
    <w:p w14:paraId="1F89D2ED" w14:textId="77777777" w:rsidR="00B77447" w:rsidRPr="00B77447" w:rsidRDefault="00B77447" w:rsidP="00B77447">
      <w:pPr>
        <w:pStyle w:val="EndNoteBibliography"/>
      </w:pPr>
      <w:r w:rsidRPr="00B77447">
        <w:t>29</w:t>
      </w:r>
      <w:r w:rsidRPr="00B77447">
        <w:tab/>
        <w:t>Bobak M, Room R, Pikhart H</w:t>
      </w:r>
      <w:r w:rsidRPr="00B77447">
        <w:rPr>
          <w:i/>
        </w:rPr>
        <w:t>, et al.</w:t>
      </w:r>
      <w:r w:rsidRPr="00B77447">
        <w:t xml:space="preserve"> Contribution of drinking patterns to differences in rates of alcohol related problems between three urban populations. </w:t>
      </w:r>
      <w:r w:rsidRPr="00B77447">
        <w:rPr>
          <w:i/>
        </w:rPr>
        <w:t>J Epidemiol Community Health</w:t>
      </w:r>
      <w:r w:rsidRPr="00B77447">
        <w:t xml:space="preserve"> 2004;</w:t>
      </w:r>
      <w:r w:rsidRPr="00B77447">
        <w:rPr>
          <w:b/>
        </w:rPr>
        <w:t>58</w:t>
      </w:r>
      <w:r w:rsidRPr="00B77447">
        <w:t>:238-42.</w:t>
      </w:r>
    </w:p>
    <w:p w14:paraId="5832B1FE" w14:textId="77777777" w:rsidR="00B77447" w:rsidRPr="00B77447" w:rsidRDefault="00B77447" w:rsidP="00B77447">
      <w:pPr>
        <w:pStyle w:val="EndNoteBibliography"/>
      </w:pPr>
      <w:r w:rsidRPr="00B77447">
        <w:t>30</w:t>
      </w:r>
      <w:r w:rsidRPr="00B77447">
        <w:tab/>
        <w:t xml:space="preserve">Asplund M, Friberg R, Wilander F. Demand and distance: Evidence on cross-border shopping. </w:t>
      </w:r>
      <w:r w:rsidRPr="00B77447">
        <w:rPr>
          <w:i/>
        </w:rPr>
        <w:t>Journal of Public Economics</w:t>
      </w:r>
      <w:r w:rsidRPr="00B77447">
        <w:t xml:space="preserve"> 2007;</w:t>
      </w:r>
      <w:r w:rsidRPr="00B77447">
        <w:rPr>
          <w:b/>
        </w:rPr>
        <w:t>91</w:t>
      </w:r>
      <w:r w:rsidRPr="00B77447">
        <w:t>:141-57.</w:t>
      </w:r>
    </w:p>
    <w:p w14:paraId="1B07F4A9" w14:textId="77777777" w:rsidR="00B77447" w:rsidRPr="00B77447" w:rsidRDefault="00B77447" w:rsidP="00B77447">
      <w:pPr>
        <w:pStyle w:val="EndNoteBibliography"/>
      </w:pPr>
      <w:r w:rsidRPr="00B77447">
        <w:t>31</w:t>
      </w:r>
      <w:r w:rsidRPr="00B77447">
        <w:tab/>
        <w:t xml:space="preserve">Lachenmeier DW, Rehm J. Unrecorded alcohol: a threat to public health? </w:t>
      </w:r>
      <w:r w:rsidRPr="00B77447">
        <w:rPr>
          <w:i/>
        </w:rPr>
        <w:t>Addiction</w:t>
      </w:r>
      <w:r w:rsidRPr="00B77447">
        <w:t xml:space="preserve"> 2009;</w:t>
      </w:r>
      <w:r w:rsidRPr="00B77447">
        <w:rPr>
          <w:b/>
        </w:rPr>
        <w:t>104</w:t>
      </w:r>
      <w:r w:rsidRPr="00B77447">
        <w:t>:875-7.</w:t>
      </w:r>
    </w:p>
    <w:p w14:paraId="45C88AB2" w14:textId="77777777" w:rsidR="00B77447" w:rsidRPr="00B77447" w:rsidRDefault="00B77447" w:rsidP="00B77447">
      <w:pPr>
        <w:pStyle w:val="EndNoteBibliography"/>
      </w:pPr>
      <w:r w:rsidRPr="00B77447">
        <w:t>32</w:t>
      </w:r>
      <w:r w:rsidRPr="00B77447">
        <w:tab/>
        <w:t xml:space="preserve">Paasma R, Hovda KE, Jacobsen D. Methanol poisoning and long term sequelae - a six years follow-up after a large methanol outbreak. </w:t>
      </w:r>
      <w:r w:rsidRPr="00B77447">
        <w:rPr>
          <w:i/>
        </w:rPr>
        <w:t>BMC Clinical Pharmacology</w:t>
      </w:r>
      <w:r w:rsidRPr="00B77447">
        <w:t xml:space="preserve"> 2009;</w:t>
      </w:r>
      <w:r w:rsidRPr="00B77447">
        <w:rPr>
          <w:b/>
        </w:rPr>
        <w:t>9</w:t>
      </w:r>
      <w:r w:rsidRPr="00B77447">
        <w:t>:5.</w:t>
      </w:r>
    </w:p>
    <w:p w14:paraId="68A2BA17" w14:textId="77777777" w:rsidR="00B77447" w:rsidRPr="00B77447" w:rsidRDefault="00B77447" w:rsidP="00B77447">
      <w:pPr>
        <w:pStyle w:val="EndNoteBibliography"/>
      </w:pPr>
      <w:r w:rsidRPr="00B77447">
        <w:t>33</w:t>
      </w:r>
      <w:r w:rsidRPr="00B77447">
        <w:tab/>
        <w:t xml:space="preserve">Decoster A. How progressive are indirect taxes in Russia? </w:t>
      </w:r>
      <w:r w:rsidRPr="00B77447">
        <w:rPr>
          <w:i/>
        </w:rPr>
        <w:t>Economics of Transition</w:t>
      </w:r>
      <w:r w:rsidRPr="00B77447">
        <w:t xml:space="preserve"> 2005;</w:t>
      </w:r>
      <w:r w:rsidRPr="00B77447">
        <w:rPr>
          <w:b/>
        </w:rPr>
        <w:t>13</w:t>
      </w:r>
      <w:r w:rsidRPr="00B77447">
        <w:t>:705-29.</w:t>
      </w:r>
    </w:p>
    <w:p w14:paraId="7082A61D" w14:textId="77777777" w:rsidR="00B77447" w:rsidRPr="00B77447" w:rsidRDefault="00B77447" w:rsidP="00B77447">
      <w:pPr>
        <w:pStyle w:val="EndNoteBibliography"/>
      </w:pPr>
      <w:r w:rsidRPr="00B77447">
        <w:t>34</w:t>
      </w:r>
      <w:r w:rsidRPr="00B77447">
        <w:tab/>
        <w:t>Haw SJ, Gruer L, Amos A</w:t>
      </w:r>
      <w:r w:rsidRPr="00B77447">
        <w:rPr>
          <w:i/>
        </w:rPr>
        <w:t>, et al.</w:t>
      </w:r>
      <w:r w:rsidRPr="00B77447">
        <w:t xml:space="preserve"> Legislation on smoking in enclosed public places in Scotland: how will we evaluate the impact? </w:t>
      </w:r>
      <w:r w:rsidRPr="00B77447">
        <w:rPr>
          <w:i/>
        </w:rPr>
        <w:t>J Public Health (Oxf)</w:t>
      </w:r>
      <w:r w:rsidRPr="00B77447">
        <w:t xml:space="preserve"> 2006;</w:t>
      </w:r>
      <w:r w:rsidRPr="00B77447">
        <w:rPr>
          <w:b/>
        </w:rPr>
        <w:t>28</w:t>
      </w:r>
      <w:r w:rsidRPr="00B77447">
        <w:t>:24-30.</w:t>
      </w:r>
    </w:p>
    <w:p w14:paraId="6FA5026B" w14:textId="77777777" w:rsidR="00B77447" w:rsidRPr="00B77447" w:rsidRDefault="00B77447" w:rsidP="00B77447">
      <w:pPr>
        <w:pStyle w:val="EndNoteBibliography"/>
      </w:pPr>
      <w:r w:rsidRPr="00B77447">
        <w:t>35</w:t>
      </w:r>
      <w:r w:rsidRPr="00B77447">
        <w:tab/>
        <w:t>Scottish Parliament. Alcohol (Minimum Pricing) (Scotland) Act 2012 (asp 4). Edinburgh: The Stationary Office Limited 2012.</w:t>
      </w:r>
    </w:p>
    <w:p w14:paraId="38EDA4BE" w14:textId="77777777" w:rsidR="00B77447" w:rsidRPr="00B77447" w:rsidRDefault="00B77447" w:rsidP="00B77447">
      <w:pPr>
        <w:pStyle w:val="EndNoteBibliography"/>
      </w:pPr>
      <w:r w:rsidRPr="00B77447">
        <w:t>36</w:t>
      </w:r>
      <w:r w:rsidRPr="00B77447">
        <w:tab/>
        <w:t>Drummond DC, Phillips, T., Coulton, S., Barnaby, B., Keating, S., Sabri, R. &amp; Moloney, J. Saturday Night and Sunday Morning: the 2003 twenty-four hour national survey of alcohol-related attendances at accident and emergency departments in England. Final report to the Cabinet Office. London: Institute of Psychiatry 2003.</w:t>
      </w:r>
    </w:p>
    <w:p w14:paraId="63CC5FD3" w14:textId="77777777" w:rsidR="00B77447" w:rsidRPr="00B77447" w:rsidRDefault="00B77447" w:rsidP="00B77447">
      <w:pPr>
        <w:pStyle w:val="EndNoteBibliography"/>
      </w:pPr>
      <w:r w:rsidRPr="00B77447">
        <w:lastRenderedPageBreak/>
        <w:t>37</w:t>
      </w:r>
      <w:r w:rsidRPr="00B77447">
        <w:tab/>
        <w:t>NHS Quality Improvement Scotland. NHS Quality Improvement Scotland. Scottish Emergency Department Alcohol Audit: Understanding Alcohol Misuse in Scotland – Final Report. Edinburgh 2008.</w:t>
      </w:r>
    </w:p>
    <w:p w14:paraId="187729EC" w14:textId="1A8B0F08" w:rsidR="007E63A7" w:rsidRPr="003B2DC1" w:rsidRDefault="00BE2896" w:rsidP="00BE2896">
      <w:pPr>
        <w:spacing w:after="200" w:line="276" w:lineRule="auto"/>
        <w:rPr>
          <w:rFonts w:asciiTheme="majorHAnsi" w:hAnsiTheme="majorHAnsi" w:cs="Arial"/>
          <w:szCs w:val="24"/>
        </w:rPr>
      </w:pPr>
      <w:r>
        <w:rPr>
          <w:rFonts w:asciiTheme="majorHAnsi" w:hAnsiTheme="majorHAnsi"/>
          <w:i/>
        </w:rPr>
        <w:fldChar w:fldCharType="end"/>
      </w:r>
    </w:p>
    <w:p w14:paraId="2E8FF1DE" w14:textId="77777777" w:rsidR="007E63A7" w:rsidRPr="003B2DC1" w:rsidRDefault="007E63A7" w:rsidP="00D878F3">
      <w:pPr>
        <w:spacing w:after="200" w:line="276" w:lineRule="auto"/>
        <w:rPr>
          <w:rFonts w:asciiTheme="majorHAnsi" w:hAnsiTheme="majorHAnsi" w:cs="Arial"/>
          <w:szCs w:val="24"/>
        </w:rPr>
        <w:sectPr w:rsidR="007E63A7" w:rsidRPr="003B2DC1" w:rsidSect="00DC7941">
          <w:pgSz w:w="11906" w:h="16838"/>
          <w:pgMar w:top="1440" w:right="1440" w:bottom="1440" w:left="1440" w:header="708" w:footer="708" w:gutter="0"/>
          <w:cols w:space="708"/>
          <w:docGrid w:linePitch="360"/>
        </w:sectPr>
      </w:pPr>
    </w:p>
    <w:p w14:paraId="633E8ECA" w14:textId="77777777" w:rsidR="00DE1E25" w:rsidRPr="003B2DC1" w:rsidRDefault="00DE1E25" w:rsidP="006E05CB">
      <w:pPr>
        <w:pStyle w:val="Heading1"/>
        <w:rPr>
          <w:rFonts w:asciiTheme="majorHAnsi" w:hAnsiTheme="majorHAnsi" w:cs="Arial"/>
          <w:sz w:val="24"/>
          <w:szCs w:val="24"/>
        </w:rPr>
      </w:pPr>
      <w:bookmarkStart w:id="673" w:name="_Toc421010654"/>
      <w:r w:rsidRPr="003B2DC1">
        <w:rPr>
          <w:rFonts w:asciiTheme="majorHAnsi" w:hAnsiTheme="majorHAnsi" w:cs="Arial"/>
          <w:sz w:val="24"/>
          <w:szCs w:val="24"/>
        </w:rPr>
        <w:lastRenderedPageBreak/>
        <w:t xml:space="preserve">Appendix A: </w:t>
      </w:r>
      <w:r w:rsidR="00582F09" w:rsidRPr="003B2DC1">
        <w:rPr>
          <w:rFonts w:asciiTheme="majorHAnsi" w:hAnsiTheme="majorHAnsi" w:cs="Arial"/>
          <w:sz w:val="24"/>
          <w:szCs w:val="24"/>
        </w:rPr>
        <w:t>Project Timeline</w:t>
      </w:r>
      <w:bookmarkEnd w:id="673"/>
    </w:p>
    <w:p w14:paraId="71F8BD9C" w14:textId="77777777" w:rsidR="00957627" w:rsidRDefault="00957627">
      <w:pPr>
        <w:spacing w:after="200" w:line="276" w:lineRule="auto"/>
        <w:rPr>
          <w:rFonts w:asciiTheme="majorHAnsi" w:hAnsiTheme="majorHAnsi"/>
          <w:i/>
        </w:rPr>
      </w:pPr>
      <w:r>
        <w:rPr>
          <w:rFonts w:asciiTheme="majorHAnsi" w:hAnsiTheme="majorHAnsi"/>
          <w:i/>
        </w:rPr>
        <w:br w:type="page"/>
      </w:r>
    </w:p>
    <w:p w14:paraId="6E8F0EE4" w14:textId="77777777" w:rsidR="00E463D4" w:rsidRDefault="00E463D4" w:rsidP="00713F29">
      <w:pPr>
        <w:rPr>
          <w:rFonts w:asciiTheme="majorHAnsi" w:hAnsiTheme="majorHAnsi"/>
          <w:i/>
        </w:rPr>
      </w:pPr>
    </w:p>
    <w:p w14:paraId="013B3F89" w14:textId="77777777" w:rsidR="006F1982" w:rsidRPr="003B2DC1" w:rsidRDefault="006F1982" w:rsidP="00713F29">
      <w:pPr>
        <w:rPr>
          <w:rFonts w:asciiTheme="majorHAnsi" w:hAnsiTheme="majorHAnsi"/>
          <w:i/>
        </w:rPr>
      </w:pPr>
    </w:p>
    <w:sectPr w:rsidR="006F1982" w:rsidRPr="003B2DC1" w:rsidSect="00FD607C">
      <w:pgSz w:w="16838" w:h="11906" w:orient="landscape"/>
      <w:pgMar w:top="1440" w:right="536" w:bottom="1440" w:left="56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2" w:author="Andrew Millard" w:date="2017-02-20T15:19:00Z" w:initials="AM">
    <w:p w14:paraId="155C4566" w14:textId="11431884" w:rsidR="005B17AB" w:rsidRDefault="005B17AB">
      <w:pPr>
        <w:pStyle w:val="CommentText"/>
      </w:pPr>
      <w:r>
        <w:rPr>
          <w:rStyle w:val="CommentReference"/>
        </w:rPr>
        <w:annotationRef/>
      </w:r>
      <w:r>
        <w:t>From current ethics</w:t>
      </w:r>
    </w:p>
  </w:comment>
  <w:comment w:id="202" w:author="Andrew Millard" w:date="2017-02-20T14:14:00Z" w:initials="AM">
    <w:p w14:paraId="184F733B" w14:textId="6C774431" w:rsidR="005B17AB" w:rsidRDefault="005B17AB">
      <w:pPr>
        <w:pStyle w:val="CommentText"/>
      </w:pPr>
      <w:r>
        <w:rPr>
          <w:rStyle w:val="CommentReference"/>
        </w:rPr>
        <w:annotationRef/>
      </w:r>
      <w:r>
        <w:t>This section is based on the current ethics application</w:t>
      </w:r>
    </w:p>
  </w:comment>
  <w:comment w:id="303" w:author="Andrew Millard" w:date="2017-02-20T14:58:00Z" w:initials="AM">
    <w:p w14:paraId="39CB4F21" w14:textId="2F30795B" w:rsidR="005B17AB" w:rsidRDefault="005B17AB">
      <w:pPr>
        <w:pStyle w:val="CommentText"/>
      </w:pPr>
      <w:r>
        <w:rPr>
          <w:rStyle w:val="CommentReference"/>
        </w:rPr>
        <w:annotationRef/>
      </w:r>
      <w:r>
        <w:t>From ethics form</w:t>
      </w:r>
    </w:p>
  </w:comment>
  <w:comment w:id="352" w:author="Andrew Millard" w:date="2017-02-20T15:02:00Z" w:initials="AM">
    <w:p w14:paraId="71AC6A67" w14:textId="62CBC7D1" w:rsidR="005B17AB" w:rsidRDefault="005B17AB">
      <w:pPr>
        <w:pStyle w:val="CommentText"/>
      </w:pPr>
      <w:r>
        <w:rPr>
          <w:rStyle w:val="CommentReference"/>
        </w:rPr>
        <w:annotationRef/>
      </w:r>
      <w:r>
        <w:t>From ethics form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5C4566" w15:done="0"/>
  <w15:commentEx w15:paraId="184F733B" w15:done="0"/>
  <w15:commentEx w15:paraId="39CB4F21" w15:done="0"/>
  <w15:commentEx w15:paraId="71AC6A6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04647" w14:textId="77777777" w:rsidR="005B17AB" w:rsidRDefault="005B17AB" w:rsidP="00BE561A">
      <w:r>
        <w:separator/>
      </w:r>
    </w:p>
  </w:endnote>
  <w:endnote w:type="continuationSeparator" w:id="0">
    <w:p w14:paraId="41A2AB41" w14:textId="77777777" w:rsidR="005B17AB" w:rsidRDefault="005B17AB" w:rsidP="00BE5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FS Ingrid">
    <w:altName w:val="Arial"/>
    <w:panose1 w:val="00000000000000000000"/>
    <w:charset w:val="00"/>
    <w:family w:val="modern"/>
    <w:notTrueType/>
    <w:pitch w:val="variable"/>
    <w:sig w:usb0="00000001" w:usb1="5000204A" w:usb2="00000000" w:usb3="00000000" w:csb0="00000119"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3674074"/>
      <w:docPartObj>
        <w:docPartGallery w:val="Page Numbers (Bottom of Page)"/>
        <w:docPartUnique/>
      </w:docPartObj>
    </w:sdtPr>
    <w:sdtEndPr/>
    <w:sdtContent>
      <w:p w14:paraId="7E15A4A3" w14:textId="77777777" w:rsidR="005B17AB" w:rsidRDefault="005B17AB">
        <w:pPr>
          <w:pStyle w:val="Footer"/>
          <w:jc w:val="right"/>
        </w:pPr>
        <w:r>
          <w:fldChar w:fldCharType="begin"/>
        </w:r>
        <w:r>
          <w:instrText xml:space="preserve"> PAGE   \* MERGEFORMAT </w:instrText>
        </w:r>
        <w:r>
          <w:fldChar w:fldCharType="separate"/>
        </w:r>
        <w:r w:rsidR="00A20B99">
          <w:rPr>
            <w:noProof/>
          </w:rPr>
          <w:t>1</w:t>
        </w:r>
        <w:r>
          <w:rPr>
            <w:noProof/>
          </w:rPr>
          <w:fldChar w:fldCharType="end"/>
        </w:r>
      </w:p>
    </w:sdtContent>
  </w:sdt>
  <w:p w14:paraId="1F59FAFA" w14:textId="77777777" w:rsidR="005B17AB" w:rsidRPr="0067188F" w:rsidRDefault="005B17AB" w:rsidP="0067188F">
    <w:pPr>
      <w:pStyle w:val="Footer"/>
      <w:jc w:val="right"/>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F52BB" w14:textId="77777777" w:rsidR="005B17AB" w:rsidRDefault="005B17AB" w:rsidP="00BE561A">
      <w:r>
        <w:separator/>
      </w:r>
    </w:p>
  </w:footnote>
  <w:footnote w:type="continuationSeparator" w:id="0">
    <w:p w14:paraId="64C53386" w14:textId="77777777" w:rsidR="005B17AB" w:rsidRDefault="005B17AB" w:rsidP="00BE56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36992"/>
    <w:multiLevelType w:val="hybridMultilevel"/>
    <w:tmpl w:val="C438337E"/>
    <w:lvl w:ilvl="0" w:tplc="F2182202">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45672"/>
    <w:multiLevelType w:val="hybridMultilevel"/>
    <w:tmpl w:val="11B84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24962"/>
    <w:multiLevelType w:val="hybridMultilevel"/>
    <w:tmpl w:val="EA5A0BC8"/>
    <w:lvl w:ilvl="0" w:tplc="08090003">
      <w:start w:val="1"/>
      <w:numFmt w:val="bullet"/>
      <w:lvlText w:val="o"/>
      <w:lvlJc w:val="left"/>
      <w:pPr>
        <w:ind w:left="1233" w:hanging="360"/>
      </w:pPr>
      <w:rPr>
        <w:rFonts w:ascii="Courier New" w:hAnsi="Courier New" w:cs="Courier New" w:hint="default"/>
      </w:rPr>
    </w:lvl>
    <w:lvl w:ilvl="1" w:tplc="08090003" w:tentative="1">
      <w:start w:val="1"/>
      <w:numFmt w:val="bullet"/>
      <w:lvlText w:val="o"/>
      <w:lvlJc w:val="left"/>
      <w:pPr>
        <w:ind w:left="1953" w:hanging="360"/>
      </w:pPr>
      <w:rPr>
        <w:rFonts w:ascii="Courier New" w:hAnsi="Courier New" w:cs="Courier New" w:hint="default"/>
      </w:rPr>
    </w:lvl>
    <w:lvl w:ilvl="2" w:tplc="08090005" w:tentative="1">
      <w:start w:val="1"/>
      <w:numFmt w:val="bullet"/>
      <w:lvlText w:val=""/>
      <w:lvlJc w:val="left"/>
      <w:pPr>
        <w:ind w:left="2673" w:hanging="360"/>
      </w:pPr>
      <w:rPr>
        <w:rFonts w:ascii="Wingdings" w:hAnsi="Wingdings" w:hint="default"/>
      </w:rPr>
    </w:lvl>
    <w:lvl w:ilvl="3" w:tplc="08090001" w:tentative="1">
      <w:start w:val="1"/>
      <w:numFmt w:val="bullet"/>
      <w:lvlText w:val=""/>
      <w:lvlJc w:val="left"/>
      <w:pPr>
        <w:ind w:left="3393" w:hanging="360"/>
      </w:pPr>
      <w:rPr>
        <w:rFonts w:ascii="Symbol" w:hAnsi="Symbol" w:hint="default"/>
      </w:rPr>
    </w:lvl>
    <w:lvl w:ilvl="4" w:tplc="08090003" w:tentative="1">
      <w:start w:val="1"/>
      <w:numFmt w:val="bullet"/>
      <w:lvlText w:val="o"/>
      <w:lvlJc w:val="left"/>
      <w:pPr>
        <w:ind w:left="4113" w:hanging="360"/>
      </w:pPr>
      <w:rPr>
        <w:rFonts w:ascii="Courier New" w:hAnsi="Courier New" w:cs="Courier New" w:hint="default"/>
      </w:rPr>
    </w:lvl>
    <w:lvl w:ilvl="5" w:tplc="08090005" w:tentative="1">
      <w:start w:val="1"/>
      <w:numFmt w:val="bullet"/>
      <w:lvlText w:val=""/>
      <w:lvlJc w:val="left"/>
      <w:pPr>
        <w:ind w:left="4833" w:hanging="360"/>
      </w:pPr>
      <w:rPr>
        <w:rFonts w:ascii="Wingdings" w:hAnsi="Wingdings" w:hint="default"/>
      </w:rPr>
    </w:lvl>
    <w:lvl w:ilvl="6" w:tplc="08090001" w:tentative="1">
      <w:start w:val="1"/>
      <w:numFmt w:val="bullet"/>
      <w:lvlText w:val=""/>
      <w:lvlJc w:val="left"/>
      <w:pPr>
        <w:ind w:left="5553" w:hanging="360"/>
      </w:pPr>
      <w:rPr>
        <w:rFonts w:ascii="Symbol" w:hAnsi="Symbol" w:hint="default"/>
      </w:rPr>
    </w:lvl>
    <w:lvl w:ilvl="7" w:tplc="08090003" w:tentative="1">
      <w:start w:val="1"/>
      <w:numFmt w:val="bullet"/>
      <w:lvlText w:val="o"/>
      <w:lvlJc w:val="left"/>
      <w:pPr>
        <w:ind w:left="6273" w:hanging="360"/>
      </w:pPr>
      <w:rPr>
        <w:rFonts w:ascii="Courier New" w:hAnsi="Courier New" w:cs="Courier New" w:hint="default"/>
      </w:rPr>
    </w:lvl>
    <w:lvl w:ilvl="8" w:tplc="08090005" w:tentative="1">
      <w:start w:val="1"/>
      <w:numFmt w:val="bullet"/>
      <w:lvlText w:val=""/>
      <w:lvlJc w:val="left"/>
      <w:pPr>
        <w:ind w:left="6993" w:hanging="360"/>
      </w:pPr>
      <w:rPr>
        <w:rFonts w:ascii="Wingdings" w:hAnsi="Wingdings" w:hint="default"/>
      </w:rPr>
    </w:lvl>
  </w:abstractNum>
  <w:abstractNum w:abstractNumId="3" w15:restartNumberingAfterBreak="0">
    <w:nsid w:val="1E9741FE"/>
    <w:multiLevelType w:val="hybridMultilevel"/>
    <w:tmpl w:val="DE2CB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8A3144"/>
    <w:multiLevelType w:val="hybridMultilevel"/>
    <w:tmpl w:val="956CCC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3D009D1"/>
    <w:multiLevelType w:val="hybridMultilevel"/>
    <w:tmpl w:val="9C747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BB00586"/>
    <w:multiLevelType w:val="hybridMultilevel"/>
    <w:tmpl w:val="20B07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D006F40"/>
    <w:multiLevelType w:val="hybridMultilevel"/>
    <w:tmpl w:val="51F4544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DEF163B"/>
    <w:multiLevelType w:val="hybridMultilevel"/>
    <w:tmpl w:val="FA1EE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7"/>
  </w:num>
  <w:num w:numId="4">
    <w:abstractNumId w:val="4"/>
  </w:num>
  <w:num w:numId="5">
    <w:abstractNumId w:val="6"/>
  </w:num>
  <w:num w:numId="6">
    <w:abstractNumId w:val="3"/>
  </w:num>
  <w:num w:numId="7">
    <w:abstractNumId w:val="1"/>
  </w:num>
  <w:num w:numId="8">
    <w:abstractNumId w:val="5"/>
  </w:num>
  <w:num w:numId="9">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w Millard">
    <w15:presenceInfo w15:providerId="AD" w15:userId="S-1-5-21-715991605-1245273282-14044502-8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trackRevisions/>
  <w:documentProtection w:edit="forms" w:enforcement="0"/>
  <w:defaultTabStop w:val="720"/>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J Epidemiol Community Health&lt;/Style&gt;&lt;LeftDelim&gt;{&lt;/LeftDelim&gt;&lt;RightDelim&gt;}&lt;/RightDelim&gt;&lt;FontName&gt;FS Ingrid&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fazfxp0od5sexetvd0psfx8asw2ssdrpe20&quot;&gt;Evaluation Refs&lt;record-ids&gt;&lt;item&gt;354&lt;/item&gt;&lt;item&gt;359&lt;/item&gt;&lt;item&gt;399&lt;/item&gt;&lt;item&gt;401&lt;/item&gt;&lt;item&gt;902&lt;/item&gt;&lt;item&gt;905&lt;/item&gt;&lt;item&gt;934&lt;/item&gt;&lt;item&gt;951&lt;/item&gt;&lt;item&gt;1332&lt;/item&gt;&lt;item&gt;1359&lt;/item&gt;&lt;item&gt;1401&lt;/item&gt;&lt;item&gt;1407&lt;/item&gt;&lt;item&gt;1425&lt;/item&gt;&lt;item&gt;1427&lt;/item&gt;&lt;item&gt;1444&lt;/item&gt;&lt;item&gt;1463&lt;/item&gt;&lt;item&gt;1465&lt;/item&gt;&lt;item&gt;1830&lt;/item&gt;&lt;item&gt;1839&lt;/item&gt;&lt;item&gt;2902&lt;/item&gt;&lt;item&gt;2903&lt;/item&gt;&lt;item&gt;2911&lt;/item&gt;&lt;item&gt;3166&lt;/item&gt;&lt;item&gt;4200&lt;/item&gt;&lt;item&gt;4201&lt;/item&gt;&lt;item&gt;5239&lt;/item&gt;&lt;item&gt;6810&lt;/item&gt;&lt;item&gt;7011&lt;/item&gt;&lt;item&gt;9003&lt;/item&gt;&lt;item&gt;9850&lt;/item&gt;&lt;item&gt;9873&lt;/item&gt;&lt;item&gt;9934&lt;/item&gt;&lt;item&gt;9951&lt;/item&gt;&lt;item&gt;10039&lt;/item&gt;&lt;item&gt;10040&lt;/item&gt;&lt;item&gt;10041&lt;/item&gt;&lt;item&gt;10042&lt;/item&gt;&lt;/record-ids&gt;&lt;/item&gt;&lt;/Libraries&gt;"/>
  </w:docVars>
  <w:rsids>
    <w:rsidRoot w:val="00004348"/>
    <w:rsid w:val="00000DF0"/>
    <w:rsid w:val="00004348"/>
    <w:rsid w:val="00007144"/>
    <w:rsid w:val="0001640D"/>
    <w:rsid w:val="00017828"/>
    <w:rsid w:val="000307C3"/>
    <w:rsid w:val="000335F4"/>
    <w:rsid w:val="0005276E"/>
    <w:rsid w:val="0006751E"/>
    <w:rsid w:val="00067F5D"/>
    <w:rsid w:val="00076AD3"/>
    <w:rsid w:val="00080D23"/>
    <w:rsid w:val="00086853"/>
    <w:rsid w:val="0009176F"/>
    <w:rsid w:val="00092C97"/>
    <w:rsid w:val="00094C83"/>
    <w:rsid w:val="000A2CB8"/>
    <w:rsid w:val="000B32FB"/>
    <w:rsid w:val="000B6029"/>
    <w:rsid w:val="000B7E35"/>
    <w:rsid w:val="000D3E55"/>
    <w:rsid w:val="000D594B"/>
    <w:rsid w:val="000F628A"/>
    <w:rsid w:val="00100184"/>
    <w:rsid w:val="001027E8"/>
    <w:rsid w:val="001069AC"/>
    <w:rsid w:val="00110B3A"/>
    <w:rsid w:val="001136D8"/>
    <w:rsid w:val="001200F3"/>
    <w:rsid w:val="00122E6F"/>
    <w:rsid w:val="0013273A"/>
    <w:rsid w:val="0013358A"/>
    <w:rsid w:val="00135743"/>
    <w:rsid w:val="001361B4"/>
    <w:rsid w:val="00136975"/>
    <w:rsid w:val="0015002F"/>
    <w:rsid w:val="00154158"/>
    <w:rsid w:val="00162438"/>
    <w:rsid w:val="00171152"/>
    <w:rsid w:val="00187C5F"/>
    <w:rsid w:val="00191582"/>
    <w:rsid w:val="001A0632"/>
    <w:rsid w:val="001A1F69"/>
    <w:rsid w:val="001A43D6"/>
    <w:rsid w:val="001B241D"/>
    <w:rsid w:val="001B5D11"/>
    <w:rsid w:val="001B6893"/>
    <w:rsid w:val="001C1729"/>
    <w:rsid w:val="001C37F5"/>
    <w:rsid w:val="001C615F"/>
    <w:rsid w:val="001C7032"/>
    <w:rsid w:val="001D5468"/>
    <w:rsid w:val="001E09D0"/>
    <w:rsid w:val="001E151D"/>
    <w:rsid w:val="001F0442"/>
    <w:rsid w:val="0020199D"/>
    <w:rsid w:val="00202064"/>
    <w:rsid w:val="0020249E"/>
    <w:rsid w:val="002047DF"/>
    <w:rsid w:val="00205EC6"/>
    <w:rsid w:val="00222594"/>
    <w:rsid w:val="00232818"/>
    <w:rsid w:val="00250D5C"/>
    <w:rsid w:val="002566E2"/>
    <w:rsid w:val="002618CE"/>
    <w:rsid w:val="00262CEC"/>
    <w:rsid w:val="002B7027"/>
    <w:rsid w:val="002B7873"/>
    <w:rsid w:val="002C1172"/>
    <w:rsid w:val="002C2CF2"/>
    <w:rsid w:val="002C43E1"/>
    <w:rsid w:val="002D5322"/>
    <w:rsid w:val="002E6B73"/>
    <w:rsid w:val="002F2C76"/>
    <w:rsid w:val="0030255C"/>
    <w:rsid w:val="00305EE9"/>
    <w:rsid w:val="0030628C"/>
    <w:rsid w:val="003062A5"/>
    <w:rsid w:val="003074D0"/>
    <w:rsid w:val="003174FB"/>
    <w:rsid w:val="003208DB"/>
    <w:rsid w:val="00324A1E"/>
    <w:rsid w:val="003266D3"/>
    <w:rsid w:val="003274EA"/>
    <w:rsid w:val="0033158E"/>
    <w:rsid w:val="00332929"/>
    <w:rsid w:val="00332FA6"/>
    <w:rsid w:val="0033484E"/>
    <w:rsid w:val="00335037"/>
    <w:rsid w:val="00342231"/>
    <w:rsid w:val="003460E8"/>
    <w:rsid w:val="0035083B"/>
    <w:rsid w:val="00354662"/>
    <w:rsid w:val="00357C90"/>
    <w:rsid w:val="003711E8"/>
    <w:rsid w:val="003712A5"/>
    <w:rsid w:val="00371EB3"/>
    <w:rsid w:val="003852E2"/>
    <w:rsid w:val="0038645D"/>
    <w:rsid w:val="003A0BE3"/>
    <w:rsid w:val="003B2DC1"/>
    <w:rsid w:val="003B457B"/>
    <w:rsid w:val="003B6D1D"/>
    <w:rsid w:val="003C044F"/>
    <w:rsid w:val="003C706F"/>
    <w:rsid w:val="003C73DE"/>
    <w:rsid w:val="003D143A"/>
    <w:rsid w:val="003D37C6"/>
    <w:rsid w:val="003D47F1"/>
    <w:rsid w:val="003D53E8"/>
    <w:rsid w:val="003F6905"/>
    <w:rsid w:val="00400ABF"/>
    <w:rsid w:val="004066E4"/>
    <w:rsid w:val="00407674"/>
    <w:rsid w:val="004135CB"/>
    <w:rsid w:val="004147D4"/>
    <w:rsid w:val="00415B31"/>
    <w:rsid w:val="0042299B"/>
    <w:rsid w:val="00423689"/>
    <w:rsid w:val="00423854"/>
    <w:rsid w:val="00437CDF"/>
    <w:rsid w:val="0045103F"/>
    <w:rsid w:val="00452E89"/>
    <w:rsid w:val="00455DA8"/>
    <w:rsid w:val="004567AE"/>
    <w:rsid w:val="0046040B"/>
    <w:rsid w:val="00463832"/>
    <w:rsid w:val="004720DC"/>
    <w:rsid w:val="00472E5C"/>
    <w:rsid w:val="004751EA"/>
    <w:rsid w:val="0047583B"/>
    <w:rsid w:val="00475B84"/>
    <w:rsid w:val="004804AD"/>
    <w:rsid w:val="004809B7"/>
    <w:rsid w:val="004828ED"/>
    <w:rsid w:val="00493567"/>
    <w:rsid w:val="00494431"/>
    <w:rsid w:val="004A7815"/>
    <w:rsid w:val="004B5A78"/>
    <w:rsid w:val="004D353B"/>
    <w:rsid w:val="004E3A5E"/>
    <w:rsid w:val="004E4953"/>
    <w:rsid w:val="004E7623"/>
    <w:rsid w:val="004F0584"/>
    <w:rsid w:val="004F315D"/>
    <w:rsid w:val="004F4927"/>
    <w:rsid w:val="0050638C"/>
    <w:rsid w:val="0050696D"/>
    <w:rsid w:val="00506B9E"/>
    <w:rsid w:val="005173D4"/>
    <w:rsid w:val="00536341"/>
    <w:rsid w:val="00537758"/>
    <w:rsid w:val="005474D1"/>
    <w:rsid w:val="00550072"/>
    <w:rsid w:val="00553710"/>
    <w:rsid w:val="00553C6C"/>
    <w:rsid w:val="00554126"/>
    <w:rsid w:val="00554A7D"/>
    <w:rsid w:val="00555158"/>
    <w:rsid w:val="00555B0F"/>
    <w:rsid w:val="00563359"/>
    <w:rsid w:val="005643EC"/>
    <w:rsid w:val="005650D0"/>
    <w:rsid w:val="0057113D"/>
    <w:rsid w:val="00571FDF"/>
    <w:rsid w:val="00572ED2"/>
    <w:rsid w:val="00582F09"/>
    <w:rsid w:val="0058718B"/>
    <w:rsid w:val="00590183"/>
    <w:rsid w:val="005923C9"/>
    <w:rsid w:val="00594986"/>
    <w:rsid w:val="00597DAA"/>
    <w:rsid w:val="005A0A33"/>
    <w:rsid w:val="005A34A5"/>
    <w:rsid w:val="005A5EF6"/>
    <w:rsid w:val="005B0E94"/>
    <w:rsid w:val="005B17AB"/>
    <w:rsid w:val="005B37BB"/>
    <w:rsid w:val="005C16B7"/>
    <w:rsid w:val="005D0205"/>
    <w:rsid w:val="005D18F1"/>
    <w:rsid w:val="005D2BEA"/>
    <w:rsid w:val="005D5CAD"/>
    <w:rsid w:val="005D61E9"/>
    <w:rsid w:val="005E568E"/>
    <w:rsid w:val="005E5979"/>
    <w:rsid w:val="005F23D3"/>
    <w:rsid w:val="005F243B"/>
    <w:rsid w:val="005F285E"/>
    <w:rsid w:val="005F2890"/>
    <w:rsid w:val="005F2C8F"/>
    <w:rsid w:val="005F5B09"/>
    <w:rsid w:val="005F60D1"/>
    <w:rsid w:val="005F7B51"/>
    <w:rsid w:val="00600A67"/>
    <w:rsid w:val="00604042"/>
    <w:rsid w:val="0060566D"/>
    <w:rsid w:val="00610713"/>
    <w:rsid w:val="00610D5A"/>
    <w:rsid w:val="0061138C"/>
    <w:rsid w:val="00612056"/>
    <w:rsid w:val="00612CA4"/>
    <w:rsid w:val="006142D8"/>
    <w:rsid w:val="00621336"/>
    <w:rsid w:val="00626097"/>
    <w:rsid w:val="00640993"/>
    <w:rsid w:val="00647F50"/>
    <w:rsid w:val="0065641A"/>
    <w:rsid w:val="0066644A"/>
    <w:rsid w:val="0067188F"/>
    <w:rsid w:val="006732D5"/>
    <w:rsid w:val="00681686"/>
    <w:rsid w:val="006A0508"/>
    <w:rsid w:val="006A1268"/>
    <w:rsid w:val="006A14C2"/>
    <w:rsid w:val="006A37DC"/>
    <w:rsid w:val="006A537D"/>
    <w:rsid w:val="006A791E"/>
    <w:rsid w:val="006A7A26"/>
    <w:rsid w:val="006C5CD1"/>
    <w:rsid w:val="006C7902"/>
    <w:rsid w:val="006D02BB"/>
    <w:rsid w:val="006D0420"/>
    <w:rsid w:val="006D6FB0"/>
    <w:rsid w:val="006E05CB"/>
    <w:rsid w:val="006E1538"/>
    <w:rsid w:val="006E1E49"/>
    <w:rsid w:val="006F1982"/>
    <w:rsid w:val="006F64A6"/>
    <w:rsid w:val="00713F29"/>
    <w:rsid w:val="007149E3"/>
    <w:rsid w:val="00714B48"/>
    <w:rsid w:val="00717CF8"/>
    <w:rsid w:val="00724652"/>
    <w:rsid w:val="007247B6"/>
    <w:rsid w:val="00726163"/>
    <w:rsid w:val="007272DE"/>
    <w:rsid w:val="00734635"/>
    <w:rsid w:val="007360EB"/>
    <w:rsid w:val="00741F7D"/>
    <w:rsid w:val="007427B4"/>
    <w:rsid w:val="007561E5"/>
    <w:rsid w:val="00760786"/>
    <w:rsid w:val="00761B4E"/>
    <w:rsid w:val="00763B2F"/>
    <w:rsid w:val="007641E9"/>
    <w:rsid w:val="00770BCD"/>
    <w:rsid w:val="00773BA2"/>
    <w:rsid w:val="00786F0B"/>
    <w:rsid w:val="007933EA"/>
    <w:rsid w:val="007934A1"/>
    <w:rsid w:val="007A362F"/>
    <w:rsid w:val="007A3BA7"/>
    <w:rsid w:val="007B3BDF"/>
    <w:rsid w:val="007B4D7C"/>
    <w:rsid w:val="007B61E0"/>
    <w:rsid w:val="007C35AF"/>
    <w:rsid w:val="007C72A3"/>
    <w:rsid w:val="007D551E"/>
    <w:rsid w:val="007E1058"/>
    <w:rsid w:val="007E145D"/>
    <w:rsid w:val="007E1534"/>
    <w:rsid w:val="007E34F2"/>
    <w:rsid w:val="007E63A7"/>
    <w:rsid w:val="007E69E1"/>
    <w:rsid w:val="007F2D3F"/>
    <w:rsid w:val="007F6CBB"/>
    <w:rsid w:val="008078CD"/>
    <w:rsid w:val="00811D4A"/>
    <w:rsid w:val="008175ED"/>
    <w:rsid w:val="00834409"/>
    <w:rsid w:val="00841DDB"/>
    <w:rsid w:val="0084554E"/>
    <w:rsid w:val="00846801"/>
    <w:rsid w:val="008500D1"/>
    <w:rsid w:val="00850CD0"/>
    <w:rsid w:val="00852E80"/>
    <w:rsid w:val="00857F8B"/>
    <w:rsid w:val="00861C0A"/>
    <w:rsid w:val="00864A50"/>
    <w:rsid w:val="008654DE"/>
    <w:rsid w:val="0087466A"/>
    <w:rsid w:val="008837BE"/>
    <w:rsid w:val="00884353"/>
    <w:rsid w:val="00884D9E"/>
    <w:rsid w:val="00885C2C"/>
    <w:rsid w:val="008B287F"/>
    <w:rsid w:val="008B36AB"/>
    <w:rsid w:val="008D0EC7"/>
    <w:rsid w:val="008D12B9"/>
    <w:rsid w:val="008E075B"/>
    <w:rsid w:val="008E28AA"/>
    <w:rsid w:val="008E2A13"/>
    <w:rsid w:val="008E62B9"/>
    <w:rsid w:val="008E63E0"/>
    <w:rsid w:val="008F38FF"/>
    <w:rsid w:val="008F3C8A"/>
    <w:rsid w:val="009122DF"/>
    <w:rsid w:val="00913E13"/>
    <w:rsid w:val="00914E2A"/>
    <w:rsid w:val="009177B5"/>
    <w:rsid w:val="00917CCC"/>
    <w:rsid w:val="00930CB9"/>
    <w:rsid w:val="00937359"/>
    <w:rsid w:val="00954037"/>
    <w:rsid w:val="009566B2"/>
    <w:rsid w:val="00957627"/>
    <w:rsid w:val="009729CC"/>
    <w:rsid w:val="00980CB8"/>
    <w:rsid w:val="0098216A"/>
    <w:rsid w:val="00990BB9"/>
    <w:rsid w:val="0099342C"/>
    <w:rsid w:val="00993855"/>
    <w:rsid w:val="009A19AE"/>
    <w:rsid w:val="009A407B"/>
    <w:rsid w:val="009A5172"/>
    <w:rsid w:val="009A6688"/>
    <w:rsid w:val="009B2995"/>
    <w:rsid w:val="009C0C56"/>
    <w:rsid w:val="009C5E24"/>
    <w:rsid w:val="009D3ABF"/>
    <w:rsid w:val="009E786F"/>
    <w:rsid w:val="009F0681"/>
    <w:rsid w:val="009F06DB"/>
    <w:rsid w:val="009F1519"/>
    <w:rsid w:val="009F2C84"/>
    <w:rsid w:val="009F2CC6"/>
    <w:rsid w:val="00A04C8B"/>
    <w:rsid w:val="00A05FD5"/>
    <w:rsid w:val="00A112C3"/>
    <w:rsid w:val="00A11823"/>
    <w:rsid w:val="00A12874"/>
    <w:rsid w:val="00A20B99"/>
    <w:rsid w:val="00A2483B"/>
    <w:rsid w:val="00A327CD"/>
    <w:rsid w:val="00A34663"/>
    <w:rsid w:val="00A40C8A"/>
    <w:rsid w:val="00A42641"/>
    <w:rsid w:val="00A47302"/>
    <w:rsid w:val="00A529B2"/>
    <w:rsid w:val="00A66D51"/>
    <w:rsid w:val="00A7135F"/>
    <w:rsid w:val="00A71A20"/>
    <w:rsid w:val="00A7208F"/>
    <w:rsid w:val="00A766D7"/>
    <w:rsid w:val="00A83799"/>
    <w:rsid w:val="00A93501"/>
    <w:rsid w:val="00A97EBA"/>
    <w:rsid w:val="00AA1E49"/>
    <w:rsid w:val="00AB10AA"/>
    <w:rsid w:val="00AB212A"/>
    <w:rsid w:val="00AB33FD"/>
    <w:rsid w:val="00AB3912"/>
    <w:rsid w:val="00AB6423"/>
    <w:rsid w:val="00AB6AFD"/>
    <w:rsid w:val="00AC5413"/>
    <w:rsid w:val="00AC71E4"/>
    <w:rsid w:val="00AD3770"/>
    <w:rsid w:val="00AD76CA"/>
    <w:rsid w:val="00AF105C"/>
    <w:rsid w:val="00AF18DA"/>
    <w:rsid w:val="00B00D2A"/>
    <w:rsid w:val="00B038D5"/>
    <w:rsid w:val="00B13040"/>
    <w:rsid w:val="00B212E3"/>
    <w:rsid w:val="00B243EB"/>
    <w:rsid w:val="00B275AC"/>
    <w:rsid w:val="00B4297E"/>
    <w:rsid w:val="00B51402"/>
    <w:rsid w:val="00B51E8C"/>
    <w:rsid w:val="00B605B2"/>
    <w:rsid w:val="00B63383"/>
    <w:rsid w:val="00B64286"/>
    <w:rsid w:val="00B66117"/>
    <w:rsid w:val="00B74A50"/>
    <w:rsid w:val="00B767E1"/>
    <w:rsid w:val="00B77447"/>
    <w:rsid w:val="00B83DE5"/>
    <w:rsid w:val="00B942F1"/>
    <w:rsid w:val="00B9590F"/>
    <w:rsid w:val="00B95A25"/>
    <w:rsid w:val="00BB1138"/>
    <w:rsid w:val="00BD053F"/>
    <w:rsid w:val="00BD09AD"/>
    <w:rsid w:val="00BD160C"/>
    <w:rsid w:val="00BD3D4A"/>
    <w:rsid w:val="00BE2652"/>
    <w:rsid w:val="00BE2896"/>
    <w:rsid w:val="00BE561A"/>
    <w:rsid w:val="00BF342A"/>
    <w:rsid w:val="00C04E10"/>
    <w:rsid w:val="00C10343"/>
    <w:rsid w:val="00C15C50"/>
    <w:rsid w:val="00C15FA3"/>
    <w:rsid w:val="00C227D7"/>
    <w:rsid w:val="00C25BF2"/>
    <w:rsid w:val="00C37E90"/>
    <w:rsid w:val="00C42573"/>
    <w:rsid w:val="00C42791"/>
    <w:rsid w:val="00C5331B"/>
    <w:rsid w:val="00C57FB4"/>
    <w:rsid w:val="00C62AE0"/>
    <w:rsid w:val="00C63135"/>
    <w:rsid w:val="00C65422"/>
    <w:rsid w:val="00C7599B"/>
    <w:rsid w:val="00C82D5D"/>
    <w:rsid w:val="00C90503"/>
    <w:rsid w:val="00C92798"/>
    <w:rsid w:val="00C934EE"/>
    <w:rsid w:val="00C93B29"/>
    <w:rsid w:val="00C95AAA"/>
    <w:rsid w:val="00C962D0"/>
    <w:rsid w:val="00C97F3E"/>
    <w:rsid w:val="00CA1FD4"/>
    <w:rsid w:val="00CA43BB"/>
    <w:rsid w:val="00CA5E89"/>
    <w:rsid w:val="00CA7DB0"/>
    <w:rsid w:val="00CB7BE2"/>
    <w:rsid w:val="00CC37A2"/>
    <w:rsid w:val="00CC5351"/>
    <w:rsid w:val="00CC5E12"/>
    <w:rsid w:val="00CC75B2"/>
    <w:rsid w:val="00CE535F"/>
    <w:rsid w:val="00CE7846"/>
    <w:rsid w:val="00CE7EF2"/>
    <w:rsid w:val="00CF674C"/>
    <w:rsid w:val="00D00235"/>
    <w:rsid w:val="00D07964"/>
    <w:rsid w:val="00D123C6"/>
    <w:rsid w:val="00D2055A"/>
    <w:rsid w:val="00D24A12"/>
    <w:rsid w:val="00D24ECB"/>
    <w:rsid w:val="00D411D4"/>
    <w:rsid w:val="00D41673"/>
    <w:rsid w:val="00D44019"/>
    <w:rsid w:val="00D538E9"/>
    <w:rsid w:val="00D602C2"/>
    <w:rsid w:val="00D615EE"/>
    <w:rsid w:val="00D62BDA"/>
    <w:rsid w:val="00D65618"/>
    <w:rsid w:val="00D66219"/>
    <w:rsid w:val="00D67BBE"/>
    <w:rsid w:val="00D84AAD"/>
    <w:rsid w:val="00D85742"/>
    <w:rsid w:val="00D86D73"/>
    <w:rsid w:val="00D878F3"/>
    <w:rsid w:val="00D9069F"/>
    <w:rsid w:val="00D9329A"/>
    <w:rsid w:val="00D94EBD"/>
    <w:rsid w:val="00DB4FEB"/>
    <w:rsid w:val="00DB613D"/>
    <w:rsid w:val="00DB7871"/>
    <w:rsid w:val="00DC4416"/>
    <w:rsid w:val="00DC49FC"/>
    <w:rsid w:val="00DC555A"/>
    <w:rsid w:val="00DC5D9C"/>
    <w:rsid w:val="00DC74CC"/>
    <w:rsid w:val="00DC7941"/>
    <w:rsid w:val="00DC7BAA"/>
    <w:rsid w:val="00DD163B"/>
    <w:rsid w:val="00DE1E25"/>
    <w:rsid w:val="00DE6463"/>
    <w:rsid w:val="00DF00F5"/>
    <w:rsid w:val="00DF76BA"/>
    <w:rsid w:val="00E17239"/>
    <w:rsid w:val="00E206B0"/>
    <w:rsid w:val="00E25AA9"/>
    <w:rsid w:val="00E35428"/>
    <w:rsid w:val="00E463D4"/>
    <w:rsid w:val="00E532AE"/>
    <w:rsid w:val="00E61A87"/>
    <w:rsid w:val="00E62055"/>
    <w:rsid w:val="00E64D79"/>
    <w:rsid w:val="00E66491"/>
    <w:rsid w:val="00E70BAF"/>
    <w:rsid w:val="00E81D56"/>
    <w:rsid w:val="00E90048"/>
    <w:rsid w:val="00E945F6"/>
    <w:rsid w:val="00E956BD"/>
    <w:rsid w:val="00E97EEF"/>
    <w:rsid w:val="00EA0094"/>
    <w:rsid w:val="00EA10BF"/>
    <w:rsid w:val="00EA37FE"/>
    <w:rsid w:val="00EA4E25"/>
    <w:rsid w:val="00EA576D"/>
    <w:rsid w:val="00EB09C0"/>
    <w:rsid w:val="00EB5E17"/>
    <w:rsid w:val="00EC0DC3"/>
    <w:rsid w:val="00EC3535"/>
    <w:rsid w:val="00ED2584"/>
    <w:rsid w:val="00ED2D5A"/>
    <w:rsid w:val="00ED3D43"/>
    <w:rsid w:val="00ED69D6"/>
    <w:rsid w:val="00ED6EB9"/>
    <w:rsid w:val="00EE1604"/>
    <w:rsid w:val="00EE45AD"/>
    <w:rsid w:val="00EE5DD2"/>
    <w:rsid w:val="00EE68A2"/>
    <w:rsid w:val="00EE7D2D"/>
    <w:rsid w:val="00EF4B12"/>
    <w:rsid w:val="00F00E16"/>
    <w:rsid w:val="00F059F7"/>
    <w:rsid w:val="00F136FA"/>
    <w:rsid w:val="00F15BFC"/>
    <w:rsid w:val="00F16390"/>
    <w:rsid w:val="00F16A52"/>
    <w:rsid w:val="00F223C0"/>
    <w:rsid w:val="00F24F72"/>
    <w:rsid w:val="00F311EF"/>
    <w:rsid w:val="00F33804"/>
    <w:rsid w:val="00F3440B"/>
    <w:rsid w:val="00F34632"/>
    <w:rsid w:val="00F4033E"/>
    <w:rsid w:val="00F46A29"/>
    <w:rsid w:val="00F536A0"/>
    <w:rsid w:val="00F54680"/>
    <w:rsid w:val="00F54EAF"/>
    <w:rsid w:val="00F60D4D"/>
    <w:rsid w:val="00F71026"/>
    <w:rsid w:val="00F72248"/>
    <w:rsid w:val="00F73B26"/>
    <w:rsid w:val="00F77E25"/>
    <w:rsid w:val="00F80080"/>
    <w:rsid w:val="00F829FD"/>
    <w:rsid w:val="00F849F2"/>
    <w:rsid w:val="00F85D9D"/>
    <w:rsid w:val="00F95B26"/>
    <w:rsid w:val="00F97DD0"/>
    <w:rsid w:val="00FA0C76"/>
    <w:rsid w:val="00FC3E4A"/>
    <w:rsid w:val="00FC4759"/>
    <w:rsid w:val="00FC4C51"/>
    <w:rsid w:val="00FC6500"/>
    <w:rsid w:val="00FD607C"/>
    <w:rsid w:val="00FD68ED"/>
    <w:rsid w:val="00FE08B0"/>
    <w:rsid w:val="00FE2668"/>
    <w:rsid w:val="00FE4F8D"/>
    <w:rsid w:val="00FE5F2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3857A87"/>
  <w15:docId w15:val="{ECE349BB-4287-4F49-9D9B-0A1A6ACF1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1E25"/>
    <w:pPr>
      <w:spacing w:after="0" w:line="240" w:lineRule="auto"/>
    </w:pPr>
    <w:rPr>
      <w:rFonts w:ascii="FS Ingrid" w:hAnsi="FS Ingrid"/>
      <w:sz w:val="24"/>
    </w:rPr>
  </w:style>
  <w:style w:type="paragraph" w:styleId="Heading1">
    <w:name w:val="heading 1"/>
    <w:basedOn w:val="Normal"/>
    <w:next w:val="Normal"/>
    <w:link w:val="Heading1Char"/>
    <w:uiPriority w:val="9"/>
    <w:qFormat/>
    <w:rsid w:val="00FC4759"/>
    <w:pPr>
      <w:shd w:val="clear" w:color="auto" w:fill="D9D9D9" w:themeFill="background1" w:themeFillShade="D9"/>
      <w:tabs>
        <w:tab w:val="left" w:pos="709"/>
      </w:tabs>
      <w:spacing w:after="360"/>
      <w:outlineLvl w:val="0"/>
    </w:pPr>
    <w:rPr>
      <w:b/>
      <w:sz w:val="28"/>
      <w:szCs w:val="28"/>
    </w:rPr>
  </w:style>
  <w:style w:type="paragraph" w:styleId="Heading2">
    <w:name w:val="heading 2"/>
    <w:basedOn w:val="Normal"/>
    <w:next w:val="Normal"/>
    <w:link w:val="Heading2Char"/>
    <w:uiPriority w:val="9"/>
    <w:unhideWhenUsed/>
    <w:qFormat/>
    <w:rsid w:val="007B61E0"/>
    <w:pPr>
      <w:tabs>
        <w:tab w:val="left" w:pos="709"/>
      </w:tabs>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blebody">
    <w:name w:val="Table body"/>
    <w:basedOn w:val="DefaultParagraphFont"/>
    <w:uiPriority w:val="1"/>
    <w:rsid w:val="00ED6EB9"/>
    <w:rPr>
      <w:rFonts w:ascii="Verdana" w:hAnsi="Verdana"/>
      <w:sz w:val="24"/>
    </w:rPr>
  </w:style>
  <w:style w:type="character" w:styleId="PlaceholderText">
    <w:name w:val="Placeholder Text"/>
    <w:basedOn w:val="DefaultParagraphFont"/>
    <w:uiPriority w:val="99"/>
    <w:semiHidden/>
    <w:rsid w:val="00BE561A"/>
    <w:rPr>
      <w:color w:val="808080"/>
    </w:rPr>
  </w:style>
  <w:style w:type="paragraph" w:styleId="BalloonText">
    <w:name w:val="Balloon Text"/>
    <w:basedOn w:val="Normal"/>
    <w:link w:val="BalloonTextChar"/>
    <w:uiPriority w:val="99"/>
    <w:semiHidden/>
    <w:unhideWhenUsed/>
    <w:rsid w:val="00BE561A"/>
    <w:rPr>
      <w:rFonts w:ascii="Tahoma" w:hAnsi="Tahoma" w:cs="Tahoma"/>
      <w:sz w:val="16"/>
      <w:szCs w:val="16"/>
    </w:rPr>
  </w:style>
  <w:style w:type="character" w:customStyle="1" w:styleId="BalloonTextChar">
    <w:name w:val="Balloon Text Char"/>
    <w:basedOn w:val="DefaultParagraphFont"/>
    <w:link w:val="BalloonText"/>
    <w:uiPriority w:val="99"/>
    <w:semiHidden/>
    <w:rsid w:val="00BE561A"/>
    <w:rPr>
      <w:rFonts w:ascii="Tahoma" w:hAnsi="Tahoma" w:cs="Tahoma"/>
      <w:sz w:val="16"/>
      <w:szCs w:val="16"/>
    </w:rPr>
  </w:style>
  <w:style w:type="paragraph" w:styleId="Header">
    <w:name w:val="header"/>
    <w:basedOn w:val="Normal"/>
    <w:link w:val="HeaderChar"/>
    <w:uiPriority w:val="99"/>
    <w:semiHidden/>
    <w:unhideWhenUsed/>
    <w:rsid w:val="00BE561A"/>
    <w:pPr>
      <w:tabs>
        <w:tab w:val="center" w:pos="4513"/>
        <w:tab w:val="right" w:pos="9026"/>
      </w:tabs>
    </w:pPr>
  </w:style>
  <w:style w:type="character" w:customStyle="1" w:styleId="HeaderChar">
    <w:name w:val="Header Char"/>
    <w:basedOn w:val="DefaultParagraphFont"/>
    <w:link w:val="Header"/>
    <w:uiPriority w:val="99"/>
    <w:semiHidden/>
    <w:rsid w:val="00BE561A"/>
    <w:rPr>
      <w:rFonts w:ascii="FS Ingrid" w:hAnsi="FS Ingrid"/>
      <w:sz w:val="24"/>
    </w:rPr>
  </w:style>
  <w:style w:type="paragraph" w:styleId="Footer">
    <w:name w:val="footer"/>
    <w:basedOn w:val="Normal"/>
    <w:link w:val="FooterChar"/>
    <w:uiPriority w:val="99"/>
    <w:unhideWhenUsed/>
    <w:rsid w:val="00BE561A"/>
    <w:pPr>
      <w:tabs>
        <w:tab w:val="center" w:pos="4513"/>
        <w:tab w:val="right" w:pos="9026"/>
      </w:tabs>
    </w:pPr>
  </w:style>
  <w:style w:type="character" w:customStyle="1" w:styleId="FooterChar">
    <w:name w:val="Footer Char"/>
    <w:basedOn w:val="DefaultParagraphFont"/>
    <w:link w:val="Footer"/>
    <w:uiPriority w:val="99"/>
    <w:rsid w:val="00BE561A"/>
    <w:rPr>
      <w:rFonts w:ascii="FS Ingrid" w:hAnsi="FS Ingrid"/>
      <w:sz w:val="24"/>
    </w:rPr>
  </w:style>
  <w:style w:type="table" w:styleId="TableGrid">
    <w:name w:val="Table Grid"/>
    <w:basedOn w:val="TableNormal"/>
    <w:uiPriority w:val="59"/>
    <w:rsid w:val="00671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5002F"/>
    <w:pPr>
      <w:ind w:left="720"/>
      <w:contextualSpacing/>
    </w:pPr>
  </w:style>
  <w:style w:type="character" w:customStyle="1" w:styleId="Heading1Char">
    <w:name w:val="Heading 1 Char"/>
    <w:basedOn w:val="DefaultParagraphFont"/>
    <w:link w:val="Heading1"/>
    <w:uiPriority w:val="9"/>
    <w:rsid w:val="00FC4759"/>
    <w:rPr>
      <w:rFonts w:ascii="FS Ingrid" w:hAnsi="FS Ingrid"/>
      <w:b/>
      <w:sz w:val="28"/>
      <w:szCs w:val="28"/>
      <w:shd w:val="clear" w:color="auto" w:fill="D9D9D9" w:themeFill="background1" w:themeFillShade="D9"/>
    </w:rPr>
  </w:style>
  <w:style w:type="character" w:customStyle="1" w:styleId="Heading2Char">
    <w:name w:val="Heading 2 Char"/>
    <w:basedOn w:val="DefaultParagraphFont"/>
    <w:link w:val="Heading2"/>
    <w:uiPriority w:val="9"/>
    <w:rsid w:val="007B61E0"/>
    <w:rPr>
      <w:rFonts w:ascii="FS Ingrid" w:hAnsi="FS Ingrid"/>
      <w:b/>
      <w:sz w:val="24"/>
    </w:rPr>
  </w:style>
  <w:style w:type="paragraph" w:styleId="TOCHeading">
    <w:name w:val="TOC Heading"/>
    <w:basedOn w:val="Heading1"/>
    <w:next w:val="Normal"/>
    <w:uiPriority w:val="39"/>
    <w:semiHidden/>
    <w:unhideWhenUsed/>
    <w:qFormat/>
    <w:rsid w:val="00C37E90"/>
    <w:pPr>
      <w:keepNext/>
      <w:keepLines/>
      <w:shd w:val="clear" w:color="auto" w:fill="auto"/>
      <w:tabs>
        <w:tab w:val="clear" w:pos="709"/>
      </w:tabs>
      <w:spacing w:before="480" w:after="0" w:line="276" w:lineRule="auto"/>
      <w:outlineLvl w:val="9"/>
    </w:pPr>
    <w:rPr>
      <w:rFonts w:asciiTheme="majorHAnsi" w:eastAsiaTheme="majorEastAsia" w:hAnsiTheme="majorHAnsi" w:cstheme="majorBidi"/>
      <w:bCs/>
      <w:color w:val="365F91" w:themeColor="accent1" w:themeShade="BF"/>
      <w:lang w:val="en-US"/>
    </w:rPr>
  </w:style>
  <w:style w:type="paragraph" w:styleId="TOC1">
    <w:name w:val="toc 1"/>
    <w:basedOn w:val="Normal"/>
    <w:next w:val="Normal"/>
    <w:autoRedefine/>
    <w:uiPriority w:val="39"/>
    <w:unhideWhenUsed/>
    <w:rsid w:val="00C37E90"/>
    <w:pPr>
      <w:spacing w:after="80"/>
    </w:pPr>
  </w:style>
  <w:style w:type="paragraph" w:styleId="TOC2">
    <w:name w:val="toc 2"/>
    <w:basedOn w:val="Normal"/>
    <w:next w:val="Normal"/>
    <w:autoRedefine/>
    <w:uiPriority w:val="39"/>
    <w:unhideWhenUsed/>
    <w:rsid w:val="00553C6C"/>
    <w:pPr>
      <w:tabs>
        <w:tab w:val="left" w:pos="880"/>
        <w:tab w:val="right" w:leader="dot" w:pos="9016"/>
      </w:tabs>
      <w:spacing w:after="60"/>
      <w:ind w:left="238"/>
    </w:pPr>
  </w:style>
  <w:style w:type="character" w:styleId="Hyperlink">
    <w:name w:val="Hyperlink"/>
    <w:basedOn w:val="DefaultParagraphFont"/>
    <w:uiPriority w:val="99"/>
    <w:unhideWhenUsed/>
    <w:rsid w:val="00C37E90"/>
    <w:rPr>
      <w:color w:val="0000FF" w:themeColor="hyperlink"/>
      <w:u w:val="single"/>
    </w:rPr>
  </w:style>
  <w:style w:type="character" w:styleId="CommentReference">
    <w:name w:val="annotation reference"/>
    <w:basedOn w:val="DefaultParagraphFont"/>
    <w:uiPriority w:val="99"/>
    <w:semiHidden/>
    <w:unhideWhenUsed/>
    <w:rsid w:val="00162438"/>
    <w:rPr>
      <w:sz w:val="16"/>
      <w:szCs w:val="16"/>
    </w:rPr>
  </w:style>
  <w:style w:type="paragraph" w:styleId="CommentText">
    <w:name w:val="annotation text"/>
    <w:basedOn w:val="Normal"/>
    <w:link w:val="CommentTextChar"/>
    <w:uiPriority w:val="99"/>
    <w:semiHidden/>
    <w:unhideWhenUsed/>
    <w:rsid w:val="00162438"/>
    <w:rPr>
      <w:sz w:val="20"/>
      <w:szCs w:val="20"/>
    </w:rPr>
  </w:style>
  <w:style w:type="character" w:customStyle="1" w:styleId="CommentTextChar">
    <w:name w:val="Comment Text Char"/>
    <w:basedOn w:val="DefaultParagraphFont"/>
    <w:link w:val="CommentText"/>
    <w:uiPriority w:val="99"/>
    <w:semiHidden/>
    <w:rsid w:val="00162438"/>
    <w:rPr>
      <w:rFonts w:ascii="FS Ingrid" w:hAnsi="FS Ingrid"/>
      <w:sz w:val="20"/>
      <w:szCs w:val="20"/>
    </w:rPr>
  </w:style>
  <w:style w:type="paragraph" w:styleId="CommentSubject">
    <w:name w:val="annotation subject"/>
    <w:basedOn w:val="CommentText"/>
    <w:next w:val="CommentText"/>
    <w:link w:val="CommentSubjectChar"/>
    <w:uiPriority w:val="99"/>
    <w:semiHidden/>
    <w:unhideWhenUsed/>
    <w:rsid w:val="00162438"/>
    <w:rPr>
      <w:b/>
      <w:bCs/>
    </w:rPr>
  </w:style>
  <w:style w:type="character" w:customStyle="1" w:styleId="CommentSubjectChar">
    <w:name w:val="Comment Subject Char"/>
    <w:basedOn w:val="CommentTextChar"/>
    <w:link w:val="CommentSubject"/>
    <w:uiPriority w:val="99"/>
    <w:semiHidden/>
    <w:rsid w:val="00162438"/>
    <w:rPr>
      <w:rFonts w:ascii="FS Ingrid" w:hAnsi="FS Ingrid"/>
      <w:b/>
      <w:bCs/>
      <w:sz w:val="20"/>
      <w:szCs w:val="20"/>
    </w:rPr>
  </w:style>
  <w:style w:type="paragraph" w:styleId="BodyText">
    <w:name w:val="Body Text"/>
    <w:basedOn w:val="Normal"/>
    <w:link w:val="BodyTextChar"/>
    <w:rsid w:val="00D2055A"/>
    <w:pPr>
      <w:spacing w:after="120"/>
    </w:pPr>
    <w:rPr>
      <w:rFonts w:ascii="Times New Roman" w:eastAsia="Times New Roman" w:hAnsi="Times New Roman" w:cs="Times New Roman"/>
      <w:szCs w:val="24"/>
      <w:lang w:eastAsia="en-GB"/>
    </w:rPr>
  </w:style>
  <w:style w:type="character" w:customStyle="1" w:styleId="BodyTextChar">
    <w:name w:val="Body Text Char"/>
    <w:basedOn w:val="DefaultParagraphFont"/>
    <w:link w:val="BodyText"/>
    <w:rsid w:val="00D2055A"/>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FE5F25"/>
    <w:rPr>
      <w:color w:val="800080" w:themeColor="followedHyperlink"/>
      <w:u w:val="single"/>
    </w:rPr>
  </w:style>
  <w:style w:type="paragraph" w:styleId="NormalWeb">
    <w:name w:val="Normal (Web)"/>
    <w:basedOn w:val="Normal"/>
    <w:uiPriority w:val="99"/>
    <w:unhideWhenUsed/>
    <w:rsid w:val="006C5CD1"/>
    <w:pPr>
      <w:spacing w:before="100" w:beforeAutospacing="1" w:after="100" w:afterAutospacing="1"/>
    </w:pPr>
    <w:rPr>
      <w:rFonts w:ascii="Times New Roman" w:eastAsiaTheme="minorEastAsia" w:hAnsi="Times New Roman" w:cs="Times New Roman"/>
      <w:szCs w:val="24"/>
      <w:lang w:eastAsia="en-GB"/>
    </w:rPr>
  </w:style>
  <w:style w:type="character" w:customStyle="1" w:styleId="questionnumber">
    <w:name w:val="question_number"/>
    <w:basedOn w:val="DefaultParagraphFont"/>
    <w:rsid w:val="00AF18DA"/>
  </w:style>
  <w:style w:type="paragraph" w:customStyle="1" w:styleId="nomargin">
    <w:name w:val="no_margin"/>
    <w:basedOn w:val="Normal"/>
    <w:rsid w:val="00AF18DA"/>
    <w:pPr>
      <w:spacing w:before="100" w:beforeAutospacing="1" w:after="100" w:afterAutospacing="1"/>
    </w:pPr>
    <w:rPr>
      <w:rFonts w:ascii="Times New Roman" w:eastAsiaTheme="minorEastAsia" w:hAnsi="Times New Roman" w:cs="Times New Roman"/>
      <w:szCs w:val="24"/>
      <w:lang w:eastAsia="en-GB"/>
    </w:rPr>
  </w:style>
  <w:style w:type="paragraph" w:customStyle="1" w:styleId="SAPText">
    <w:name w:val="SAP Text"/>
    <w:basedOn w:val="Normal"/>
    <w:rsid w:val="00EE45AD"/>
    <w:pPr>
      <w:spacing w:before="240"/>
      <w:jc w:val="both"/>
    </w:pPr>
    <w:rPr>
      <w:rFonts w:asciiTheme="minorHAnsi" w:eastAsia="Times New Roman" w:hAnsiTheme="minorHAnsi" w:cs="Times New Roman"/>
      <w:szCs w:val="24"/>
    </w:rPr>
  </w:style>
  <w:style w:type="paragraph" w:customStyle="1" w:styleId="Default">
    <w:name w:val="Default"/>
    <w:rsid w:val="00FA0C76"/>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50638C"/>
    <w:rPr>
      <w:sz w:val="20"/>
      <w:szCs w:val="20"/>
    </w:rPr>
  </w:style>
  <w:style w:type="character" w:customStyle="1" w:styleId="FootnoteTextChar">
    <w:name w:val="Footnote Text Char"/>
    <w:basedOn w:val="DefaultParagraphFont"/>
    <w:link w:val="FootnoteText"/>
    <w:uiPriority w:val="99"/>
    <w:semiHidden/>
    <w:rsid w:val="0050638C"/>
    <w:rPr>
      <w:rFonts w:ascii="FS Ingrid" w:hAnsi="FS Ingrid"/>
      <w:sz w:val="20"/>
      <w:szCs w:val="20"/>
    </w:rPr>
  </w:style>
  <w:style w:type="character" w:styleId="FootnoteReference">
    <w:name w:val="footnote reference"/>
    <w:basedOn w:val="DefaultParagraphFont"/>
    <w:uiPriority w:val="99"/>
    <w:semiHidden/>
    <w:unhideWhenUsed/>
    <w:rsid w:val="0050638C"/>
    <w:rPr>
      <w:vertAlign w:val="superscript"/>
    </w:rPr>
  </w:style>
  <w:style w:type="paragraph" w:styleId="Caption">
    <w:name w:val="caption"/>
    <w:basedOn w:val="Normal"/>
    <w:next w:val="Normal"/>
    <w:uiPriority w:val="35"/>
    <w:unhideWhenUsed/>
    <w:qFormat/>
    <w:rsid w:val="00D24A12"/>
    <w:pPr>
      <w:spacing w:after="200"/>
    </w:pPr>
    <w:rPr>
      <w:i/>
      <w:iCs/>
      <w:color w:val="1F497D" w:themeColor="text2"/>
      <w:sz w:val="18"/>
      <w:szCs w:val="18"/>
    </w:rPr>
  </w:style>
  <w:style w:type="character" w:customStyle="1" w:styleId="apple-converted-space">
    <w:name w:val="apple-converted-space"/>
    <w:basedOn w:val="DefaultParagraphFont"/>
    <w:rsid w:val="00884D9E"/>
  </w:style>
  <w:style w:type="paragraph" w:customStyle="1" w:styleId="EndNoteBibliographyTitle">
    <w:name w:val="EndNote Bibliography Title"/>
    <w:basedOn w:val="Normal"/>
    <w:link w:val="EndNoteBibliographyTitleChar"/>
    <w:rsid w:val="00E463D4"/>
    <w:pPr>
      <w:jc w:val="center"/>
    </w:pPr>
    <w:rPr>
      <w:noProof/>
      <w:lang w:val="en-US"/>
    </w:rPr>
  </w:style>
  <w:style w:type="character" w:customStyle="1" w:styleId="EndNoteBibliographyTitleChar">
    <w:name w:val="EndNote Bibliography Title Char"/>
    <w:basedOn w:val="DefaultParagraphFont"/>
    <w:link w:val="EndNoteBibliographyTitle"/>
    <w:rsid w:val="00E463D4"/>
    <w:rPr>
      <w:rFonts w:ascii="FS Ingrid" w:hAnsi="FS Ingrid"/>
      <w:noProof/>
      <w:sz w:val="24"/>
      <w:lang w:val="en-US"/>
    </w:rPr>
  </w:style>
  <w:style w:type="paragraph" w:customStyle="1" w:styleId="EndNoteBibliography">
    <w:name w:val="EndNote Bibliography"/>
    <w:basedOn w:val="Normal"/>
    <w:link w:val="EndNoteBibliographyChar"/>
    <w:rsid w:val="00E463D4"/>
    <w:rPr>
      <w:noProof/>
      <w:lang w:val="en-US"/>
    </w:rPr>
  </w:style>
  <w:style w:type="character" w:customStyle="1" w:styleId="EndNoteBibliographyChar">
    <w:name w:val="EndNote Bibliography Char"/>
    <w:basedOn w:val="DefaultParagraphFont"/>
    <w:link w:val="EndNoteBibliography"/>
    <w:rsid w:val="00E463D4"/>
    <w:rPr>
      <w:rFonts w:ascii="FS Ingrid" w:hAnsi="FS Ingrid"/>
      <w:noProof/>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91680">
      <w:bodyDiv w:val="1"/>
      <w:marLeft w:val="0"/>
      <w:marRight w:val="0"/>
      <w:marTop w:val="0"/>
      <w:marBottom w:val="0"/>
      <w:divBdr>
        <w:top w:val="none" w:sz="0" w:space="0" w:color="auto"/>
        <w:left w:val="none" w:sz="0" w:space="0" w:color="auto"/>
        <w:bottom w:val="none" w:sz="0" w:space="0" w:color="auto"/>
        <w:right w:val="none" w:sz="0" w:space="0" w:color="auto"/>
      </w:divBdr>
    </w:div>
    <w:div w:id="439378359">
      <w:bodyDiv w:val="1"/>
      <w:marLeft w:val="0"/>
      <w:marRight w:val="0"/>
      <w:marTop w:val="0"/>
      <w:marBottom w:val="0"/>
      <w:divBdr>
        <w:top w:val="none" w:sz="0" w:space="0" w:color="auto"/>
        <w:left w:val="none" w:sz="0" w:space="0" w:color="auto"/>
        <w:bottom w:val="none" w:sz="0" w:space="0" w:color="auto"/>
        <w:right w:val="none" w:sz="0" w:space="0" w:color="auto"/>
      </w:divBdr>
    </w:div>
    <w:div w:id="540090258">
      <w:bodyDiv w:val="1"/>
      <w:marLeft w:val="0"/>
      <w:marRight w:val="0"/>
      <w:marTop w:val="0"/>
      <w:marBottom w:val="0"/>
      <w:divBdr>
        <w:top w:val="none" w:sz="0" w:space="0" w:color="auto"/>
        <w:left w:val="none" w:sz="0" w:space="0" w:color="auto"/>
        <w:bottom w:val="none" w:sz="0" w:space="0" w:color="auto"/>
        <w:right w:val="none" w:sz="0" w:space="0" w:color="auto"/>
      </w:divBdr>
    </w:div>
    <w:div w:id="608051105">
      <w:bodyDiv w:val="1"/>
      <w:marLeft w:val="0"/>
      <w:marRight w:val="0"/>
      <w:marTop w:val="0"/>
      <w:marBottom w:val="0"/>
      <w:divBdr>
        <w:top w:val="none" w:sz="0" w:space="0" w:color="auto"/>
        <w:left w:val="none" w:sz="0" w:space="0" w:color="auto"/>
        <w:bottom w:val="none" w:sz="0" w:space="0" w:color="auto"/>
        <w:right w:val="none" w:sz="0" w:space="0" w:color="auto"/>
      </w:divBdr>
    </w:div>
    <w:div w:id="769275533">
      <w:bodyDiv w:val="1"/>
      <w:marLeft w:val="0"/>
      <w:marRight w:val="0"/>
      <w:marTop w:val="0"/>
      <w:marBottom w:val="0"/>
      <w:divBdr>
        <w:top w:val="none" w:sz="0" w:space="0" w:color="auto"/>
        <w:left w:val="none" w:sz="0" w:space="0" w:color="auto"/>
        <w:bottom w:val="none" w:sz="0" w:space="0" w:color="auto"/>
        <w:right w:val="none" w:sz="0" w:space="0" w:color="auto"/>
      </w:divBdr>
    </w:div>
    <w:div w:id="1003122554">
      <w:bodyDiv w:val="1"/>
      <w:marLeft w:val="0"/>
      <w:marRight w:val="0"/>
      <w:marTop w:val="0"/>
      <w:marBottom w:val="0"/>
      <w:divBdr>
        <w:top w:val="none" w:sz="0" w:space="0" w:color="auto"/>
        <w:left w:val="none" w:sz="0" w:space="0" w:color="auto"/>
        <w:bottom w:val="none" w:sz="0" w:space="0" w:color="auto"/>
        <w:right w:val="none" w:sz="0" w:space="0" w:color="auto"/>
      </w:divBdr>
    </w:div>
    <w:div w:id="1116756150">
      <w:bodyDiv w:val="1"/>
      <w:marLeft w:val="0"/>
      <w:marRight w:val="0"/>
      <w:marTop w:val="0"/>
      <w:marBottom w:val="0"/>
      <w:divBdr>
        <w:top w:val="none" w:sz="0" w:space="0" w:color="auto"/>
        <w:left w:val="none" w:sz="0" w:space="0" w:color="auto"/>
        <w:bottom w:val="none" w:sz="0" w:space="0" w:color="auto"/>
        <w:right w:val="none" w:sz="0" w:space="0" w:color="auto"/>
      </w:divBdr>
    </w:div>
    <w:div w:id="1584410919">
      <w:bodyDiv w:val="1"/>
      <w:marLeft w:val="0"/>
      <w:marRight w:val="0"/>
      <w:marTop w:val="0"/>
      <w:marBottom w:val="0"/>
      <w:divBdr>
        <w:top w:val="none" w:sz="0" w:space="0" w:color="auto"/>
        <w:left w:val="none" w:sz="0" w:space="0" w:color="auto"/>
        <w:bottom w:val="none" w:sz="0" w:space="0" w:color="auto"/>
        <w:right w:val="none" w:sz="0" w:space="0" w:color="auto"/>
      </w:divBdr>
    </w:div>
    <w:div w:id="1809934107">
      <w:bodyDiv w:val="1"/>
      <w:marLeft w:val="0"/>
      <w:marRight w:val="0"/>
      <w:marTop w:val="0"/>
      <w:marBottom w:val="0"/>
      <w:divBdr>
        <w:top w:val="none" w:sz="0" w:space="0" w:color="auto"/>
        <w:left w:val="none" w:sz="0" w:space="0" w:color="auto"/>
        <w:bottom w:val="none" w:sz="0" w:space="0" w:color="auto"/>
        <w:right w:val="none" w:sz="0" w:space="0" w:color="auto"/>
      </w:divBdr>
    </w:div>
    <w:div w:id="208197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gmccartney@nhs.net" TargetMode="External"/><Relationship Id="rId26" Type="http://schemas.openxmlformats.org/officeDocument/2006/relationships/hyperlink" Target="http://tinyurl" TargetMode="External"/><Relationship Id="rId3" Type="http://schemas.openxmlformats.org/officeDocument/2006/relationships/styles" Target="styles.xml"/><Relationship Id="rId21" Type="http://schemas.openxmlformats.org/officeDocument/2006/relationships/hyperlink" Target="mailto:Samantha.Perry@ggc.scot.nhs.uk" TargetMode="External"/><Relationship Id="rId7" Type="http://schemas.openxmlformats.org/officeDocument/2006/relationships/endnotes" Target="endnotes.xml"/><Relationship Id="rId12" Type="http://schemas.openxmlformats.org/officeDocument/2006/relationships/image" Target="media/image5.tiff"/><Relationship Id="rId17" Type="http://schemas.openxmlformats.org/officeDocument/2006/relationships/hyperlink" Target="mailto:lyndal.bond@vu.edu.au" TargetMode="External"/><Relationship Id="rId25" Type="http://schemas.openxmlformats.org/officeDocument/2006/relationships/hyperlink" Target="http://www.gla.ac.uk/services/dpfoioffice/policiesandprocedures/dpa-policy/" TargetMode="External"/><Relationship Id="rId33"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yperlink" Target="mailto:clare.beeston@nhs.net" TargetMode="External"/><Relationship Id="rId20" Type="http://schemas.microsoft.com/office/2011/relationships/commentsExtended" Target="commentsExtended.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mailto:S.Goodacre@sheffield.ac.uk" TargetMode="External"/><Relationship Id="rId32"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mailto:shona.hilton@glasgow.ac.uk" TargetMode="External"/><Relationship Id="rId23" Type="http://schemas.openxmlformats.org/officeDocument/2006/relationships/hyperlink" Target="mailto:Junaid.Rathore@rlbuht.nhs.uk" TargetMode="External"/><Relationship Id="rId28" Type="http://schemas.microsoft.com/office/2011/relationships/people" Target="people.xml"/><Relationship Id="rId10" Type="http://schemas.openxmlformats.org/officeDocument/2006/relationships/image" Target="media/image3.jpeg"/><Relationship Id="rId19" Type="http://schemas.openxmlformats.org/officeDocument/2006/relationships/comments" Target="comments.xml"/><Relationship Id="rId31"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hyperlink" Target="mailto:vittal.katikireddi@glasgow.ac.uk" TargetMode="External"/><Relationship Id="rId22" Type="http://schemas.openxmlformats.org/officeDocument/2006/relationships/hyperlink" Target="mailto:michele.open@nhslothian.scot.nhs.uk" TargetMode="External"/><Relationship Id="rId27" Type="http://schemas.openxmlformats.org/officeDocument/2006/relationships/fontTable" Target="fontTable.xml"/><Relationship Id="rId30" Type="http://schemas.openxmlformats.org/officeDocument/2006/relationships/theme" Target="theme/theme1.xml"/><Relationship Id="rId8" Type="http://schemas.openxmlformats.org/officeDocument/2006/relationships/image" Target="media/image1.tif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ona\AppData\Local\Microsoft\Windows\Temporary%20Internet%20Files\Content.Outlook\4QBD6XCM\Project%20Initiation%20Documen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0FE360CE04B44158CAC82E9D3875560"/>
        <w:category>
          <w:name w:val="General"/>
          <w:gallery w:val="placeholder"/>
        </w:category>
        <w:types>
          <w:type w:val="bbPlcHdr"/>
        </w:types>
        <w:behaviors>
          <w:behavior w:val="content"/>
        </w:behaviors>
        <w:guid w:val="{946D88D3-8CA5-46FE-91DB-5FE59E934A24}"/>
      </w:docPartPr>
      <w:docPartBody>
        <w:p w:rsidR="000178F1" w:rsidRDefault="000178F1">
          <w:pPr>
            <w:pStyle w:val="A0FE360CE04B44158CAC82E9D3875560"/>
          </w:pPr>
          <w:r w:rsidRPr="00B97964">
            <w:rPr>
              <w:rStyle w:val="PlaceholderText"/>
            </w:rPr>
            <w:t>Click here to enter text.</w:t>
          </w:r>
        </w:p>
      </w:docPartBody>
    </w:docPart>
    <w:docPart>
      <w:docPartPr>
        <w:name w:val="4A3B9DACC4BA477E8EC1C7023A8105AF"/>
        <w:category>
          <w:name w:val="General"/>
          <w:gallery w:val="placeholder"/>
        </w:category>
        <w:types>
          <w:type w:val="bbPlcHdr"/>
        </w:types>
        <w:behaviors>
          <w:behavior w:val="content"/>
        </w:behaviors>
        <w:guid w:val="{4056EB5B-808C-4256-B809-8B77D07F1C7C}"/>
      </w:docPartPr>
      <w:docPartBody>
        <w:p w:rsidR="00014014" w:rsidRDefault="00FF5812" w:rsidP="00FF5812">
          <w:pPr>
            <w:pStyle w:val="4A3B9DACC4BA477E8EC1C7023A8105AF"/>
          </w:pPr>
          <w:r w:rsidRPr="003C7A1C">
            <w:rPr>
              <w:rStyle w:val="PlaceholderText"/>
            </w:rPr>
            <w:t>Click here to enter text.</w:t>
          </w:r>
        </w:p>
      </w:docPartBody>
    </w:docPart>
    <w:docPart>
      <w:docPartPr>
        <w:name w:val="5ACBE2A186E74B20B212F7D0D56BC96F"/>
        <w:category>
          <w:name w:val="General"/>
          <w:gallery w:val="placeholder"/>
        </w:category>
        <w:types>
          <w:type w:val="bbPlcHdr"/>
        </w:types>
        <w:behaviors>
          <w:behavior w:val="content"/>
        </w:behaviors>
        <w:guid w:val="{44DD37C7-55ED-420C-9C04-1D7FBA47F58D}"/>
      </w:docPartPr>
      <w:docPartBody>
        <w:p w:rsidR="00014014" w:rsidRDefault="00FF5812" w:rsidP="00FF5812">
          <w:pPr>
            <w:pStyle w:val="5ACBE2A186E74B20B212F7D0D56BC96F"/>
          </w:pPr>
          <w:r w:rsidRPr="003C7A1C">
            <w:rPr>
              <w:rStyle w:val="PlaceholderText"/>
            </w:rPr>
            <w:t>Click here to enter text.</w:t>
          </w:r>
        </w:p>
      </w:docPartBody>
    </w:docPart>
    <w:docPart>
      <w:docPartPr>
        <w:name w:val="BA6516C2C01C41B795FD5A9236A28455"/>
        <w:category>
          <w:name w:val="General"/>
          <w:gallery w:val="placeholder"/>
        </w:category>
        <w:types>
          <w:type w:val="bbPlcHdr"/>
        </w:types>
        <w:behaviors>
          <w:behavior w:val="content"/>
        </w:behaviors>
        <w:guid w:val="{CA856C67-6806-4A13-83C1-516ABE1D399C}"/>
      </w:docPartPr>
      <w:docPartBody>
        <w:p w:rsidR="00014014" w:rsidRDefault="00FF5812" w:rsidP="00FF5812">
          <w:pPr>
            <w:pStyle w:val="BA6516C2C01C41B795FD5A9236A28455"/>
          </w:pPr>
          <w:r w:rsidRPr="003C7A1C">
            <w:rPr>
              <w:rStyle w:val="PlaceholderText"/>
            </w:rPr>
            <w:t>Click here to enter text.</w:t>
          </w:r>
        </w:p>
      </w:docPartBody>
    </w:docPart>
    <w:docPart>
      <w:docPartPr>
        <w:name w:val="68A5EB14810E4C5F929AC49DE1739859"/>
        <w:category>
          <w:name w:val="General"/>
          <w:gallery w:val="placeholder"/>
        </w:category>
        <w:types>
          <w:type w:val="bbPlcHdr"/>
        </w:types>
        <w:behaviors>
          <w:behavior w:val="content"/>
        </w:behaviors>
        <w:guid w:val="{F3228C5F-8DE1-4507-A8EF-73B62D3352A9}"/>
      </w:docPartPr>
      <w:docPartBody>
        <w:p w:rsidR="008A4357" w:rsidRDefault="008A4357" w:rsidP="008A4357">
          <w:pPr>
            <w:pStyle w:val="68A5EB14810E4C5F929AC49DE1739859"/>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FS Ingrid">
    <w:altName w:val="Arial"/>
    <w:panose1 w:val="00000000000000000000"/>
    <w:charset w:val="00"/>
    <w:family w:val="modern"/>
    <w:notTrueType/>
    <w:pitch w:val="variable"/>
    <w:sig w:usb0="00000001" w:usb1="5000204A" w:usb2="00000000" w:usb3="00000000" w:csb0="00000119"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2"/>
  </w:compat>
  <w:rsids>
    <w:rsidRoot w:val="000178F1"/>
    <w:rsid w:val="00014014"/>
    <w:rsid w:val="000178F1"/>
    <w:rsid w:val="00084A0A"/>
    <w:rsid w:val="00102C32"/>
    <w:rsid w:val="001256CA"/>
    <w:rsid w:val="00170C1D"/>
    <w:rsid w:val="00252A02"/>
    <w:rsid w:val="00267168"/>
    <w:rsid w:val="002A66EB"/>
    <w:rsid w:val="00456959"/>
    <w:rsid w:val="004C4215"/>
    <w:rsid w:val="00510677"/>
    <w:rsid w:val="00677663"/>
    <w:rsid w:val="006E5641"/>
    <w:rsid w:val="00730414"/>
    <w:rsid w:val="00792701"/>
    <w:rsid w:val="007A6AD9"/>
    <w:rsid w:val="00875E59"/>
    <w:rsid w:val="008A4357"/>
    <w:rsid w:val="008B4A72"/>
    <w:rsid w:val="008F0260"/>
    <w:rsid w:val="009734C3"/>
    <w:rsid w:val="009F7DB4"/>
    <w:rsid w:val="00A90991"/>
    <w:rsid w:val="00AF4997"/>
    <w:rsid w:val="00B103E5"/>
    <w:rsid w:val="00BC2DFD"/>
    <w:rsid w:val="00C470F5"/>
    <w:rsid w:val="00C806ED"/>
    <w:rsid w:val="00C91EEB"/>
    <w:rsid w:val="00CE0C4C"/>
    <w:rsid w:val="00D6312D"/>
    <w:rsid w:val="00DC5992"/>
    <w:rsid w:val="00E0040C"/>
    <w:rsid w:val="00E02469"/>
    <w:rsid w:val="00F01165"/>
    <w:rsid w:val="00FB2CBC"/>
    <w:rsid w:val="00FF58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A4357"/>
  </w:style>
  <w:style w:type="paragraph" w:customStyle="1" w:styleId="A0FE360CE04B44158CAC82E9D3875560">
    <w:name w:val="A0FE360CE04B44158CAC82E9D3875560"/>
    <w:rsid w:val="000178F1"/>
  </w:style>
  <w:style w:type="paragraph" w:customStyle="1" w:styleId="1DF492F405E441EBB1024534B66615BA">
    <w:name w:val="1DF492F405E441EBB1024534B66615BA"/>
    <w:rsid w:val="000178F1"/>
  </w:style>
  <w:style w:type="paragraph" w:customStyle="1" w:styleId="D4FC3420549F4FBABC4EB2C095E2B9D7">
    <w:name w:val="D4FC3420549F4FBABC4EB2C095E2B9D7"/>
    <w:rsid w:val="000178F1"/>
  </w:style>
  <w:style w:type="paragraph" w:customStyle="1" w:styleId="4F3D9DC9A4DF4BBB89D7D150FF0B4783">
    <w:name w:val="4F3D9DC9A4DF4BBB89D7D150FF0B4783"/>
    <w:rsid w:val="000178F1"/>
  </w:style>
  <w:style w:type="paragraph" w:customStyle="1" w:styleId="4D5A7A36C52C4477BE4F0E8EF8D049A7">
    <w:name w:val="4D5A7A36C52C4477BE4F0E8EF8D049A7"/>
    <w:rsid w:val="000178F1"/>
  </w:style>
  <w:style w:type="paragraph" w:customStyle="1" w:styleId="A1C13DE12B2E45C48597EE8436F68DFC">
    <w:name w:val="A1C13DE12B2E45C48597EE8436F68DFC"/>
    <w:rsid w:val="000178F1"/>
  </w:style>
  <w:style w:type="paragraph" w:customStyle="1" w:styleId="803FBB4319EA4E11AFCA58EBB348875C">
    <w:name w:val="803FBB4319EA4E11AFCA58EBB348875C"/>
    <w:rsid w:val="000178F1"/>
  </w:style>
  <w:style w:type="paragraph" w:customStyle="1" w:styleId="7B4461532088450491E496752E3B6E8B">
    <w:name w:val="7B4461532088450491E496752E3B6E8B"/>
    <w:rsid w:val="000178F1"/>
  </w:style>
  <w:style w:type="paragraph" w:customStyle="1" w:styleId="0FA9A44821B4407AB3D330D7A1230BDE">
    <w:name w:val="0FA9A44821B4407AB3D330D7A1230BDE"/>
    <w:rsid w:val="000178F1"/>
  </w:style>
  <w:style w:type="paragraph" w:customStyle="1" w:styleId="8E602F9D9C7D48A589FFF9EB424CAB20">
    <w:name w:val="8E602F9D9C7D48A589FFF9EB424CAB20"/>
    <w:rsid w:val="000178F1"/>
  </w:style>
  <w:style w:type="paragraph" w:customStyle="1" w:styleId="8D687034666343238F6F52975CA2E3CD">
    <w:name w:val="8D687034666343238F6F52975CA2E3CD"/>
    <w:rsid w:val="000178F1"/>
  </w:style>
  <w:style w:type="paragraph" w:customStyle="1" w:styleId="FFD4BC227359453B935EC7FA9E731938">
    <w:name w:val="FFD4BC227359453B935EC7FA9E731938"/>
    <w:rsid w:val="000178F1"/>
  </w:style>
  <w:style w:type="paragraph" w:customStyle="1" w:styleId="8853CB21D8094CD884BFA07F87A7E538">
    <w:name w:val="8853CB21D8094CD884BFA07F87A7E538"/>
    <w:rsid w:val="000178F1"/>
  </w:style>
  <w:style w:type="paragraph" w:customStyle="1" w:styleId="3090EEC4E56348AEA0955C5AB783F180">
    <w:name w:val="3090EEC4E56348AEA0955C5AB783F180"/>
    <w:rsid w:val="000178F1"/>
  </w:style>
  <w:style w:type="paragraph" w:customStyle="1" w:styleId="2C0399AB89CA40D29A1CB9233B54B546">
    <w:name w:val="2C0399AB89CA40D29A1CB9233B54B546"/>
    <w:rsid w:val="000178F1"/>
  </w:style>
  <w:style w:type="paragraph" w:customStyle="1" w:styleId="4B2EC7970EBE470C878599E51BC254F3">
    <w:name w:val="4B2EC7970EBE470C878599E51BC254F3"/>
    <w:rsid w:val="000178F1"/>
  </w:style>
  <w:style w:type="paragraph" w:customStyle="1" w:styleId="C81949356B8D4A389EB8EF39016E43B6">
    <w:name w:val="C81949356B8D4A389EB8EF39016E43B6"/>
    <w:rsid w:val="000178F1"/>
  </w:style>
  <w:style w:type="paragraph" w:customStyle="1" w:styleId="4AFFAB5FC60547E986556FE05C653CB8">
    <w:name w:val="4AFFAB5FC60547E986556FE05C653CB8"/>
    <w:rsid w:val="000178F1"/>
  </w:style>
  <w:style w:type="paragraph" w:customStyle="1" w:styleId="B690BA7F519B45DEB38FCCA48E74F069">
    <w:name w:val="B690BA7F519B45DEB38FCCA48E74F069"/>
    <w:rsid w:val="000178F1"/>
  </w:style>
  <w:style w:type="paragraph" w:customStyle="1" w:styleId="FD0CE33FF6DD44D3A6AF6F2041358DB6">
    <w:name w:val="FD0CE33FF6DD44D3A6AF6F2041358DB6"/>
    <w:rsid w:val="00FF5812"/>
  </w:style>
  <w:style w:type="paragraph" w:customStyle="1" w:styleId="4A3B9DACC4BA477E8EC1C7023A8105AF">
    <w:name w:val="4A3B9DACC4BA477E8EC1C7023A8105AF"/>
    <w:rsid w:val="00FF5812"/>
  </w:style>
  <w:style w:type="paragraph" w:customStyle="1" w:styleId="5ACBE2A186E74B20B212F7D0D56BC96F">
    <w:name w:val="5ACBE2A186E74B20B212F7D0D56BC96F"/>
    <w:rsid w:val="00FF5812"/>
  </w:style>
  <w:style w:type="paragraph" w:customStyle="1" w:styleId="BA6516C2C01C41B795FD5A9236A28455">
    <w:name w:val="BA6516C2C01C41B795FD5A9236A28455"/>
    <w:rsid w:val="00FF5812"/>
  </w:style>
  <w:style w:type="paragraph" w:customStyle="1" w:styleId="68A5EB14810E4C5F929AC49DE1739859">
    <w:name w:val="68A5EB14810E4C5F929AC49DE1739859"/>
    <w:rsid w:val="008A4357"/>
  </w:style>
  <w:style w:type="paragraph" w:customStyle="1" w:styleId="35283CDDB1D2489A95D9A20BE3347AF7">
    <w:name w:val="35283CDDB1D2489A95D9A20BE3347AF7"/>
    <w:rsid w:val="008A43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CEF1C64A-0A45-44A2-B1C6-BAD80808A286}">
  <ds:schemaRefs>
    <ds:schemaRef ds:uri="http://schemas.openxmlformats.org/officeDocument/2006/bibliography"/>
  </ds:schemaRefs>
</ds:datastoreItem>
</file>

<file path=customXml/itemProps2.xml><?xml version="1.0" encoding="utf-8"?>
<ds:datastoreItem xmlns:ds="http://schemas.openxmlformats.org/officeDocument/2006/customXml" ds:itemID="{74448186-C74E-4B1D-ACF6-C84DC573E76D}"/>
</file>

<file path=customXml/itemProps3.xml><?xml version="1.0" encoding="utf-8"?>
<ds:datastoreItem xmlns:ds="http://schemas.openxmlformats.org/officeDocument/2006/customXml" ds:itemID="{67509282-41C7-4BDB-9B1F-3A35BE96EA8C}"/>
</file>

<file path=customXml/itemProps4.xml><?xml version="1.0" encoding="utf-8"?>
<ds:datastoreItem xmlns:ds="http://schemas.openxmlformats.org/officeDocument/2006/customXml" ds:itemID="{72320B44-4E68-4EDD-AA3A-4E0D99C28D60}"/>
</file>

<file path=docProps/app.xml><?xml version="1.0" encoding="utf-8"?>
<Properties xmlns="http://schemas.openxmlformats.org/officeDocument/2006/extended-properties" xmlns:vt="http://schemas.openxmlformats.org/officeDocument/2006/docPropsVTypes">
  <Template>Project Initiation Document Template</Template>
  <TotalTime>65</TotalTime>
  <Pages>28</Pages>
  <Words>13360</Words>
  <Characters>76153</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shona</dc:creator>
  <cp:lastModifiedBy>Andrew Millard</cp:lastModifiedBy>
  <cp:revision>4</cp:revision>
  <cp:lastPrinted>2014-09-26T12:19:00Z</cp:lastPrinted>
  <dcterms:created xsi:type="dcterms:W3CDTF">2017-02-27T11:35:00Z</dcterms:created>
  <dcterms:modified xsi:type="dcterms:W3CDTF">2017-03-02T11:16:00Z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